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D673F7F"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ins w:id="4" w:author="Intel - Yizhi Yao - SA5#140-1122" w:date="2021-11-29T08:20:00Z">
              <w:r w:rsidR="001F6835">
                <w:t>3</w:t>
              </w:r>
            </w:ins>
            <w:del w:id="5" w:author="Intel - Yizhi Yao - SA5#140-1122" w:date="2021-11-29T08:20:00Z">
              <w:r w:rsidR="00C3780E" w:rsidDel="001F6835">
                <w:rPr>
                  <w:rFonts w:hint="eastAsia"/>
                  <w:lang w:eastAsia="zh-CN"/>
                </w:rPr>
                <w:delText>2</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r w:rsidR="00C3780E">
              <w:rPr>
                <w:rFonts w:hint="eastAsia"/>
                <w:sz w:val="32"/>
                <w:lang w:eastAsia="zh-CN"/>
              </w:rPr>
              <w:t>1</w:t>
            </w:r>
            <w:ins w:id="7" w:author="Intel - Yizhi Yao - SA5#140-1122" w:date="2021-11-29T08:20:00Z">
              <w:r w:rsidR="001F6835">
                <w:rPr>
                  <w:sz w:val="32"/>
                  <w:lang w:eastAsia="zh-CN"/>
                </w:rPr>
                <w:t>1</w:t>
              </w:r>
            </w:ins>
            <w:del w:id="8" w:author="Intel - Yizhi Yao - SA5#140-1122" w:date="2021-11-29T08:20:00Z">
              <w:r w:rsidR="007D0B98" w:rsidRPr="00343AF9" w:rsidDel="001F6835">
                <w:rPr>
                  <w:sz w:val="32"/>
                </w:rPr>
                <w:delText>0</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10"/>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0A132FB9" w14:textId="1B86DE6A" w:rsidR="003365E0" w:rsidRDefault="004D3578">
      <w:pPr>
        <w:pStyle w:val="TOC1"/>
        <w:rPr>
          <w:ins w:id="20" w:author="Intel - Yizhi Yao - SA5#140-1122" w:date="2021-11-30T09:5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SA5#140-1122" w:date="2021-11-30T09:55:00Z">
        <w:r w:rsidR="003365E0">
          <w:t>Foreword</w:t>
        </w:r>
        <w:r w:rsidR="003365E0">
          <w:tab/>
        </w:r>
        <w:r w:rsidR="003365E0">
          <w:fldChar w:fldCharType="begin"/>
        </w:r>
        <w:r w:rsidR="003365E0">
          <w:instrText xml:space="preserve"> PAGEREF _Toc89158526 \h </w:instrText>
        </w:r>
      </w:ins>
      <w:r w:rsidR="003365E0">
        <w:fldChar w:fldCharType="separate"/>
      </w:r>
      <w:ins w:id="22" w:author="Intel - Yizhi Yao - SA5#140-1122" w:date="2021-11-30T09:55:00Z">
        <w:r w:rsidR="003365E0">
          <w:t>6</w:t>
        </w:r>
        <w:r w:rsidR="003365E0">
          <w:fldChar w:fldCharType="end"/>
        </w:r>
      </w:ins>
    </w:p>
    <w:p w14:paraId="1D1A7F63" w14:textId="7DEA63C6" w:rsidR="003365E0" w:rsidRDefault="003365E0">
      <w:pPr>
        <w:pStyle w:val="TOC1"/>
        <w:rPr>
          <w:ins w:id="23" w:author="Intel - Yizhi Yao - SA5#140-1122" w:date="2021-11-30T09:55:00Z"/>
          <w:rFonts w:asciiTheme="minorHAnsi" w:eastAsiaTheme="minorEastAsia" w:hAnsiTheme="minorHAnsi" w:cstheme="minorBidi"/>
          <w:szCs w:val="22"/>
          <w:lang w:val="en-US" w:eastAsia="zh-CN"/>
        </w:rPr>
      </w:pPr>
      <w:ins w:id="24" w:author="Intel - Yizhi Yao - SA5#140-1122" w:date="2021-11-30T09:55:00Z">
        <w:r>
          <w:t>Introduction</w:t>
        </w:r>
        <w:r>
          <w:tab/>
        </w:r>
        <w:r>
          <w:fldChar w:fldCharType="begin"/>
        </w:r>
        <w:r>
          <w:instrText xml:space="preserve"> PAGEREF _Toc89158527 \h </w:instrText>
        </w:r>
      </w:ins>
      <w:r>
        <w:fldChar w:fldCharType="separate"/>
      </w:r>
      <w:ins w:id="25" w:author="Intel - Yizhi Yao - SA5#140-1122" w:date="2021-11-30T09:55:00Z">
        <w:r>
          <w:t>7</w:t>
        </w:r>
        <w:r>
          <w:fldChar w:fldCharType="end"/>
        </w:r>
      </w:ins>
    </w:p>
    <w:p w14:paraId="1C95AEC4" w14:textId="09765A10" w:rsidR="003365E0" w:rsidRDefault="003365E0">
      <w:pPr>
        <w:pStyle w:val="TOC1"/>
        <w:rPr>
          <w:ins w:id="26" w:author="Intel - Yizhi Yao - SA5#140-1122" w:date="2021-11-30T09:55:00Z"/>
          <w:rFonts w:asciiTheme="minorHAnsi" w:eastAsiaTheme="minorEastAsia" w:hAnsiTheme="minorHAnsi" w:cstheme="minorBidi"/>
          <w:szCs w:val="22"/>
          <w:lang w:val="en-US" w:eastAsia="zh-CN"/>
        </w:rPr>
      </w:pPr>
      <w:ins w:id="27" w:author="Intel - Yizhi Yao - SA5#140-1122" w:date="2021-11-30T09:5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_Toc89158528 \h </w:instrText>
        </w:r>
      </w:ins>
      <w:r>
        <w:fldChar w:fldCharType="separate"/>
      </w:r>
      <w:ins w:id="28" w:author="Intel - Yizhi Yao - SA5#140-1122" w:date="2021-11-30T09:55:00Z">
        <w:r>
          <w:t>8</w:t>
        </w:r>
        <w:r>
          <w:fldChar w:fldCharType="end"/>
        </w:r>
      </w:ins>
    </w:p>
    <w:p w14:paraId="355E58B7" w14:textId="3E4D2DAC" w:rsidR="003365E0" w:rsidRDefault="003365E0">
      <w:pPr>
        <w:pStyle w:val="TOC1"/>
        <w:rPr>
          <w:ins w:id="29" w:author="Intel - Yizhi Yao - SA5#140-1122" w:date="2021-11-30T09:55:00Z"/>
          <w:rFonts w:asciiTheme="minorHAnsi" w:eastAsiaTheme="minorEastAsia" w:hAnsiTheme="minorHAnsi" w:cstheme="minorBidi"/>
          <w:szCs w:val="22"/>
          <w:lang w:val="en-US" w:eastAsia="zh-CN"/>
        </w:rPr>
      </w:pPr>
      <w:ins w:id="30" w:author="Intel - Yizhi Yao - SA5#140-1122" w:date="2021-11-30T09:5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_Toc89158529 \h </w:instrText>
        </w:r>
      </w:ins>
      <w:r>
        <w:fldChar w:fldCharType="separate"/>
      </w:r>
      <w:ins w:id="31" w:author="Intel - Yizhi Yao - SA5#140-1122" w:date="2021-11-30T09:55:00Z">
        <w:r>
          <w:t>8</w:t>
        </w:r>
        <w:r>
          <w:fldChar w:fldCharType="end"/>
        </w:r>
      </w:ins>
    </w:p>
    <w:p w14:paraId="7F7E3134" w14:textId="0460D16E" w:rsidR="003365E0" w:rsidRDefault="003365E0">
      <w:pPr>
        <w:pStyle w:val="TOC1"/>
        <w:rPr>
          <w:ins w:id="32" w:author="Intel - Yizhi Yao - SA5#140-1122" w:date="2021-11-30T09:55:00Z"/>
          <w:rFonts w:asciiTheme="minorHAnsi" w:eastAsiaTheme="minorEastAsia" w:hAnsiTheme="minorHAnsi" w:cstheme="minorBidi"/>
          <w:szCs w:val="22"/>
          <w:lang w:val="en-US" w:eastAsia="zh-CN"/>
        </w:rPr>
      </w:pPr>
      <w:ins w:id="33" w:author="Intel - Yizhi Yao - SA5#140-1122" w:date="2021-11-30T09:5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_Toc89158530 \h </w:instrText>
        </w:r>
      </w:ins>
      <w:r>
        <w:fldChar w:fldCharType="separate"/>
      </w:r>
      <w:ins w:id="34" w:author="Intel - Yizhi Yao - SA5#140-1122" w:date="2021-11-30T09:55:00Z">
        <w:r>
          <w:t>9</w:t>
        </w:r>
        <w:r>
          <w:fldChar w:fldCharType="end"/>
        </w:r>
      </w:ins>
    </w:p>
    <w:p w14:paraId="27329818" w14:textId="1CDB2CB9" w:rsidR="003365E0" w:rsidRDefault="003365E0">
      <w:pPr>
        <w:pStyle w:val="TOC2"/>
        <w:rPr>
          <w:ins w:id="35" w:author="Intel - Yizhi Yao - SA5#140-1122" w:date="2021-11-30T09:55:00Z"/>
          <w:rFonts w:asciiTheme="minorHAnsi" w:eastAsiaTheme="minorEastAsia" w:hAnsiTheme="minorHAnsi" w:cstheme="minorBidi"/>
          <w:sz w:val="22"/>
          <w:szCs w:val="22"/>
          <w:lang w:val="en-US" w:eastAsia="zh-CN"/>
        </w:rPr>
      </w:pPr>
      <w:ins w:id="36" w:author="Intel - Yizhi Yao - SA5#140-1122" w:date="2021-11-30T09:5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_Toc89158531 \h </w:instrText>
        </w:r>
      </w:ins>
      <w:r>
        <w:fldChar w:fldCharType="separate"/>
      </w:r>
      <w:ins w:id="37" w:author="Intel - Yizhi Yao - SA5#140-1122" w:date="2021-11-30T09:55:00Z">
        <w:r>
          <w:t>9</w:t>
        </w:r>
        <w:r>
          <w:fldChar w:fldCharType="end"/>
        </w:r>
      </w:ins>
    </w:p>
    <w:p w14:paraId="5B01A277" w14:textId="2E2ADFC5" w:rsidR="003365E0" w:rsidRDefault="003365E0">
      <w:pPr>
        <w:pStyle w:val="TOC2"/>
        <w:rPr>
          <w:ins w:id="38" w:author="Intel - Yizhi Yao - SA5#140-1122" w:date="2021-11-30T09:55:00Z"/>
          <w:rFonts w:asciiTheme="minorHAnsi" w:eastAsiaTheme="minorEastAsia" w:hAnsiTheme="minorHAnsi" w:cstheme="minorBidi"/>
          <w:sz w:val="22"/>
          <w:szCs w:val="22"/>
          <w:lang w:val="en-US" w:eastAsia="zh-CN"/>
        </w:rPr>
      </w:pPr>
      <w:ins w:id="39" w:author="Intel - Yizhi Yao - SA5#140-1122" w:date="2021-11-30T09:5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_Toc89158532 \h </w:instrText>
        </w:r>
      </w:ins>
      <w:r>
        <w:fldChar w:fldCharType="separate"/>
      </w:r>
      <w:ins w:id="40" w:author="Intel - Yizhi Yao - SA5#140-1122" w:date="2021-11-30T09:55:00Z">
        <w:r>
          <w:t>9</w:t>
        </w:r>
        <w:r>
          <w:fldChar w:fldCharType="end"/>
        </w:r>
      </w:ins>
    </w:p>
    <w:p w14:paraId="68C28F96" w14:textId="0E9493E8" w:rsidR="003365E0" w:rsidRDefault="003365E0">
      <w:pPr>
        <w:pStyle w:val="TOC2"/>
        <w:rPr>
          <w:ins w:id="41" w:author="Intel - Yizhi Yao - SA5#140-1122" w:date="2021-11-30T09:55:00Z"/>
          <w:rFonts w:asciiTheme="minorHAnsi" w:eastAsiaTheme="minorEastAsia" w:hAnsiTheme="minorHAnsi" w:cstheme="minorBidi"/>
          <w:sz w:val="22"/>
          <w:szCs w:val="22"/>
          <w:lang w:val="en-US" w:eastAsia="zh-CN"/>
        </w:rPr>
      </w:pPr>
      <w:ins w:id="42" w:author="Intel - Yizhi Yao - SA5#140-1122" w:date="2021-11-30T09:5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_Toc89158533 \h </w:instrText>
        </w:r>
      </w:ins>
      <w:r>
        <w:fldChar w:fldCharType="separate"/>
      </w:r>
      <w:ins w:id="43" w:author="Intel - Yizhi Yao - SA5#140-1122" w:date="2021-11-30T09:55:00Z">
        <w:r>
          <w:t>9</w:t>
        </w:r>
        <w:r>
          <w:fldChar w:fldCharType="end"/>
        </w:r>
      </w:ins>
    </w:p>
    <w:p w14:paraId="0B0B5DF7" w14:textId="2B2B4118" w:rsidR="003365E0" w:rsidRDefault="003365E0">
      <w:pPr>
        <w:pStyle w:val="TOC1"/>
        <w:rPr>
          <w:ins w:id="44" w:author="Intel - Yizhi Yao - SA5#140-1122" w:date="2021-11-30T09:55:00Z"/>
          <w:rFonts w:asciiTheme="minorHAnsi" w:eastAsiaTheme="minorEastAsia" w:hAnsiTheme="minorHAnsi" w:cstheme="minorBidi"/>
          <w:szCs w:val="22"/>
          <w:lang w:val="en-US" w:eastAsia="zh-CN"/>
        </w:rPr>
      </w:pPr>
      <w:ins w:id="45" w:author="Intel - Yizhi Yao - SA5#140-1122" w:date="2021-11-30T09:55:00Z">
        <w:r w:rsidRPr="00C67F39">
          <w:rPr>
            <w:rFonts w:cs="Arial"/>
          </w:rPr>
          <w:t>4</w:t>
        </w:r>
        <w:r>
          <w:rPr>
            <w:rFonts w:asciiTheme="minorHAnsi" w:eastAsiaTheme="minorEastAsia" w:hAnsiTheme="minorHAnsi" w:cstheme="minorBidi"/>
            <w:szCs w:val="22"/>
            <w:lang w:val="en-US" w:eastAsia="zh-CN"/>
          </w:rPr>
          <w:tab/>
        </w:r>
        <w:r>
          <w:t>Concepts</w:t>
        </w:r>
        <w:r w:rsidRPr="00C67F39">
          <w:rPr>
            <w:rFonts w:cs="Arial"/>
          </w:rPr>
          <w:t xml:space="preserve"> and overview</w:t>
        </w:r>
        <w:r>
          <w:tab/>
        </w:r>
        <w:r>
          <w:fldChar w:fldCharType="begin"/>
        </w:r>
        <w:r>
          <w:instrText xml:space="preserve"> PAGEREF _Toc89158534 \h </w:instrText>
        </w:r>
      </w:ins>
      <w:r>
        <w:fldChar w:fldCharType="separate"/>
      </w:r>
      <w:ins w:id="46" w:author="Intel - Yizhi Yao - SA5#140-1122" w:date="2021-11-30T09:55:00Z">
        <w:r>
          <w:t>9</w:t>
        </w:r>
        <w:r>
          <w:fldChar w:fldCharType="end"/>
        </w:r>
      </w:ins>
    </w:p>
    <w:p w14:paraId="4E20727E" w14:textId="793E5D0E" w:rsidR="003365E0" w:rsidRDefault="003365E0">
      <w:pPr>
        <w:pStyle w:val="TOC2"/>
        <w:rPr>
          <w:ins w:id="47" w:author="Intel - Yizhi Yao - SA5#140-1122" w:date="2021-11-30T09:55:00Z"/>
          <w:rFonts w:asciiTheme="minorHAnsi" w:eastAsiaTheme="minorEastAsia" w:hAnsiTheme="minorHAnsi" w:cstheme="minorBidi"/>
          <w:sz w:val="22"/>
          <w:szCs w:val="22"/>
          <w:lang w:val="en-US" w:eastAsia="zh-CN"/>
        </w:rPr>
      </w:pPr>
      <w:ins w:id="48" w:author="Intel - Yizhi Yao - SA5#140-1122" w:date="2021-11-30T09:55: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_Toc89158535 \h </w:instrText>
        </w:r>
      </w:ins>
      <w:r>
        <w:fldChar w:fldCharType="separate"/>
      </w:r>
      <w:ins w:id="49" w:author="Intel - Yizhi Yao - SA5#140-1122" w:date="2021-11-30T09:55:00Z">
        <w:r>
          <w:t>9</w:t>
        </w:r>
        <w:r>
          <w:fldChar w:fldCharType="end"/>
        </w:r>
      </w:ins>
    </w:p>
    <w:p w14:paraId="4DD53A98" w14:textId="1327DB6A" w:rsidR="003365E0" w:rsidRDefault="003365E0">
      <w:pPr>
        <w:pStyle w:val="TOC1"/>
        <w:rPr>
          <w:ins w:id="50" w:author="Intel - Yizhi Yao - SA5#140-1122" w:date="2021-11-30T09:55:00Z"/>
          <w:rFonts w:asciiTheme="minorHAnsi" w:eastAsiaTheme="minorEastAsia" w:hAnsiTheme="minorHAnsi" w:cstheme="minorBidi"/>
          <w:szCs w:val="22"/>
          <w:lang w:val="en-US" w:eastAsia="zh-CN"/>
        </w:rPr>
      </w:pPr>
      <w:ins w:id="51" w:author="Intel - Yizhi Yao - SA5#140-1122" w:date="2021-11-30T09:55:00Z">
        <w:r w:rsidRPr="00C67F39">
          <w:rPr>
            <w:rFonts w:cs="Arial"/>
          </w:rPr>
          <w:t>5</w:t>
        </w:r>
        <w:r>
          <w:rPr>
            <w:rFonts w:asciiTheme="minorHAnsi" w:eastAsiaTheme="minorEastAsia" w:hAnsiTheme="minorHAnsi" w:cstheme="minorBidi"/>
            <w:szCs w:val="22"/>
            <w:lang w:val="en-US" w:eastAsia="zh-CN"/>
          </w:rPr>
          <w:tab/>
        </w:r>
        <w:r w:rsidRPr="00C67F39">
          <w:rPr>
            <w:rFonts w:cs="Arial"/>
          </w:rPr>
          <w:t xml:space="preserve"> </w:t>
        </w:r>
        <w:r>
          <w:t>MDA</w:t>
        </w:r>
        <w:r w:rsidRPr="00C67F39">
          <w:rPr>
            <w:rFonts w:cs="Arial"/>
          </w:rPr>
          <w:t xml:space="preserve"> functionality and service framework</w:t>
        </w:r>
        <w:r>
          <w:tab/>
        </w:r>
        <w:r>
          <w:fldChar w:fldCharType="begin"/>
        </w:r>
        <w:r>
          <w:instrText xml:space="preserve"> PAGEREF _Toc89158536 \h </w:instrText>
        </w:r>
      </w:ins>
      <w:r>
        <w:fldChar w:fldCharType="separate"/>
      </w:r>
      <w:ins w:id="52" w:author="Intel - Yizhi Yao - SA5#140-1122" w:date="2021-11-30T09:55:00Z">
        <w:r>
          <w:t>10</w:t>
        </w:r>
        <w:r>
          <w:fldChar w:fldCharType="end"/>
        </w:r>
      </w:ins>
    </w:p>
    <w:p w14:paraId="0835A580" w14:textId="10A66886" w:rsidR="003365E0" w:rsidRDefault="003365E0">
      <w:pPr>
        <w:pStyle w:val="TOC2"/>
        <w:rPr>
          <w:ins w:id="53" w:author="Intel - Yizhi Yao - SA5#140-1122" w:date="2021-11-30T09:55:00Z"/>
          <w:rFonts w:asciiTheme="minorHAnsi" w:eastAsiaTheme="minorEastAsia" w:hAnsiTheme="minorHAnsi" w:cstheme="minorBidi"/>
          <w:sz w:val="22"/>
          <w:szCs w:val="22"/>
          <w:lang w:val="en-US" w:eastAsia="zh-CN"/>
        </w:rPr>
      </w:pPr>
      <w:ins w:id="54" w:author="Intel - Yizhi Yao - SA5#140-1122" w:date="2021-11-30T09:55:00Z">
        <w:r w:rsidRPr="00C67F39">
          <w:rPr>
            <w:rFonts w:cs="Arial"/>
          </w:rPr>
          <w:t>5.1</w:t>
        </w:r>
        <w:r>
          <w:rPr>
            <w:rFonts w:asciiTheme="minorHAnsi" w:eastAsiaTheme="minorEastAsia" w:hAnsiTheme="minorHAnsi" w:cstheme="minorBidi"/>
            <w:sz w:val="22"/>
            <w:szCs w:val="22"/>
            <w:lang w:val="en-US" w:eastAsia="zh-CN"/>
          </w:rPr>
          <w:tab/>
        </w:r>
        <w:r>
          <w:t>General</w:t>
        </w:r>
        <w:r w:rsidRPr="00C67F39">
          <w:rPr>
            <w:rFonts w:cs="Arial"/>
          </w:rPr>
          <w:t xml:space="preserve"> framework</w:t>
        </w:r>
        <w:r>
          <w:tab/>
        </w:r>
        <w:r>
          <w:fldChar w:fldCharType="begin"/>
        </w:r>
        <w:r>
          <w:instrText xml:space="preserve"> PAGEREF _Toc89158537 \h </w:instrText>
        </w:r>
      </w:ins>
      <w:r>
        <w:fldChar w:fldCharType="separate"/>
      </w:r>
      <w:ins w:id="55" w:author="Intel - Yizhi Yao - SA5#140-1122" w:date="2021-11-30T09:55:00Z">
        <w:r>
          <w:t>10</w:t>
        </w:r>
        <w:r>
          <w:fldChar w:fldCharType="end"/>
        </w:r>
      </w:ins>
    </w:p>
    <w:p w14:paraId="0D1ACF88" w14:textId="2E023C24" w:rsidR="003365E0" w:rsidRDefault="003365E0">
      <w:pPr>
        <w:pStyle w:val="TOC2"/>
        <w:rPr>
          <w:ins w:id="56" w:author="Intel - Yizhi Yao - SA5#140-1122" w:date="2021-11-30T09:55:00Z"/>
          <w:rFonts w:asciiTheme="minorHAnsi" w:eastAsiaTheme="minorEastAsia" w:hAnsiTheme="minorHAnsi" w:cstheme="minorBidi"/>
          <w:sz w:val="22"/>
          <w:szCs w:val="22"/>
          <w:lang w:val="en-US" w:eastAsia="zh-CN"/>
        </w:rPr>
      </w:pPr>
      <w:ins w:id="57" w:author="Intel - Yizhi Yao - SA5#140-1122" w:date="2021-11-30T09:55:00Z">
        <w:r w:rsidRPr="00C67F39">
          <w:rPr>
            <w:rFonts w:cs="Arial"/>
          </w:rPr>
          <w:t>5.2</w:t>
        </w:r>
        <w:r>
          <w:rPr>
            <w:rFonts w:asciiTheme="minorHAnsi" w:eastAsiaTheme="minorEastAsia" w:hAnsiTheme="minorHAnsi" w:cstheme="minorBidi"/>
            <w:sz w:val="22"/>
            <w:szCs w:val="22"/>
            <w:lang w:val="en-US" w:eastAsia="zh-CN"/>
          </w:rPr>
          <w:tab/>
        </w:r>
        <w:r>
          <w:t>Interaction</w:t>
        </w:r>
        <w:r w:rsidRPr="00C67F39">
          <w:rPr>
            <w:rFonts w:cs="Arial"/>
          </w:rPr>
          <w:t xml:space="preserve"> with CN and RAN domains</w:t>
        </w:r>
        <w:r>
          <w:tab/>
        </w:r>
        <w:r>
          <w:fldChar w:fldCharType="begin"/>
        </w:r>
        <w:r>
          <w:instrText xml:space="preserve"> PAGEREF _Toc89158538 \h </w:instrText>
        </w:r>
      </w:ins>
      <w:r>
        <w:fldChar w:fldCharType="separate"/>
      </w:r>
      <w:ins w:id="58" w:author="Intel - Yizhi Yao - SA5#140-1122" w:date="2021-11-30T09:55:00Z">
        <w:r>
          <w:t>11</w:t>
        </w:r>
        <w:r>
          <w:fldChar w:fldCharType="end"/>
        </w:r>
      </w:ins>
    </w:p>
    <w:p w14:paraId="58985871" w14:textId="4ED858A0" w:rsidR="003365E0" w:rsidRDefault="003365E0">
      <w:pPr>
        <w:pStyle w:val="TOC2"/>
        <w:rPr>
          <w:ins w:id="59" w:author="Intel - Yizhi Yao - SA5#140-1122" w:date="2021-11-30T09:55:00Z"/>
          <w:rFonts w:asciiTheme="minorHAnsi" w:eastAsiaTheme="minorEastAsia" w:hAnsiTheme="minorHAnsi" w:cstheme="minorBidi"/>
          <w:sz w:val="22"/>
          <w:szCs w:val="22"/>
          <w:lang w:val="en-US" w:eastAsia="zh-CN"/>
        </w:rPr>
      </w:pPr>
      <w:ins w:id="60" w:author="Intel - Yizhi Yao - SA5#140-1122" w:date="2021-11-30T09:55:00Z">
        <w:r w:rsidRPr="00C67F39">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_Toc89158539 \h </w:instrText>
        </w:r>
      </w:ins>
      <w:r>
        <w:fldChar w:fldCharType="separate"/>
      </w:r>
      <w:ins w:id="61" w:author="Intel - Yizhi Yao - SA5#140-1122" w:date="2021-11-30T09:55:00Z">
        <w:r>
          <w:t>12</w:t>
        </w:r>
        <w:r>
          <w:fldChar w:fldCharType="end"/>
        </w:r>
      </w:ins>
    </w:p>
    <w:p w14:paraId="6785BE31" w14:textId="5D47EB04" w:rsidR="003365E0" w:rsidRDefault="003365E0">
      <w:pPr>
        <w:pStyle w:val="TOC1"/>
        <w:rPr>
          <w:ins w:id="62" w:author="Intel - Yizhi Yao - SA5#140-1122" w:date="2021-11-30T09:55:00Z"/>
          <w:rFonts w:asciiTheme="minorHAnsi" w:eastAsiaTheme="minorEastAsia" w:hAnsiTheme="minorHAnsi" w:cstheme="minorBidi"/>
          <w:szCs w:val="22"/>
          <w:lang w:val="en-US" w:eastAsia="zh-CN"/>
        </w:rPr>
      </w:pPr>
      <w:ins w:id="63" w:author="Intel - Yizhi Yao - SA5#140-1122" w:date="2021-11-30T09:55:00Z">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_Toc89158540 \h </w:instrText>
        </w:r>
      </w:ins>
      <w:r>
        <w:fldChar w:fldCharType="separate"/>
      </w:r>
      <w:ins w:id="64" w:author="Intel - Yizhi Yao - SA5#140-1122" w:date="2021-11-30T09:55:00Z">
        <w:r>
          <w:t>14</w:t>
        </w:r>
        <w:r>
          <w:fldChar w:fldCharType="end"/>
        </w:r>
      </w:ins>
    </w:p>
    <w:p w14:paraId="10DE4129" w14:textId="35ED7ABD" w:rsidR="003365E0" w:rsidRDefault="003365E0">
      <w:pPr>
        <w:pStyle w:val="TOC2"/>
        <w:rPr>
          <w:ins w:id="65" w:author="Intel - Yizhi Yao - SA5#140-1122" w:date="2021-11-30T09:55:00Z"/>
          <w:rFonts w:asciiTheme="minorHAnsi" w:eastAsiaTheme="minorEastAsia" w:hAnsiTheme="minorHAnsi" w:cstheme="minorBidi"/>
          <w:sz w:val="22"/>
          <w:szCs w:val="22"/>
          <w:lang w:val="en-US" w:eastAsia="zh-CN"/>
        </w:rPr>
      </w:pPr>
      <w:ins w:id="66" w:author="Intel - Yizhi Yao - SA5#140-1122" w:date="2021-11-30T09:55:00Z">
        <w:r w:rsidRPr="00C67F39">
          <w:rPr>
            <w:rFonts w:cs="Arial"/>
          </w:rPr>
          <w:t>6.1</w:t>
        </w:r>
        <w:r>
          <w:rPr>
            <w:rFonts w:asciiTheme="minorHAnsi" w:eastAsiaTheme="minorEastAsia" w:hAnsiTheme="minorHAnsi" w:cstheme="minorBidi"/>
            <w:sz w:val="22"/>
            <w:szCs w:val="22"/>
            <w:lang w:val="en-US" w:eastAsia="zh-CN"/>
          </w:rPr>
          <w:tab/>
        </w:r>
        <w:r w:rsidRPr="00C67F39">
          <w:rPr>
            <w:rFonts w:cs="Arial"/>
          </w:rPr>
          <w:t>MDA role in the management loop</w:t>
        </w:r>
        <w:r>
          <w:tab/>
        </w:r>
        <w:r>
          <w:fldChar w:fldCharType="begin"/>
        </w:r>
        <w:r>
          <w:instrText xml:space="preserve"> PAGEREF _Toc89158541 \h </w:instrText>
        </w:r>
      </w:ins>
      <w:r>
        <w:fldChar w:fldCharType="separate"/>
      </w:r>
      <w:ins w:id="67" w:author="Intel - Yizhi Yao - SA5#140-1122" w:date="2021-11-30T09:55:00Z">
        <w:r>
          <w:t>14</w:t>
        </w:r>
        <w:r>
          <w:fldChar w:fldCharType="end"/>
        </w:r>
      </w:ins>
    </w:p>
    <w:p w14:paraId="39766FD4" w14:textId="227CEC40" w:rsidR="003365E0" w:rsidRDefault="003365E0">
      <w:pPr>
        <w:pStyle w:val="TOC2"/>
        <w:rPr>
          <w:ins w:id="68" w:author="Intel - Yizhi Yao - SA5#140-1122" w:date="2021-11-30T09:55:00Z"/>
          <w:rFonts w:asciiTheme="minorHAnsi" w:eastAsiaTheme="minorEastAsia" w:hAnsiTheme="minorHAnsi" w:cstheme="minorBidi"/>
          <w:sz w:val="22"/>
          <w:szCs w:val="22"/>
          <w:lang w:val="en-US" w:eastAsia="zh-CN"/>
        </w:rPr>
      </w:pPr>
      <w:ins w:id="69" w:author="Intel - Yizhi Yao - SA5#140-1122" w:date="2021-11-30T09:55:00Z">
        <w:r w:rsidRPr="00C67F39">
          <w:rPr>
            <w:rFonts w:cs="Arial"/>
          </w:rPr>
          <w:t>6.2</w:t>
        </w:r>
        <w:r>
          <w:rPr>
            <w:rFonts w:asciiTheme="minorHAnsi" w:eastAsiaTheme="minorEastAsia" w:hAnsiTheme="minorHAnsi" w:cstheme="minorBidi"/>
            <w:sz w:val="22"/>
            <w:szCs w:val="22"/>
            <w:lang w:val="en-US" w:eastAsia="zh-CN"/>
          </w:rPr>
          <w:tab/>
        </w:r>
        <w:r w:rsidRPr="00C67F39">
          <w:rPr>
            <w:rFonts w:cs="Arial"/>
          </w:rPr>
          <w:t>MDA role in the management loop for service assurance</w:t>
        </w:r>
        <w:r>
          <w:tab/>
        </w:r>
        <w:r>
          <w:fldChar w:fldCharType="begin"/>
        </w:r>
        <w:r>
          <w:instrText xml:space="preserve"> PAGEREF _Toc89158542 \h </w:instrText>
        </w:r>
      </w:ins>
      <w:r>
        <w:fldChar w:fldCharType="separate"/>
      </w:r>
      <w:ins w:id="70" w:author="Intel - Yizhi Yao - SA5#140-1122" w:date="2021-11-30T09:55:00Z">
        <w:r>
          <w:t>15</w:t>
        </w:r>
        <w:r>
          <w:fldChar w:fldCharType="end"/>
        </w:r>
      </w:ins>
    </w:p>
    <w:p w14:paraId="0FACD8C2" w14:textId="372A41AE" w:rsidR="003365E0" w:rsidRDefault="003365E0">
      <w:pPr>
        <w:pStyle w:val="TOC2"/>
        <w:rPr>
          <w:ins w:id="71" w:author="Intel - Yizhi Yao - SA5#140-1122" w:date="2021-11-30T09:55:00Z"/>
          <w:rFonts w:asciiTheme="minorHAnsi" w:eastAsiaTheme="minorEastAsia" w:hAnsiTheme="minorHAnsi" w:cstheme="minorBidi"/>
          <w:sz w:val="22"/>
          <w:szCs w:val="22"/>
          <w:lang w:val="en-US" w:eastAsia="zh-CN"/>
        </w:rPr>
      </w:pPr>
      <w:ins w:id="72" w:author="Intel - Yizhi Yao - SA5#140-1122" w:date="2021-11-30T09:55:00Z">
        <w:r w:rsidRPr="00C67F39">
          <w:rPr>
            <w:rFonts w:cs="Arial"/>
          </w:rPr>
          <w:t>6.3</w:t>
        </w:r>
        <w:r>
          <w:rPr>
            <w:rFonts w:asciiTheme="minorHAnsi" w:eastAsiaTheme="minorEastAsia" w:hAnsiTheme="minorHAnsi" w:cstheme="minorBidi"/>
            <w:sz w:val="22"/>
            <w:szCs w:val="22"/>
            <w:lang w:val="en-US" w:eastAsia="zh-CN"/>
          </w:rPr>
          <w:tab/>
        </w:r>
        <w:r w:rsidRPr="00C67F39">
          <w:rPr>
            <w:rFonts w:cs="Arial"/>
          </w:rPr>
          <w:t>MDA role in cross-domain service assurance</w:t>
        </w:r>
        <w:r>
          <w:tab/>
        </w:r>
        <w:r>
          <w:fldChar w:fldCharType="begin"/>
        </w:r>
        <w:r>
          <w:instrText xml:space="preserve"> PAGEREF _Toc89158543 \h </w:instrText>
        </w:r>
      </w:ins>
      <w:r>
        <w:fldChar w:fldCharType="separate"/>
      </w:r>
      <w:ins w:id="73" w:author="Intel - Yizhi Yao - SA5#140-1122" w:date="2021-11-30T09:55:00Z">
        <w:r>
          <w:t>15</w:t>
        </w:r>
        <w:r>
          <w:fldChar w:fldCharType="end"/>
        </w:r>
      </w:ins>
    </w:p>
    <w:p w14:paraId="75043B8D" w14:textId="5372F2DB" w:rsidR="003365E0" w:rsidRDefault="003365E0">
      <w:pPr>
        <w:pStyle w:val="TOC1"/>
        <w:rPr>
          <w:ins w:id="74" w:author="Intel - Yizhi Yao - SA5#140-1122" w:date="2021-11-30T09:55:00Z"/>
          <w:rFonts w:asciiTheme="minorHAnsi" w:eastAsiaTheme="minorEastAsia" w:hAnsiTheme="minorHAnsi" w:cstheme="minorBidi"/>
          <w:szCs w:val="22"/>
          <w:lang w:val="en-US" w:eastAsia="zh-CN"/>
        </w:rPr>
      </w:pPr>
      <w:ins w:id="75" w:author="Intel - Yizhi Yao - SA5#140-1122" w:date="2021-11-30T09:55:00Z">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_Toc89158544 \h </w:instrText>
        </w:r>
      </w:ins>
      <w:r>
        <w:fldChar w:fldCharType="separate"/>
      </w:r>
      <w:ins w:id="76" w:author="Intel - Yizhi Yao - SA5#140-1122" w:date="2021-11-30T09:55:00Z">
        <w:r>
          <w:t>17</w:t>
        </w:r>
        <w:r>
          <w:fldChar w:fldCharType="end"/>
        </w:r>
      </w:ins>
    </w:p>
    <w:p w14:paraId="3E6D8F74" w14:textId="435BA6E4" w:rsidR="003365E0" w:rsidRDefault="003365E0">
      <w:pPr>
        <w:pStyle w:val="TOC2"/>
        <w:rPr>
          <w:ins w:id="77" w:author="Intel - Yizhi Yao - SA5#140-1122" w:date="2021-11-30T09:55:00Z"/>
          <w:rFonts w:asciiTheme="minorHAnsi" w:eastAsiaTheme="minorEastAsia" w:hAnsiTheme="minorHAnsi" w:cstheme="minorBidi"/>
          <w:sz w:val="22"/>
          <w:szCs w:val="22"/>
          <w:lang w:val="en-US" w:eastAsia="zh-CN"/>
        </w:rPr>
      </w:pPr>
      <w:ins w:id="78" w:author="Intel - Yizhi Yao - SA5#140-1122" w:date="2021-11-30T09:55: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_Toc89158545 \h </w:instrText>
        </w:r>
      </w:ins>
      <w:r>
        <w:fldChar w:fldCharType="separate"/>
      </w:r>
      <w:ins w:id="79" w:author="Intel - Yizhi Yao - SA5#140-1122" w:date="2021-11-30T09:55:00Z">
        <w:r>
          <w:t>17</w:t>
        </w:r>
        <w:r>
          <w:fldChar w:fldCharType="end"/>
        </w:r>
      </w:ins>
    </w:p>
    <w:p w14:paraId="0C25191B" w14:textId="55A15137" w:rsidR="003365E0" w:rsidRDefault="003365E0">
      <w:pPr>
        <w:pStyle w:val="TOC2"/>
        <w:rPr>
          <w:ins w:id="80" w:author="Intel - Yizhi Yao - SA5#140-1122" w:date="2021-11-30T09:55:00Z"/>
          <w:rFonts w:asciiTheme="minorHAnsi" w:eastAsiaTheme="minorEastAsia" w:hAnsiTheme="minorHAnsi" w:cstheme="minorBidi"/>
          <w:sz w:val="22"/>
          <w:szCs w:val="22"/>
          <w:lang w:val="en-US" w:eastAsia="zh-CN"/>
        </w:rPr>
      </w:pPr>
      <w:ins w:id="81" w:author="Intel - Yizhi Yao - SA5#140-1122" w:date="2021-11-30T09:55:00Z">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_Toc89158546 \h </w:instrText>
        </w:r>
      </w:ins>
      <w:r>
        <w:fldChar w:fldCharType="separate"/>
      </w:r>
      <w:ins w:id="82" w:author="Intel - Yizhi Yao - SA5#140-1122" w:date="2021-11-30T09:55:00Z">
        <w:r>
          <w:t>17</w:t>
        </w:r>
        <w:r>
          <w:fldChar w:fldCharType="end"/>
        </w:r>
      </w:ins>
    </w:p>
    <w:p w14:paraId="0640CA9F" w14:textId="2957D41B" w:rsidR="003365E0" w:rsidRDefault="003365E0">
      <w:pPr>
        <w:pStyle w:val="TOC3"/>
        <w:rPr>
          <w:ins w:id="83" w:author="Intel - Yizhi Yao - SA5#140-1122" w:date="2021-11-30T09:55:00Z"/>
          <w:rFonts w:asciiTheme="minorHAnsi" w:eastAsiaTheme="minorEastAsia" w:hAnsiTheme="minorHAnsi" w:cstheme="minorBidi"/>
          <w:sz w:val="22"/>
          <w:szCs w:val="22"/>
          <w:lang w:val="en-US" w:eastAsia="zh-CN"/>
        </w:rPr>
      </w:pPr>
      <w:ins w:id="84" w:author="Intel - Yizhi Yao - SA5#140-1122" w:date="2021-11-30T09:55:00Z">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_Toc89158547 \h </w:instrText>
        </w:r>
      </w:ins>
      <w:r>
        <w:fldChar w:fldCharType="separate"/>
      </w:r>
      <w:ins w:id="85" w:author="Intel - Yizhi Yao - SA5#140-1122" w:date="2021-11-30T09:55:00Z">
        <w:r>
          <w:t>17</w:t>
        </w:r>
        <w:r>
          <w:fldChar w:fldCharType="end"/>
        </w:r>
      </w:ins>
    </w:p>
    <w:p w14:paraId="7EA9F6DF" w14:textId="3FA46EDF" w:rsidR="003365E0" w:rsidRDefault="003365E0">
      <w:pPr>
        <w:pStyle w:val="TOC4"/>
        <w:rPr>
          <w:ins w:id="86" w:author="Intel - Yizhi Yao - SA5#140-1122" w:date="2021-11-30T09:55:00Z"/>
          <w:rFonts w:asciiTheme="minorHAnsi" w:eastAsiaTheme="minorEastAsia" w:hAnsiTheme="minorHAnsi" w:cstheme="minorBidi"/>
          <w:sz w:val="22"/>
          <w:szCs w:val="22"/>
          <w:lang w:val="en-US" w:eastAsia="zh-CN"/>
        </w:rPr>
      </w:pPr>
      <w:ins w:id="87" w:author="Intel - Yizhi Yao - SA5#140-1122" w:date="2021-11-30T09:55:00Z">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_Toc89158548 \h </w:instrText>
        </w:r>
      </w:ins>
      <w:r>
        <w:fldChar w:fldCharType="separate"/>
      </w:r>
      <w:ins w:id="88" w:author="Intel - Yizhi Yao - SA5#140-1122" w:date="2021-11-30T09:55:00Z">
        <w:r>
          <w:t>17</w:t>
        </w:r>
        <w:r>
          <w:fldChar w:fldCharType="end"/>
        </w:r>
      </w:ins>
    </w:p>
    <w:p w14:paraId="5970C34B" w14:textId="74AD5257" w:rsidR="003365E0" w:rsidRDefault="003365E0">
      <w:pPr>
        <w:pStyle w:val="TOC5"/>
        <w:rPr>
          <w:ins w:id="89" w:author="Intel - Yizhi Yao - SA5#140-1122" w:date="2021-11-30T09:55:00Z"/>
          <w:rFonts w:asciiTheme="minorHAnsi" w:eastAsiaTheme="minorEastAsia" w:hAnsiTheme="minorHAnsi" w:cstheme="minorBidi"/>
          <w:sz w:val="22"/>
          <w:szCs w:val="22"/>
          <w:lang w:val="en-US" w:eastAsia="zh-CN"/>
        </w:rPr>
      </w:pPr>
      <w:ins w:id="90" w:author="Intel - Yizhi Yao - SA5#140-1122" w:date="2021-11-30T09:55:00Z">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_Toc89158549 \h </w:instrText>
        </w:r>
      </w:ins>
      <w:r>
        <w:fldChar w:fldCharType="separate"/>
      </w:r>
      <w:ins w:id="91" w:author="Intel - Yizhi Yao - SA5#140-1122" w:date="2021-11-30T09:55:00Z">
        <w:r>
          <w:t>17</w:t>
        </w:r>
        <w:r>
          <w:fldChar w:fldCharType="end"/>
        </w:r>
      </w:ins>
    </w:p>
    <w:p w14:paraId="5600FEDE" w14:textId="6CDF37E9" w:rsidR="003365E0" w:rsidRDefault="003365E0">
      <w:pPr>
        <w:pStyle w:val="TOC5"/>
        <w:rPr>
          <w:ins w:id="92" w:author="Intel - Yizhi Yao - SA5#140-1122" w:date="2021-11-30T09:55:00Z"/>
          <w:rFonts w:asciiTheme="minorHAnsi" w:eastAsiaTheme="minorEastAsia" w:hAnsiTheme="minorHAnsi" w:cstheme="minorBidi"/>
          <w:sz w:val="22"/>
          <w:szCs w:val="22"/>
          <w:lang w:val="en-US" w:eastAsia="zh-CN"/>
        </w:rPr>
      </w:pPr>
      <w:ins w:id="93" w:author="Intel - Yizhi Yao - SA5#140-1122" w:date="2021-11-30T09:55:00Z">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_Toc89158550 \h </w:instrText>
        </w:r>
      </w:ins>
      <w:r>
        <w:fldChar w:fldCharType="separate"/>
      </w:r>
      <w:ins w:id="94" w:author="Intel - Yizhi Yao - SA5#140-1122" w:date="2021-11-30T09:55:00Z">
        <w:r>
          <w:t>17</w:t>
        </w:r>
        <w:r>
          <w:fldChar w:fldCharType="end"/>
        </w:r>
      </w:ins>
    </w:p>
    <w:p w14:paraId="7F3E76B1" w14:textId="6A9B78A3" w:rsidR="003365E0" w:rsidRDefault="003365E0">
      <w:pPr>
        <w:pStyle w:val="TOC5"/>
        <w:rPr>
          <w:ins w:id="95" w:author="Intel - Yizhi Yao - SA5#140-1122" w:date="2021-11-30T09:55:00Z"/>
          <w:rFonts w:asciiTheme="minorHAnsi" w:eastAsiaTheme="minorEastAsia" w:hAnsiTheme="minorHAnsi" w:cstheme="minorBidi"/>
          <w:sz w:val="22"/>
          <w:szCs w:val="22"/>
          <w:lang w:val="en-US" w:eastAsia="zh-CN"/>
        </w:rPr>
      </w:pPr>
      <w:ins w:id="96" w:author="Intel - Yizhi Yao - SA5#140-1122" w:date="2021-11-30T09:55:00Z">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_Toc89158551 \h </w:instrText>
        </w:r>
      </w:ins>
      <w:r>
        <w:fldChar w:fldCharType="separate"/>
      </w:r>
      <w:ins w:id="97" w:author="Intel - Yizhi Yao - SA5#140-1122" w:date="2021-11-30T09:55:00Z">
        <w:r>
          <w:t>18</w:t>
        </w:r>
        <w:r>
          <w:fldChar w:fldCharType="end"/>
        </w:r>
      </w:ins>
    </w:p>
    <w:p w14:paraId="1A5C61A9" w14:textId="7ACEED80" w:rsidR="003365E0" w:rsidRDefault="003365E0">
      <w:pPr>
        <w:pStyle w:val="TOC4"/>
        <w:rPr>
          <w:ins w:id="98" w:author="Intel - Yizhi Yao - SA5#140-1122" w:date="2021-11-30T09:55:00Z"/>
          <w:rFonts w:asciiTheme="minorHAnsi" w:eastAsiaTheme="minorEastAsia" w:hAnsiTheme="minorHAnsi" w:cstheme="minorBidi"/>
          <w:sz w:val="22"/>
          <w:szCs w:val="22"/>
          <w:lang w:val="en-US" w:eastAsia="zh-CN"/>
        </w:rPr>
      </w:pPr>
      <w:ins w:id="99" w:author="Intel - Yizhi Yao - SA5#140-1122" w:date="2021-11-30T09:55:00Z">
        <w:r>
          <w:t>7.2.1.2</w:t>
        </w:r>
        <w:r>
          <w:rPr>
            <w:rFonts w:asciiTheme="minorHAnsi" w:eastAsiaTheme="minorEastAsia" w:hAnsiTheme="minorHAnsi" w:cstheme="minorBidi"/>
            <w:sz w:val="22"/>
            <w:szCs w:val="22"/>
            <w:lang w:val="en-US" w:eastAsia="zh-CN"/>
          </w:rPr>
          <w:tab/>
        </w:r>
        <w:r>
          <w:t xml:space="preserve">Slice coverage analysis </w:t>
        </w:r>
        <w:r w:rsidRPr="00C67F39">
          <w:rPr>
            <w:rFonts w:eastAsia="DengXian"/>
          </w:rPr>
          <w:t>(</w:t>
        </w:r>
        <w:r w:rsidRPr="00C67F39">
          <w:rPr>
            <w:rFonts w:eastAsia="DengXian"/>
            <w:lang w:eastAsia="zh-CN"/>
          </w:rPr>
          <w:t>NS</w:t>
        </w:r>
        <w:r w:rsidRPr="00C67F39">
          <w:rPr>
            <w:rFonts w:eastAsia="DengXian"/>
          </w:rPr>
          <w:t>-</w:t>
        </w:r>
        <w:r w:rsidRPr="00C67F39">
          <w:rPr>
            <w:rFonts w:eastAsia="DengXian"/>
            <w:lang w:eastAsia="zh-CN"/>
          </w:rPr>
          <w:t>COV</w:t>
        </w:r>
        <w:r w:rsidRPr="00C67F39">
          <w:rPr>
            <w:rFonts w:eastAsia="DengXian"/>
          </w:rPr>
          <w:t>_MDA)</w:t>
        </w:r>
        <w:r>
          <w:tab/>
        </w:r>
        <w:r>
          <w:fldChar w:fldCharType="begin"/>
        </w:r>
        <w:r>
          <w:instrText xml:space="preserve"> PAGEREF _Toc89158552 \h </w:instrText>
        </w:r>
      </w:ins>
      <w:r>
        <w:fldChar w:fldCharType="separate"/>
      </w:r>
      <w:ins w:id="100" w:author="Intel - Yizhi Yao - SA5#140-1122" w:date="2021-11-30T09:55:00Z">
        <w:r>
          <w:t>18</w:t>
        </w:r>
        <w:r>
          <w:fldChar w:fldCharType="end"/>
        </w:r>
      </w:ins>
    </w:p>
    <w:p w14:paraId="651B3F86" w14:textId="1B0DD35D" w:rsidR="003365E0" w:rsidRDefault="003365E0">
      <w:pPr>
        <w:pStyle w:val="TOC5"/>
        <w:rPr>
          <w:ins w:id="101" w:author="Intel - Yizhi Yao - SA5#140-1122" w:date="2021-11-30T09:55:00Z"/>
          <w:rFonts w:asciiTheme="minorHAnsi" w:eastAsiaTheme="minorEastAsia" w:hAnsiTheme="minorHAnsi" w:cstheme="minorBidi"/>
          <w:sz w:val="22"/>
          <w:szCs w:val="22"/>
          <w:lang w:val="en-US" w:eastAsia="zh-CN"/>
        </w:rPr>
      </w:pPr>
      <w:ins w:id="102" w:author="Intel - Yizhi Yao - SA5#140-1122" w:date="2021-11-30T09:55:00Z">
        <w:r w:rsidRPr="00C67F39">
          <w:rPr>
            <w:rFonts w:eastAsia="DengXian"/>
          </w:rPr>
          <w:t>7.2.1.</w:t>
        </w:r>
        <w:r w:rsidRPr="00C67F39">
          <w:rPr>
            <w:rFonts w:eastAsia="DengXian"/>
            <w:lang w:eastAsia="zh-CN"/>
          </w:rPr>
          <w:t>2</w:t>
        </w:r>
        <w:r w:rsidRPr="00C67F39">
          <w:rPr>
            <w:rFonts w:eastAsia="DengXian"/>
          </w:rPr>
          <w:t>.1</w:t>
        </w:r>
        <w:r>
          <w:rPr>
            <w:rFonts w:asciiTheme="minorHAnsi" w:eastAsiaTheme="minorEastAsia" w:hAnsiTheme="minorHAnsi" w:cstheme="minorBidi"/>
            <w:sz w:val="22"/>
            <w:szCs w:val="22"/>
            <w:lang w:val="en-US" w:eastAsia="zh-CN"/>
          </w:rPr>
          <w:tab/>
        </w:r>
        <w:r w:rsidRPr="00C67F39">
          <w:rPr>
            <w:rFonts w:eastAsia="DengXian"/>
          </w:rPr>
          <w:t>Description</w:t>
        </w:r>
        <w:r>
          <w:tab/>
        </w:r>
        <w:r>
          <w:fldChar w:fldCharType="begin"/>
        </w:r>
        <w:r>
          <w:instrText xml:space="preserve"> PAGEREF _Toc89158553 \h </w:instrText>
        </w:r>
      </w:ins>
      <w:r>
        <w:fldChar w:fldCharType="separate"/>
      </w:r>
      <w:ins w:id="103" w:author="Intel - Yizhi Yao - SA5#140-1122" w:date="2021-11-30T09:55:00Z">
        <w:r>
          <w:t>18</w:t>
        </w:r>
        <w:r>
          <w:fldChar w:fldCharType="end"/>
        </w:r>
      </w:ins>
    </w:p>
    <w:p w14:paraId="6160DB2F" w14:textId="256753BA" w:rsidR="003365E0" w:rsidRDefault="003365E0">
      <w:pPr>
        <w:pStyle w:val="TOC5"/>
        <w:rPr>
          <w:ins w:id="104" w:author="Intel - Yizhi Yao - SA5#140-1122" w:date="2021-11-30T09:55:00Z"/>
          <w:rFonts w:asciiTheme="minorHAnsi" w:eastAsiaTheme="minorEastAsia" w:hAnsiTheme="minorHAnsi" w:cstheme="minorBidi"/>
          <w:sz w:val="22"/>
          <w:szCs w:val="22"/>
          <w:lang w:val="en-US" w:eastAsia="zh-CN"/>
        </w:rPr>
      </w:pPr>
      <w:ins w:id="105" w:author="Intel - Yizhi Yao - SA5#140-1122" w:date="2021-11-30T09:55:00Z">
        <w:r w:rsidRPr="00C67F39">
          <w:rPr>
            <w:rFonts w:eastAsia="DengXian"/>
          </w:rPr>
          <w:t>7.2.1.</w:t>
        </w:r>
        <w:r w:rsidRPr="00C67F39">
          <w:rPr>
            <w:rFonts w:eastAsia="DengXian"/>
            <w:lang w:eastAsia="zh-CN"/>
          </w:rPr>
          <w:t>2</w:t>
        </w:r>
        <w:r w:rsidRPr="00C67F39">
          <w:rPr>
            <w:rFonts w:eastAsia="DengXian"/>
          </w:rPr>
          <w:t>.2</w:t>
        </w:r>
        <w:r>
          <w:rPr>
            <w:rFonts w:asciiTheme="minorHAnsi" w:eastAsiaTheme="minorEastAsia" w:hAnsiTheme="minorHAnsi" w:cstheme="minorBidi"/>
            <w:sz w:val="22"/>
            <w:szCs w:val="22"/>
            <w:lang w:val="en-US" w:eastAsia="zh-CN"/>
          </w:rPr>
          <w:tab/>
        </w:r>
        <w:r w:rsidRPr="00C67F39">
          <w:rPr>
            <w:rFonts w:eastAsia="DengXian"/>
          </w:rPr>
          <w:t>Use case</w:t>
        </w:r>
        <w:r>
          <w:tab/>
        </w:r>
        <w:r>
          <w:fldChar w:fldCharType="begin"/>
        </w:r>
        <w:r>
          <w:instrText xml:space="preserve"> PAGEREF _Toc89158554 \h </w:instrText>
        </w:r>
      </w:ins>
      <w:r>
        <w:fldChar w:fldCharType="separate"/>
      </w:r>
      <w:ins w:id="106" w:author="Intel - Yizhi Yao - SA5#140-1122" w:date="2021-11-30T09:55:00Z">
        <w:r>
          <w:t>18</w:t>
        </w:r>
        <w:r>
          <w:fldChar w:fldCharType="end"/>
        </w:r>
      </w:ins>
    </w:p>
    <w:p w14:paraId="5BC57C4E" w14:textId="4DF4A4F3" w:rsidR="003365E0" w:rsidRDefault="003365E0">
      <w:pPr>
        <w:pStyle w:val="TOC5"/>
        <w:rPr>
          <w:ins w:id="107" w:author="Intel - Yizhi Yao - SA5#140-1122" w:date="2021-11-30T09:55:00Z"/>
          <w:rFonts w:asciiTheme="minorHAnsi" w:eastAsiaTheme="minorEastAsia" w:hAnsiTheme="minorHAnsi" w:cstheme="minorBidi"/>
          <w:sz w:val="22"/>
          <w:szCs w:val="22"/>
          <w:lang w:val="en-US" w:eastAsia="zh-CN"/>
        </w:rPr>
      </w:pPr>
      <w:ins w:id="108" w:author="Intel - Yizhi Yao - SA5#140-1122" w:date="2021-11-30T09:55:00Z">
        <w:r w:rsidRPr="00C67F39">
          <w:rPr>
            <w:rFonts w:eastAsia="DengXian"/>
          </w:rPr>
          <w:t>7.2.1.</w:t>
        </w:r>
        <w:r w:rsidRPr="00C67F39">
          <w:rPr>
            <w:rFonts w:eastAsia="DengXian"/>
            <w:lang w:eastAsia="zh-CN"/>
          </w:rPr>
          <w:t>2</w:t>
        </w:r>
        <w:r w:rsidRPr="00C67F39">
          <w:rPr>
            <w:rFonts w:eastAsia="DengXian"/>
          </w:rPr>
          <w:t>.3</w:t>
        </w:r>
        <w:r>
          <w:rPr>
            <w:rFonts w:asciiTheme="minorHAnsi" w:eastAsiaTheme="minorEastAsia" w:hAnsiTheme="minorHAnsi" w:cstheme="minorBidi"/>
            <w:sz w:val="22"/>
            <w:szCs w:val="22"/>
            <w:lang w:val="en-US" w:eastAsia="zh-CN"/>
          </w:rPr>
          <w:tab/>
        </w:r>
        <w:r w:rsidRPr="00C67F39">
          <w:rPr>
            <w:rFonts w:eastAsia="DengXian"/>
          </w:rPr>
          <w:t>Requirements</w:t>
        </w:r>
        <w:r>
          <w:tab/>
        </w:r>
        <w:r>
          <w:fldChar w:fldCharType="begin"/>
        </w:r>
        <w:r>
          <w:instrText xml:space="preserve"> PAGEREF _Toc89158555 \h </w:instrText>
        </w:r>
      </w:ins>
      <w:r>
        <w:fldChar w:fldCharType="separate"/>
      </w:r>
      <w:ins w:id="109" w:author="Intel - Yizhi Yao - SA5#140-1122" w:date="2021-11-30T09:55:00Z">
        <w:r>
          <w:t>18</w:t>
        </w:r>
        <w:r>
          <w:fldChar w:fldCharType="end"/>
        </w:r>
      </w:ins>
    </w:p>
    <w:p w14:paraId="423E9B32" w14:textId="476DB894" w:rsidR="003365E0" w:rsidRDefault="003365E0">
      <w:pPr>
        <w:pStyle w:val="TOC4"/>
        <w:rPr>
          <w:ins w:id="110" w:author="Intel - Yizhi Yao - SA5#140-1122" w:date="2021-11-30T09:55:00Z"/>
          <w:rFonts w:asciiTheme="minorHAnsi" w:eastAsiaTheme="minorEastAsia" w:hAnsiTheme="minorHAnsi" w:cstheme="minorBidi"/>
          <w:sz w:val="22"/>
          <w:szCs w:val="22"/>
          <w:lang w:val="en-US" w:eastAsia="zh-CN"/>
        </w:rPr>
      </w:pPr>
      <w:ins w:id="111" w:author="Intel - Yizhi Yao - SA5#140-1122" w:date="2021-11-30T09:55:00Z">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_Toc89158556 \h </w:instrText>
        </w:r>
      </w:ins>
      <w:r>
        <w:fldChar w:fldCharType="separate"/>
      </w:r>
      <w:ins w:id="112" w:author="Intel - Yizhi Yao - SA5#140-1122" w:date="2021-11-30T09:55:00Z">
        <w:r>
          <w:t>19</w:t>
        </w:r>
        <w:r>
          <w:fldChar w:fldCharType="end"/>
        </w:r>
      </w:ins>
    </w:p>
    <w:p w14:paraId="76D4A55A" w14:textId="347D1833" w:rsidR="003365E0" w:rsidRDefault="003365E0">
      <w:pPr>
        <w:pStyle w:val="TOC5"/>
        <w:rPr>
          <w:ins w:id="113" w:author="Intel - Yizhi Yao - SA5#140-1122" w:date="2021-11-30T09:55:00Z"/>
          <w:rFonts w:asciiTheme="minorHAnsi" w:eastAsiaTheme="minorEastAsia" w:hAnsiTheme="minorHAnsi" w:cstheme="minorBidi"/>
          <w:sz w:val="22"/>
          <w:szCs w:val="22"/>
          <w:lang w:val="en-US" w:eastAsia="zh-CN"/>
        </w:rPr>
      </w:pPr>
      <w:ins w:id="114" w:author="Intel - Yizhi Yao - SA5#140-1122" w:date="2021-11-30T09:55:00Z">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_Toc89158557 \h </w:instrText>
        </w:r>
      </w:ins>
      <w:r>
        <w:fldChar w:fldCharType="separate"/>
      </w:r>
      <w:ins w:id="115" w:author="Intel - Yizhi Yao - SA5#140-1122" w:date="2021-11-30T09:55:00Z">
        <w:r>
          <w:t>19</w:t>
        </w:r>
        <w:r>
          <w:fldChar w:fldCharType="end"/>
        </w:r>
      </w:ins>
    </w:p>
    <w:p w14:paraId="56D865E1" w14:textId="43EB3FC2" w:rsidR="003365E0" w:rsidRDefault="003365E0">
      <w:pPr>
        <w:pStyle w:val="TOC5"/>
        <w:rPr>
          <w:ins w:id="116" w:author="Intel - Yizhi Yao - SA5#140-1122" w:date="2021-11-30T09:55:00Z"/>
          <w:rFonts w:asciiTheme="minorHAnsi" w:eastAsiaTheme="minorEastAsia" w:hAnsiTheme="minorHAnsi" w:cstheme="minorBidi"/>
          <w:sz w:val="22"/>
          <w:szCs w:val="22"/>
          <w:lang w:val="en-US" w:eastAsia="zh-CN"/>
        </w:rPr>
      </w:pPr>
      <w:ins w:id="117" w:author="Intel - Yizhi Yao - SA5#140-1122" w:date="2021-11-30T09:55:00Z">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_Toc89158558 \h </w:instrText>
        </w:r>
      </w:ins>
      <w:r>
        <w:fldChar w:fldCharType="separate"/>
      </w:r>
      <w:ins w:id="118" w:author="Intel - Yizhi Yao - SA5#140-1122" w:date="2021-11-30T09:55:00Z">
        <w:r>
          <w:t>19</w:t>
        </w:r>
        <w:r>
          <w:fldChar w:fldCharType="end"/>
        </w:r>
      </w:ins>
    </w:p>
    <w:p w14:paraId="46C95010" w14:textId="1043E89A" w:rsidR="003365E0" w:rsidRDefault="003365E0">
      <w:pPr>
        <w:pStyle w:val="TOC5"/>
        <w:rPr>
          <w:ins w:id="119" w:author="Intel - Yizhi Yao - SA5#140-1122" w:date="2021-11-30T09:55:00Z"/>
          <w:rFonts w:asciiTheme="minorHAnsi" w:eastAsiaTheme="minorEastAsia" w:hAnsiTheme="minorHAnsi" w:cstheme="minorBidi"/>
          <w:sz w:val="22"/>
          <w:szCs w:val="22"/>
          <w:lang w:val="en-US" w:eastAsia="zh-CN"/>
        </w:rPr>
      </w:pPr>
      <w:ins w:id="120" w:author="Intel - Yizhi Yao - SA5#140-1122" w:date="2021-11-30T09:55:00Z">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_Toc89158559 \h </w:instrText>
        </w:r>
      </w:ins>
      <w:r>
        <w:fldChar w:fldCharType="separate"/>
      </w:r>
      <w:ins w:id="121" w:author="Intel - Yizhi Yao - SA5#140-1122" w:date="2021-11-30T09:55:00Z">
        <w:r>
          <w:t>19</w:t>
        </w:r>
        <w:r>
          <w:fldChar w:fldCharType="end"/>
        </w:r>
      </w:ins>
    </w:p>
    <w:p w14:paraId="34116229" w14:textId="59B13041" w:rsidR="003365E0" w:rsidRDefault="003365E0">
      <w:pPr>
        <w:pStyle w:val="TOC3"/>
        <w:rPr>
          <w:ins w:id="122" w:author="Intel - Yizhi Yao - SA5#140-1122" w:date="2021-11-30T09:55:00Z"/>
          <w:rFonts w:asciiTheme="minorHAnsi" w:eastAsiaTheme="minorEastAsia" w:hAnsiTheme="minorHAnsi" w:cstheme="minorBidi"/>
          <w:sz w:val="22"/>
          <w:szCs w:val="22"/>
          <w:lang w:val="en-US" w:eastAsia="zh-CN"/>
        </w:rPr>
      </w:pPr>
      <w:ins w:id="123" w:author="Intel - Yizhi Yao - SA5#140-1122" w:date="2021-11-30T09:55:00Z">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_Toc89158560 \h </w:instrText>
        </w:r>
      </w:ins>
      <w:r>
        <w:fldChar w:fldCharType="separate"/>
      </w:r>
      <w:ins w:id="124" w:author="Intel - Yizhi Yao - SA5#140-1122" w:date="2021-11-30T09:55:00Z">
        <w:r>
          <w:t>20</w:t>
        </w:r>
        <w:r>
          <w:fldChar w:fldCharType="end"/>
        </w:r>
      </w:ins>
    </w:p>
    <w:p w14:paraId="19EF8B66" w14:textId="005C1FD0" w:rsidR="003365E0" w:rsidRDefault="003365E0">
      <w:pPr>
        <w:pStyle w:val="TOC4"/>
        <w:rPr>
          <w:ins w:id="125" w:author="Intel - Yizhi Yao - SA5#140-1122" w:date="2021-11-30T09:55:00Z"/>
          <w:rFonts w:asciiTheme="minorHAnsi" w:eastAsiaTheme="minorEastAsia" w:hAnsiTheme="minorHAnsi" w:cstheme="minorBidi"/>
          <w:sz w:val="22"/>
          <w:szCs w:val="22"/>
          <w:lang w:val="en-US" w:eastAsia="zh-CN"/>
        </w:rPr>
      </w:pPr>
      <w:ins w:id="126" w:author="Intel - Yizhi Yao - SA5#140-1122" w:date="2021-11-30T09:55:00Z">
        <w:r>
          <w:t>7.2.2.1</w:t>
        </w:r>
        <w:r>
          <w:rPr>
            <w:rFonts w:asciiTheme="minorHAnsi" w:eastAsiaTheme="minorEastAsia" w:hAnsiTheme="minorHAnsi" w:cstheme="minorBidi"/>
            <w:sz w:val="22"/>
            <w:szCs w:val="22"/>
            <w:lang w:val="en-US" w:eastAsia="zh-CN"/>
          </w:rPr>
          <w:tab/>
        </w:r>
        <w:r>
          <w:t>Service experience analysis (UC-Ser_Exp_MDA)</w:t>
        </w:r>
        <w:r>
          <w:tab/>
        </w:r>
        <w:r>
          <w:fldChar w:fldCharType="begin"/>
        </w:r>
        <w:r>
          <w:instrText xml:space="preserve"> PAGEREF _Toc89158561 \h </w:instrText>
        </w:r>
      </w:ins>
      <w:r>
        <w:fldChar w:fldCharType="separate"/>
      </w:r>
      <w:ins w:id="127" w:author="Intel - Yizhi Yao - SA5#140-1122" w:date="2021-11-30T09:55:00Z">
        <w:r>
          <w:t>20</w:t>
        </w:r>
        <w:r>
          <w:fldChar w:fldCharType="end"/>
        </w:r>
      </w:ins>
    </w:p>
    <w:p w14:paraId="15C38CFE" w14:textId="55A6AA49" w:rsidR="003365E0" w:rsidRDefault="003365E0">
      <w:pPr>
        <w:pStyle w:val="TOC5"/>
        <w:rPr>
          <w:ins w:id="128" w:author="Intel - Yizhi Yao - SA5#140-1122" w:date="2021-11-30T09:55:00Z"/>
          <w:rFonts w:asciiTheme="minorHAnsi" w:eastAsiaTheme="minorEastAsia" w:hAnsiTheme="minorHAnsi" w:cstheme="minorBidi"/>
          <w:sz w:val="22"/>
          <w:szCs w:val="22"/>
          <w:lang w:val="en-US" w:eastAsia="zh-CN"/>
        </w:rPr>
      </w:pPr>
      <w:ins w:id="129" w:author="Intel - Yizhi Yao - SA5#140-1122" w:date="2021-11-30T09:55:00Z">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_Toc89158562 \h </w:instrText>
        </w:r>
      </w:ins>
      <w:r>
        <w:fldChar w:fldCharType="separate"/>
      </w:r>
      <w:ins w:id="130" w:author="Intel - Yizhi Yao - SA5#140-1122" w:date="2021-11-30T09:55:00Z">
        <w:r>
          <w:t>20</w:t>
        </w:r>
        <w:r>
          <w:fldChar w:fldCharType="end"/>
        </w:r>
      </w:ins>
    </w:p>
    <w:p w14:paraId="0A04A3F3" w14:textId="5587D715" w:rsidR="003365E0" w:rsidRDefault="003365E0">
      <w:pPr>
        <w:pStyle w:val="TOC5"/>
        <w:rPr>
          <w:ins w:id="131" w:author="Intel - Yizhi Yao - SA5#140-1122" w:date="2021-11-30T09:55:00Z"/>
          <w:rFonts w:asciiTheme="minorHAnsi" w:eastAsiaTheme="minorEastAsia" w:hAnsiTheme="minorHAnsi" w:cstheme="minorBidi"/>
          <w:sz w:val="22"/>
          <w:szCs w:val="22"/>
          <w:lang w:val="en-US" w:eastAsia="zh-CN"/>
        </w:rPr>
      </w:pPr>
      <w:ins w:id="132" w:author="Intel - Yizhi Yao - SA5#140-1122" w:date="2021-11-30T09:55:00Z">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_Toc89158563 \h </w:instrText>
        </w:r>
      </w:ins>
      <w:r>
        <w:fldChar w:fldCharType="separate"/>
      </w:r>
      <w:ins w:id="133" w:author="Intel - Yizhi Yao - SA5#140-1122" w:date="2021-11-30T09:55:00Z">
        <w:r>
          <w:t>20</w:t>
        </w:r>
        <w:r>
          <w:fldChar w:fldCharType="end"/>
        </w:r>
      </w:ins>
    </w:p>
    <w:p w14:paraId="6F12532D" w14:textId="7FC538C2" w:rsidR="003365E0" w:rsidRDefault="003365E0">
      <w:pPr>
        <w:pStyle w:val="TOC5"/>
        <w:rPr>
          <w:ins w:id="134" w:author="Intel - Yizhi Yao - SA5#140-1122" w:date="2021-11-30T09:55:00Z"/>
          <w:rFonts w:asciiTheme="minorHAnsi" w:eastAsiaTheme="minorEastAsia" w:hAnsiTheme="minorHAnsi" w:cstheme="minorBidi"/>
          <w:sz w:val="22"/>
          <w:szCs w:val="22"/>
          <w:lang w:val="en-US" w:eastAsia="zh-CN"/>
        </w:rPr>
      </w:pPr>
      <w:ins w:id="135" w:author="Intel - Yizhi Yao - SA5#140-1122" w:date="2021-11-30T09:55:00Z">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_Toc89158564 \h </w:instrText>
        </w:r>
      </w:ins>
      <w:r>
        <w:fldChar w:fldCharType="separate"/>
      </w:r>
      <w:ins w:id="136" w:author="Intel - Yizhi Yao - SA5#140-1122" w:date="2021-11-30T09:55:00Z">
        <w:r>
          <w:t>20</w:t>
        </w:r>
        <w:r>
          <w:fldChar w:fldCharType="end"/>
        </w:r>
      </w:ins>
    </w:p>
    <w:p w14:paraId="2D0DE481" w14:textId="585FCAAA" w:rsidR="003365E0" w:rsidRDefault="003365E0">
      <w:pPr>
        <w:pStyle w:val="TOC4"/>
        <w:rPr>
          <w:ins w:id="137" w:author="Intel - Yizhi Yao - SA5#140-1122" w:date="2021-11-30T09:55:00Z"/>
          <w:rFonts w:asciiTheme="minorHAnsi" w:eastAsiaTheme="minorEastAsia" w:hAnsiTheme="minorHAnsi" w:cstheme="minorBidi"/>
          <w:sz w:val="22"/>
          <w:szCs w:val="22"/>
          <w:lang w:val="en-US" w:eastAsia="zh-CN"/>
        </w:rPr>
      </w:pPr>
      <w:ins w:id="138" w:author="Intel - Yizhi Yao - SA5#140-1122" w:date="2021-11-30T09:55:00Z">
        <w:r>
          <w:t>7.2.2.2</w:t>
        </w:r>
        <w:r>
          <w:rPr>
            <w:rFonts w:asciiTheme="minorHAnsi" w:eastAsiaTheme="minorEastAsia" w:hAnsiTheme="minorHAnsi" w:cstheme="minorBidi"/>
            <w:sz w:val="22"/>
            <w:szCs w:val="22"/>
            <w:lang w:val="en-US" w:eastAsia="zh-CN"/>
          </w:rPr>
          <w:tab/>
        </w:r>
        <w:r>
          <w:t>Network slice throughput analysis (UC-THR_MDA)</w:t>
        </w:r>
        <w:r>
          <w:tab/>
        </w:r>
        <w:r>
          <w:fldChar w:fldCharType="begin"/>
        </w:r>
        <w:r>
          <w:instrText xml:space="preserve"> PAGEREF _Toc89158565 \h </w:instrText>
        </w:r>
      </w:ins>
      <w:r>
        <w:fldChar w:fldCharType="separate"/>
      </w:r>
      <w:ins w:id="139" w:author="Intel - Yizhi Yao - SA5#140-1122" w:date="2021-11-30T09:55:00Z">
        <w:r>
          <w:t>20</w:t>
        </w:r>
        <w:r>
          <w:fldChar w:fldCharType="end"/>
        </w:r>
      </w:ins>
    </w:p>
    <w:p w14:paraId="0903E5C9" w14:textId="54A04C88" w:rsidR="003365E0" w:rsidRDefault="003365E0">
      <w:pPr>
        <w:pStyle w:val="TOC5"/>
        <w:rPr>
          <w:ins w:id="140" w:author="Intel - Yizhi Yao - SA5#140-1122" w:date="2021-11-30T09:55:00Z"/>
          <w:rFonts w:asciiTheme="minorHAnsi" w:eastAsiaTheme="minorEastAsia" w:hAnsiTheme="minorHAnsi" w:cstheme="minorBidi"/>
          <w:sz w:val="22"/>
          <w:szCs w:val="22"/>
          <w:lang w:val="en-US" w:eastAsia="zh-CN"/>
        </w:rPr>
      </w:pPr>
      <w:ins w:id="141" w:author="Intel - Yizhi Yao - SA5#140-1122" w:date="2021-11-30T09:55: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_Toc89158566 \h </w:instrText>
        </w:r>
      </w:ins>
      <w:r>
        <w:fldChar w:fldCharType="separate"/>
      </w:r>
      <w:ins w:id="142" w:author="Intel - Yizhi Yao - SA5#140-1122" w:date="2021-11-30T09:55:00Z">
        <w:r>
          <w:t>20</w:t>
        </w:r>
        <w:r>
          <w:fldChar w:fldCharType="end"/>
        </w:r>
      </w:ins>
    </w:p>
    <w:p w14:paraId="7592F6FB" w14:textId="306330DA" w:rsidR="003365E0" w:rsidRDefault="003365E0">
      <w:pPr>
        <w:pStyle w:val="TOC5"/>
        <w:rPr>
          <w:ins w:id="143" w:author="Intel - Yizhi Yao - SA5#140-1122" w:date="2021-11-30T09:55:00Z"/>
          <w:rFonts w:asciiTheme="minorHAnsi" w:eastAsiaTheme="minorEastAsia" w:hAnsiTheme="minorHAnsi" w:cstheme="minorBidi"/>
          <w:sz w:val="22"/>
          <w:szCs w:val="22"/>
          <w:lang w:val="en-US" w:eastAsia="zh-CN"/>
        </w:rPr>
      </w:pPr>
      <w:ins w:id="144" w:author="Intel - Yizhi Yao - SA5#140-1122" w:date="2021-11-30T09:55:00Z">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_Toc89158567 \h </w:instrText>
        </w:r>
      </w:ins>
      <w:r>
        <w:fldChar w:fldCharType="separate"/>
      </w:r>
      <w:ins w:id="145" w:author="Intel - Yizhi Yao - SA5#140-1122" w:date="2021-11-30T09:55:00Z">
        <w:r>
          <w:t>20</w:t>
        </w:r>
        <w:r>
          <w:fldChar w:fldCharType="end"/>
        </w:r>
      </w:ins>
    </w:p>
    <w:p w14:paraId="2219E668" w14:textId="16E6C363" w:rsidR="003365E0" w:rsidRDefault="003365E0">
      <w:pPr>
        <w:pStyle w:val="TOC5"/>
        <w:rPr>
          <w:ins w:id="146" w:author="Intel - Yizhi Yao - SA5#140-1122" w:date="2021-11-30T09:55:00Z"/>
          <w:rFonts w:asciiTheme="minorHAnsi" w:eastAsiaTheme="minorEastAsia" w:hAnsiTheme="minorHAnsi" w:cstheme="minorBidi"/>
          <w:sz w:val="22"/>
          <w:szCs w:val="22"/>
          <w:lang w:val="en-US" w:eastAsia="zh-CN"/>
        </w:rPr>
      </w:pPr>
      <w:ins w:id="147" w:author="Intel - Yizhi Yao - SA5#140-1122" w:date="2021-11-30T09:55:00Z">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_Toc89158568 \h </w:instrText>
        </w:r>
      </w:ins>
      <w:r>
        <w:fldChar w:fldCharType="separate"/>
      </w:r>
      <w:ins w:id="148" w:author="Intel - Yizhi Yao - SA5#140-1122" w:date="2021-11-30T09:55:00Z">
        <w:r>
          <w:t>21</w:t>
        </w:r>
        <w:r>
          <w:fldChar w:fldCharType="end"/>
        </w:r>
      </w:ins>
    </w:p>
    <w:p w14:paraId="56A8FAEC" w14:textId="6DBCD0D1" w:rsidR="003365E0" w:rsidRDefault="003365E0">
      <w:pPr>
        <w:pStyle w:val="TOC4"/>
        <w:rPr>
          <w:ins w:id="149" w:author="Intel - Yizhi Yao - SA5#140-1122" w:date="2021-11-30T09:55:00Z"/>
          <w:rFonts w:asciiTheme="minorHAnsi" w:eastAsiaTheme="minorEastAsia" w:hAnsiTheme="minorHAnsi" w:cstheme="minorBidi"/>
          <w:sz w:val="22"/>
          <w:szCs w:val="22"/>
          <w:lang w:val="en-US" w:eastAsia="zh-CN"/>
        </w:rPr>
      </w:pPr>
      <w:ins w:id="150" w:author="Intel - Yizhi Yao - SA5#140-1122" w:date="2021-11-30T09:55:00Z">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_Toc89158569 \h </w:instrText>
        </w:r>
      </w:ins>
      <w:r>
        <w:fldChar w:fldCharType="separate"/>
      </w:r>
      <w:ins w:id="151" w:author="Intel - Yizhi Yao - SA5#140-1122" w:date="2021-11-30T09:55:00Z">
        <w:r>
          <w:t>21</w:t>
        </w:r>
        <w:r>
          <w:fldChar w:fldCharType="end"/>
        </w:r>
      </w:ins>
    </w:p>
    <w:p w14:paraId="2BAF1317" w14:textId="76EAE7A5" w:rsidR="003365E0" w:rsidRDefault="003365E0">
      <w:pPr>
        <w:pStyle w:val="TOC5"/>
        <w:rPr>
          <w:ins w:id="152" w:author="Intel - Yizhi Yao - SA5#140-1122" w:date="2021-11-30T09:55:00Z"/>
          <w:rFonts w:asciiTheme="minorHAnsi" w:eastAsiaTheme="minorEastAsia" w:hAnsiTheme="minorHAnsi" w:cstheme="minorBidi"/>
          <w:sz w:val="22"/>
          <w:szCs w:val="22"/>
          <w:lang w:val="en-US" w:eastAsia="zh-CN"/>
        </w:rPr>
      </w:pPr>
      <w:ins w:id="153" w:author="Intel - Yizhi Yao - SA5#140-1122" w:date="2021-11-30T09:55: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_Toc89158570 \h </w:instrText>
        </w:r>
      </w:ins>
      <w:r>
        <w:fldChar w:fldCharType="separate"/>
      </w:r>
      <w:ins w:id="154" w:author="Intel - Yizhi Yao - SA5#140-1122" w:date="2021-11-30T09:55:00Z">
        <w:r>
          <w:t>21</w:t>
        </w:r>
        <w:r>
          <w:fldChar w:fldCharType="end"/>
        </w:r>
      </w:ins>
    </w:p>
    <w:p w14:paraId="767C2DA6" w14:textId="0F5E9CB4" w:rsidR="003365E0" w:rsidRDefault="003365E0">
      <w:pPr>
        <w:pStyle w:val="TOC5"/>
        <w:rPr>
          <w:ins w:id="155" w:author="Intel - Yizhi Yao - SA5#140-1122" w:date="2021-11-30T09:55:00Z"/>
          <w:rFonts w:asciiTheme="minorHAnsi" w:eastAsiaTheme="minorEastAsia" w:hAnsiTheme="minorHAnsi" w:cstheme="minorBidi"/>
          <w:sz w:val="22"/>
          <w:szCs w:val="22"/>
          <w:lang w:val="en-US" w:eastAsia="zh-CN"/>
        </w:rPr>
      </w:pPr>
      <w:ins w:id="156" w:author="Intel - Yizhi Yao - SA5#140-1122" w:date="2021-11-30T09:55:00Z">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_Toc89158571 \h </w:instrText>
        </w:r>
      </w:ins>
      <w:r>
        <w:fldChar w:fldCharType="separate"/>
      </w:r>
      <w:ins w:id="157" w:author="Intel - Yizhi Yao - SA5#140-1122" w:date="2021-11-30T09:55:00Z">
        <w:r>
          <w:t>21</w:t>
        </w:r>
        <w:r>
          <w:fldChar w:fldCharType="end"/>
        </w:r>
      </w:ins>
    </w:p>
    <w:p w14:paraId="14F02069" w14:textId="30696566" w:rsidR="003365E0" w:rsidRDefault="003365E0">
      <w:pPr>
        <w:pStyle w:val="TOC5"/>
        <w:rPr>
          <w:ins w:id="158" w:author="Intel - Yizhi Yao - SA5#140-1122" w:date="2021-11-30T09:55:00Z"/>
          <w:rFonts w:asciiTheme="minorHAnsi" w:eastAsiaTheme="minorEastAsia" w:hAnsiTheme="minorHAnsi" w:cstheme="minorBidi"/>
          <w:sz w:val="22"/>
          <w:szCs w:val="22"/>
          <w:lang w:val="en-US" w:eastAsia="zh-CN"/>
        </w:rPr>
      </w:pPr>
      <w:ins w:id="159" w:author="Intel - Yizhi Yao - SA5#140-1122" w:date="2021-11-30T09:55:00Z">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_Toc89158572 \h </w:instrText>
        </w:r>
      </w:ins>
      <w:r>
        <w:fldChar w:fldCharType="separate"/>
      </w:r>
      <w:ins w:id="160" w:author="Intel - Yizhi Yao - SA5#140-1122" w:date="2021-11-30T09:55:00Z">
        <w:r>
          <w:t>21</w:t>
        </w:r>
        <w:r>
          <w:fldChar w:fldCharType="end"/>
        </w:r>
      </w:ins>
    </w:p>
    <w:p w14:paraId="5B180D39" w14:textId="5B1EBCB7" w:rsidR="003365E0" w:rsidRDefault="003365E0">
      <w:pPr>
        <w:pStyle w:val="TOC4"/>
        <w:rPr>
          <w:ins w:id="161" w:author="Intel - Yizhi Yao - SA5#140-1122" w:date="2021-11-30T09:55:00Z"/>
          <w:rFonts w:asciiTheme="minorHAnsi" w:eastAsiaTheme="minorEastAsia" w:hAnsiTheme="minorHAnsi" w:cstheme="minorBidi"/>
          <w:sz w:val="22"/>
          <w:szCs w:val="22"/>
          <w:lang w:val="en-US" w:eastAsia="zh-CN"/>
        </w:rPr>
      </w:pPr>
      <w:ins w:id="162" w:author="Intel - Yizhi Yao - SA5#140-1122" w:date="2021-11-30T09:55:00Z">
        <w:r>
          <w:t>7.2.2.4</w:t>
        </w:r>
        <w:r>
          <w:rPr>
            <w:rFonts w:asciiTheme="minorHAnsi" w:eastAsiaTheme="minorEastAsia" w:hAnsiTheme="minorHAnsi" w:cstheme="minorBidi"/>
            <w:sz w:val="22"/>
            <w:szCs w:val="22"/>
            <w:lang w:val="en-US" w:eastAsia="zh-CN"/>
          </w:rPr>
          <w:tab/>
        </w:r>
        <w:r>
          <w:t>E2E latency analysis (UC- E2E_LAT_MDA)</w:t>
        </w:r>
        <w:r>
          <w:tab/>
        </w:r>
        <w:r>
          <w:fldChar w:fldCharType="begin"/>
        </w:r>
        <w:r>
          <w:instrText xml:space="preserve"> PAGEREF _Toc89158573 \h </w:instrText>
        </w:r>
      </w:ins>
      <w:r>
        <w:fldChar w:fldCharType="separate"/>
      </w:r>
      <w:ins w:id="163" w:author="Intel - Yizhi Yao - SA5#140-1122" w:date="2021-11-30T09:55:00Z">
        <w:r>
          <w:t>22</w:t>
        </w:r>
        <w:r>
          <w:fldChar w:fldCharType="end"/>
        </w:r>
      </w:ins>
    </w:p>
    <w:p w14:paraId="44C01C92" w14:textId="28202C73" w:rsidR="003365E0" w:rsidRDefault="003365E0">
      <w:pPr>
        <w:pStyle w:val="TOC5"/>
        <w:rPr>
          <w:ins w:id="164" w:author="Intel - Yizhi Yao - SA5#140-1122" w:date="2021-11-30T09:55:00Z"/>
          <w:rFonts w:asciiTheme="minorHAnsi" w:eastAsiaTheme="minorEastAsia" w:hAnsiTheme="minorHAnsi" w:cstheme="minorBidi"/>
          <w:sz w:val="22"/>
          <w:szCs w:val="22"/>
          <w:lang w:val="en-US" w:eastAsia="zh-CN"/>
        </w:rPr>
      </w:pPr>
      <w:ins w:id="165" w:author="Intel - Yizhi Yao - SA5#140-1122" w:date="2021-11-30T09:55:00Z">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_Toc89158574 \h </w:instrText>
        </w:r>
      </w:ins>
      <w:r>
        <w:fldChar w:fldCharType="separate"/>
      </w:r>
      <w:ins w:id="166" w:author="Intel - Yizhi Yao - SA5#140-1122" w:date="2021-11-30T09:55:00Z">
        <w:r>
          <w:t>22</w:t>
        </w:r>
        <w:r>
          <w:fldChar w:fldCharType="end"/>
        </w:r>
      </w:ins>
    </w:p>
    <w:p w14:paraId="1914F737" w14:textId="1D9F8CB2" w:rsidR="003365E0" w:rsidRDefault="003365E0">
      <w:pPr>
        <w:pStyle w:val="TOC5"/>
        <w:rPr>
          <w:ins w:id="167" w:author="Intel - Yizhi Yao - SA5#140-1122" w:date="2021-11-30T09:55:00Z"/>
          <w:rFonts w:asciiTheme="minorHAnsi" w:eastAsiaTheme="minorEastAsia" w:hAnsiTheme="minorHAnsi" w:cstheme="minorBidi"/>
          <w:sz w:val="22"/>
          <w:szCs w:val="22"/>
          <w:lang w:val="en-US" w:eastAsia="zh-CN"/>
        </w:rPr>
      </w:pPr>
      <w:ins w:id="168" w:author="Intel - Yizhi Yao - SA5#140-1122" w:date="2021-11-30T09:55:00Z">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_Toc89158575 \h </w:instrText>
        </w:r>
      </w:ins>
      <w:r>
        <w:fldChar w:fldCharType="separate"/>
      </w:r>
      <w:ins w:id="169" w:author="Intel - Yizhi Yao - SA5#140-1122" w:date="2021-11-30T09:55:00Z">
        <w:r>
          <w:t>22</w:t>
        </w:r>
        <w:r>
          <w:fldChar w:fldCharType="end"/>
        </w:r>
      </w:ins>
    </w:p>
    <w:p w14:paraId="545CBB37" w14:textId="167C25E6" w:rsidR="003365E0" w:rsidRDefault="003365E0">
      <w:pPr>
        <w:pStyle w:val="TOC5"/>
        <w:rPr>
          <w:ins w:id="170" w:author="Intel - Yizhi Yao - SA5#140-1122" w:date="2021-11-30T09:55:00Z"/>
          <w:rFonts w:asciiTheme="minorHAnsi" w:eastAsiaTheme="minorEastAsia" w:hAnsiTheme="minorHAnsi" w:cstheme="minorBidi"/>
          <w:sz w:val="22"/>
          <w:szCs w:val="22"/>
          <w:lang w:val="en-US" w:eastAsia="zh-CN"/>
        </w:rPr>
      </w:pPr>
      <w:ins w:id="171" w:author="Intel - Yizhi Yao - SA5#140-1122" w:date="2021-11-30T09:55:00Z">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_Toc89158576 \h </w:instrText>
        </w:r>
      </w:ins>
      <w:r>
        <w:fldChar w:fldCharType="separate"/>
      </w:r>
      <w:ins w:id="172" w:author="Intel - Yizhi Yao - SA5#140-1122" w:date="2021-11-30T09:55:00Z">
        <w:r>
          <w:t>22</w:t>
        </w:r>
        <w:r>
          <w:fldChar w:fldCharType="end"/>
        </w:r>
      </w:ins>
    </w:p>
    <w:p w14:paraId="04871CB4" w14:textId="708511DD" w:rsidR="003365E0" w:rsidRDefault="003365E0">
      <w:pPr>
        <w:pStyle w:val="TOC4"/>
        <w:rPr>
          <w:ins w:id="173" w:author="Intel - Yizhi Yao - SA5#140-1122" w:date="2021-11-30T09:55:00Z"/>
          <w:rFonts w:asciiTheme="minorHAnsi" w:eastAsiaTheme="minorEastAsia" w:hAnsiTheme="minorHAnsi" w:cstheme="minorBidi"/>
          <w:sz w:val="22"/>
          <w:szCs w:val="22"/>
          <w:lang w:val="en-US" w:eastAsia="zh-CN"/>
        </w:rPr>
      </w:pPr>
      <w:ins w:id="174" w:author="Intel - Yizhi Yao - SA5#140-1122" w:date="2021-11-30T09:55:00Z">
        <w:r>
          <w:t>7.2.2.5</w:t>
        </w:r>
        <w:r>
          <w:rPr>
            <w:rFonts w:asciiTheme="minorHAnsi" w:eastAsiaTheme="minorEastAsia" w:hAnsiTheme="minorHAnsi" w:cstheme="minorBidi"/>
            <w:sz w:val="22"/>
            <w:szCs w:val="22"/>
            <w:lang w:val="en-US" w:eastAsia="zh-CN"/>
          </w:rPr>
          <w:tab/>
        </w:r>
        <w:r>
          <w:t>Network slice load analysis (UC- NS_LOAD_MDA)</w:t>
        </w:r>
        <w:r>
          <w:tab/>
        </w:r>
        <w:r>
          <w:fldChar w:fldCharType="begin"/>
        </w:r>
        <w:r>
          <w:instrText xml:space="preserve"> PAGEREF _Toc89158577 \h </w:instrText>
        </w:r>
      </w:ins>
      <w:r>
        <w:fldChar w:fldCharType="separate"/>
      </w:r>
      <w:ins w:id="175" w:author="Intel - Yizhi Yao - SA5#140-1122" w:date="2021-11-30T09:55:00Z">
        <w:r>
          <w:t>23</w:t>
        </w:r>
        <w:r>
          <w:fldChar w:fldCharType="end"/>
        </w:r>
      </w:ins>
    </w:p>
    <w:p w14:paraId="4E64D232" w14:textId="7958D35A" w:rsidR="003365E0" w:rsidRDefault="003365E0">
      <w:pPr>
        <w:pStyle w:val="TOC5"/>
        <w:rPr>
          <w:ins w:id="176" w:author="Intel - Yizhi Yao - SA5#140-1122" w:date="2021-11-30T09:55:00Z"/>
          <w:rFonts w:asciiTheme="minorHAnsi" w:eastAsiaTheme="minorEastAsia" w:hAnsiTheme="minorHAnsi" w:cstheme="minorBidi"/>
          <w:sz w:val="22"/>
          <w:szCs w:val="22"/>
          <w:lang w:val="en-US" w:eastAsia="zh-CN"/>
        </w:rPr>
      </w:pPr>
      <w:ins w:id="177" w:author="Intel - Yizhi Yao - SA5#140-1122" w:date="2021-11-30T09:55:00Z">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_Toc89158578 \h </w:instrText>
        </w:r>
      </w:ins>
      <w:r>
        <w:fldChar w:fldCharType="separate"/>
      </w:r>
      <w:ins w:id="178" w:author="Intel - Yizhi Yao - SA5#140-1122" w:date="2021-11-30T09:55:00Z">
        <w:r>
          <w:t>23</w:t>
        </w:r>
        <w:r>
          <w:fldChar w:fldCharType="end"/>
        </w:r>
      </w:ins>
    </w:p>
    <w:p w14:paraId="0CE0B9D5" w14:textId="14508FA3" w:rsidR="003365E0" w:rsidRDefault="003365E0">
      <w:pPr>
        <w:pStyle w:val="TOC5"/>
        <w:rPr>
          <w:ins w:id="179" w:author="Intel - Yizhi Yao - SA5#140-1122" w:date="2021-11-30T09:55:00Z"/>
          <w:rFonts w:asciiTheme="minorHAnsi" w:eastAsiaTheme="minorEastAsia" w:hAnsiTheme="minorHAnsi" w:cstheme="minorBidi"/>
          <w:sz w:val="22"/>
          <w:szCs w:val="22"/>
          <w:lang w:val="en-US" w:eastAsia="zh-CN"/>
        </w:rPr>
      </w:pPr>
      <w:ins w:id="180" w:author="Intel - Yizhi Yao - SA5#140-1122" w:date="2021-11-30T09:55:00Z">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_Toc89158579 \h </w:instrText>
        </w:r>
      </w:ins>
      <w:r>
        <w:fldChar w:fldCharType="separate"/>
      </w:r>
      <w:ins w:id="181" w:author="Intel - Yizhi Yao - SA5#140-1122" w:date="2021-11-30T09:55:00Z">
        <w:r>
          <w:t>23</w:t>
        </w:r>
        <w:r>
          <w:fldChar w:fldCharType="end"/>
        </w:r>
      </w:ins>
    </w:p>
    <w:p w14:paraId="2445E8E9" w14:textId="129DE561" w:rsidR="003365E0" w:rsidRDefault="003365E0">
      <w:pPr>
        <w:pStyle w:val="TOC5"/>
        <w:rPr>
          <w:ins w:id="182" w:author="Intel - Yizhi Yao - SA5#140-1122" w:date="2021-11-30T09:55:00Z"/>
          <w:rFonts w:asciiTheme="minorHAnsi" w:eastAsiaTheme="minorEastAsia" w:hAnsiTheme="minorHAnsi" w:cstheme="minorBidi"/>
          <w:sz w:val="22"/>
          <w:szCs w:val="22"/>
          <w:lang w:val="en-US" w:eastAsia="zh-CN"/>
        </w:rPr>
      </w:pPr>
      <w:ins w:id="183" w:author="Intel - Yizhi Yao - SA5#140-1122" w:date="2021-11-30T09:55:00Z">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_Toc89158580 \h </w:instrText>
        </w:r>
      </w:ins>
      <w:r>
        <w:fldChar w:fldCharType="separate"/>
      </w:r>
      <w:ins w:id="184" w:author="Intel - Yizhi Yao - SA5#140-1122" w:date="2021-11-30T09:55:00Z">
        <w:r>
          <w:t>23</w:t>
        </w:r>
        <w:r>
          <w:fldChar w:fldCharType="end"/>
        </w:r>
      </w:ins>
    </w:p>
    <w:p w14:paraId="290505E4" w14:textId="3181832E" w:rsidR="003365E0" w:rsidRDefault="003365E0">
      <w:pPr>
        <w:pStyle w:val="TOC3"/>
        <w:rPr>
          <w:ins w:id="185" w:author="Intel - Yizhi Yao - SA5#140-1122" w:date="2021-11-30T09:55:00Z"/>
          <w:rFonts w:asciiTheme="minorHAnsi" w:eastAsiaTheme="minorEastAsia" w:hAnsiTheme="minorHAnsi" w:cstheme="minorBidi"/>
          <w:sz w:val="22"/>
          <w:szCs w:val="22"/>
          <w:lang w:val="en-US" w:eastAsia="zh-CN"/>
        </w:rPr>
      </w:pPr>
      <w:ins w:id="186" w:author="Intel - Yizhi Yao - SA5#140-1122" w:date="2021-11-30T09:55:00Z">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_Toc89158581 \h </w:instrText>
        </w:r>
      </w:ins>
      <w:r>
        <w:fldChar w:fldCharType="separate"/>
      </w:r>
      <w:ins w:id="187" w:author="Intel - Yizhi Yao - SA5#140-1122" w:date="2021-11-30T09:55:00Z">
        <w:r>
          <w:t>24</w:t>
        </w:r>
        <w:r>
          <w:fldChar w:fldCharType="end"/>
        </w:r>
      </w:ins>
    </w:p>
    <w:p w14:paraId="40BFCE1A" w14:textId="70ABED92" w:rsidR="003365E0" w:rsidRDefault="003365E0">
      <w:pPr>
        <w:pStyle w:val="TOC4"/>
        <w:rPr>
          <w:ins w:id="188" w:author="Intel - Yizhi Yao - SA5#140-1122" w:date="2021-11-30T09:55:00Z"/>
          <w:rFonts w:asciiTheme="minorHAnsi" w:eastAsiaTheme="minorEastAsia" w:hAnsiTheme="minorHAnsi" w:cstheme="minorBidi"/>
          <w:sz w:val="22"/>
          <w:szCs w:val="22"/>
          <w:lang w:val="en-US" w:eastAsia="zh-CN"/>
        </w:rPr>
      </w:pPr>
      <w:ins w:id="189" w:author="Intel - Yizhi Yao - SA5#140-1122" w:date="2021-11-30T09:55:00Z">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_Toc89158582 \h </w:instrText>
        </w:r>
      </w:ins>
      <w:r>
        <w:fldChar w:fldCharType="separate"/>
      </w:r>
      <w:ins w:id="190" w:author="Intel - Yizhi Yao - SA5#140-1122" w:date="2021-11-30T09:55:00Z">
        <w:r>
          <w:t>24</w:t>
        </w:r>
        <w:r>
          <w:fldChar w:fldCharType="end"/>
        </w:r>
      </w:ins>
    </w:p>
    <w:p w14:paraId="19527FDC" w14:textId="783BCC7D" w:rsidR="003365E0" w:rsidRDefault="003365E0">
      <w:pPr>
        <w:pStyle w:val="TOC5"/>
        <w:rPr>
          <w:ins w:id="191" w:author="Intel - Yizhi Yao - SA5#140-1122" w:date="2021-11-30T09:55:00Z"/>
          <w:rFonts w:asciiTheme="minorHAnsi" w:eastAsiaTheme="minorEastAsia" w:hAnsiTheme="minorHAnsi" w:cstheme="minorBidi"/>
          <w:sz w:val="22"/>
          <w:szCs w:val="22"/>
          <w:lang w:val="en-US" w:eastAsia="zh-CN"/>
        </w:rPr>
      </w:pPr>
      <w:ins w:id="192" w:author="Intel - Yizhi Yao - SA5#140-1122" w:date="2021-11-30T09:55:00Z">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_Toc89158583 \h </w:instrText>
        </w:r>
      </w:ins>
      <w:r>
        <w:fldChar w:fldCharType="separate"/>
      </w:r>
      <w:ins w:id="193" w:author="Intel - Yizhi Yao - SA5#140-1122" w:date="2021-11-30T09:55:00Z">
        <w:r>
          <w:t>24</w:t>
        </w:r>
        <w:r>
          <w:fldChar w:fldCharType="end"/>
        </w:r>
      </w:ins>
    </w:p>
    <w:p w14:paraId="0CFFC82F" w14:textId="06639DBB" w:rsidR="003365E0" w:rsidRDefault="003365E0">
      <w:pPr>
        <w:pStyle w:val="TOC5"/>
        <w:rPr>
          <w:ins w:id="194" w:author="Intel - Yizhi Yao - SA5#140-1122" w:date="2021-11-30T09:55:00Z"/>
          <w:rFonts w:asciiTheme="minorHAnsi" w:eastAsiaTheme="minorEastAsia" w:hAnsiTheme="minorHAnsi" w:cstheme="minorBidi"/>
          <w:sz w:val="22"/>
          <w:szCs w:val="22"/>
          <w:lang w:val="en-US" w:eastAsia="zh-CN"/>
        </w:rPr>
      </w:pPr>
      <w:ins w:id="195" w:author="Intel - Yizhi Yao - SA5#140-1122" w:date="2021-11-30T09:55:00Z">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_Toc89158584 \h </w:instrText>
        </w:r>
      </w:ins>
      <w:r>
        <w:fldChar w:fldCharType="separate"/>
      </w:r>
      <w:ins w:id="196" w:author="Intel - Yizhi Yao - SA5#140-1122" w:date="2021-11-30T09:55:00Z">
        <w:r>
          <w:t>24</w:t>
        </w:r>
        <w:r>
          <w:fldChar w:fldCharType="end"/>
        </w:r>
      </w:ins>
    </w:p>
    <w:p w14:paraId="4BAF5B76" w14:textId="2EBB5DE1" w:rsidR="003365E0" w:rsidRDefault="003365E0">
      <w:pPr>
        <w:pStyle w:val="TOC5"/>
        <w:rPr>
          <w:ins w:id="197" w:author="Intel - Yizhi Yao - SA5#140-1122" w:date="2021-11-30T09:55:00Z"/>
          <w:rFonts w:asciiTheme="minorHAnsi" w:eastAsiaTheme="minorEastAsia" w:hAnsiTheme="minorHAnsi" w:cstheme="minorBidi"/>
          <w:sz w:val="22"/>
          <w:szCs w:val="22"/>
          <w:lang w:val="en-US" w:eastAsia="zh-CN"/>
        </w:rPr>
      </w:pPr>
      <w:ins w:id="198" w:author="Intel - Yizhi Yao - SA5#140-1122" w:date="2021-11-30T09:55:00Z">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_Toc89158585 \h </w:instrText>
        </w:r>
      </w:ins>
      <w:r>
        <w:fldChar w:fldCharType="separate"/>
      </w:r>
      <w:ins w:id="199" w:author="Intel - Yizhi Yao - SA5#140-1122" w:date="2021-11-30T09:55:00Z">
        <w:r>
          <w:t>24</w:t>
        </w:r>
        <w:r>
          <w:fldChar w:fldCharType="end"/>
        </w:r>
      </w:ins>
    </w:p>
    <w:p w14:paraId="21549409" w14:textId="5A7A17D6" w:rsidR="003365E0" w:rsidRDefault="003365E0">
      <w:pPr>
        <w:pStyle w:val="TOC3"/>
        <w:rPr>
          <w:ins w:id="200" w:author="Intel - Yizhi Yao - SA5#140-1122" w:date="2021-11-30T09:55:00Z"/>
          <w:rFonts w:asciiTheme="minorHAnsi" w:eastAsiaTheme="minorEastAsia" w:hAnsiTheme="minorHAnsi" w:cstheme="minorBidi"/>
          <w:sz w:val="22"/>
          <w:szCs w:val="22"/>
          <w:lang w:val="en-US" w:eastAsia="zh-CN"/>
        </w:rPr>
      </w:pPr>
      <w:ins w:id="201" w:author="Intel - Yizhi Yao - SA5#140-1122" w:date="2021-11-30T09:55:00Z">
        <w:r>
          <w:t>7.2.4</w:t>
        </w:r>
        <w:r>
          <w:rPr>
            <w:rFonts w:asciiTheme="minorHAnsi" w:eastAsiaTheme="minorEastAsia" w:hAnsiTheme="minorHAnsi" w:cstheme="minorBidi"/>
            <w:sz w:val="22"/>
            <w:szCs w:val="22"/>
            <w:lang w:val="en-US" w:eastAsia="zh-CN"/>
          </w:rPr>
          <w:tab/>
        </w:r>
        <w:r>
          <w:t>MDA assisted Energy Saving (UC-ES_MDA)</w:t>
        </w:r>
        <w:r>
          <w:tab/>
        </w:r>
        <w:r>
          <w:fldChar w:fldCharType="begin"/>
        </w:r>
        <w:r>
          <w:instrText xml:space="preserve"> PAGEREF _Toc89158586 \h </w:instrText>
        </w:r>
      </w:ins>
      <w:r>
        <w:fldChar w:fldCharType="separate"/>
      </w:r>
      <w:ins w:id="202" w:author="Intel - Yizhi Yao - SA5#140-1122" w:date="2021-11-30T09:55:00Z">
        <w:r>
          <w:t>24</w:t>
        </w:r>
        <w:r>
          <w:fldChar w:fldCharType="end"/>
        </w:r>
      </w:ins>
    </w:p>
    <w:p w14:paraId="44BFF2C3" w14:textId="2FE837A7" w:rsidR="003365E0" w:rsidRDefault="003365E0">
      <w:pPr>
        <w:pStyle w:val="TOC4"/>
        <w:rPr>
          <w:ins w:id="203" w:author="Intel - Yizhi Yao - SA5#140-1122" w:date="2021-11-30T09:55:00Z"/>
          <w:rFonts w:asciiTheme="minorHAnsi" w:eastAsiaTheme="minorEastAsia" w:hAnsiTheme="minorHAnsi" w:cstheme="minorBidi"/>
          <w:sz w:val="22"/>
          <w:szCs w:val="22"/>
          <w:lang w:val="en-US" w:eastAsia="zh-CN"/>
        </w:rPr>
      </w:pPr>
      <w:ins w:id="204" w:author="Intel - Yizhi Yao - SA5#140-1122" w:date="2021-11-30T09:55:00Z">
        <w:r>
          <w:t>7.2.4.1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_Toc89158587 \h </w:instrText>
        </w:r>
      </w:ins>
      <w:r>
        <w:fldChar w:fldCharType="separate"/>
      </w:r>
      <w:ins w:id="205" w:author="Intel - Yizhi Yao - SA5#140-1122" w:date="2021-11-30T09:55:00Z">
        <w:r>
          <w:t>24</w:t>
        </w:r>
        <w:r>
          <w:fldChar w:fldCharType="end"/>
        </w:r>
      </w:ins>
    </w:p>
    <w:p w14:paraId="12D10659" w14:textId="3E9AD6D6" w:rsidR="003365E0" w:rsidRDefault="003365E0">
      <w:pPr>
        <w:pStyle w:val="TOC4"/>
        <w:rPr>
          <w:ins w:id="206" w:author="Intel - Yizhi Yao - SA5#140-1122" w:date="2021-11-30T09:55:00Z"/>
          <w:rFonts w:asciiTheme="minorHAnsi" w:eastAsiaTheme="minorEastAsia" w:hAnsiTheme="minorHAnsi" w:cstheme="minorBidi"/>
          <w:sz w:val="22"/>
          <w:szCs w:val="22"/>
          <w:lang w:val="en-US" w:eastAsia="zh-CN"/>
        </w:rPr>
      </w:pPr>
      <w:ins w:id="207" w:author="Intel - Yizhi Yao - SA5#140-1122" w:date="2021-11-30T09:55:00Z">
        <w:r>
          <w:t>7.2.4.2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_Toc89158588 \h </w:instrText>
        </w:r>
      </w:ins>
      <w:r>
        <w:fldChar w:fldCharType="separate"/>
      </w:r>
      <w:ins w:id="208" w:author="Intel - Yizhi Yao - SA5#140-1122" w:date="2021-11-30T09:55:00Z">
        <w:r>
          <w:t>24</w:t>
        </w:r>
        <w:r>
          <w:fldChar w:fldCharType="end"/>
        </w:r>
      </w:ins>
    </w:p>
    <w:p w14:paraId="77ED4032" w14:textId="0B87E83A" w:rsidR="003365E0" w:rsidRDefault="003365E0">
      <w:pPr>
        <w:pStyle w:val="TOC4"/>
        <w:rPr>
          <w:ins w:id="209" w:author="Intel - Yizhi Yao - SA5#140-1122" w:date="2021-11-30T09:55:00Z"/>
          <w:rFonts w:asciiTheme="minorHAnsi" w:eastAsiaTheme="minorEastAsia" w:hAnsiTheme="minorHAnsi" w:cstheme="minorBidi"/>
          <w:sz w:val="22"/>
          <w:szCs w:val="22"/>
          <w:lang w:val="en-US" w:eastAsia="zh-CN"/>
        </w:rPr>
      </w:pPr>
      <w:ins w:id="210" w:author="Intel - Yizhi Yao - SA5#140-1122" w:date="2021-11-30T09:55:00Z">
        <w:r>
          <w:t>7.2.4.3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_Toc89158589 \h </w:instrText>
        </w:r>
      </w:ins>
      <w:r>
        <w:fldChar w:fldCharType="separate"/>
      </w:r>
      <w:ins w:id="211" w:author="Intel - Yizhi Yao - SA5#140-1122" w:date="2021-11-30T09:55:00Z">
        <w:r>
          <w:t>25</w:t>
        </w:r>
        <w:r>
          <w:fldChar w:fldCharType="end"/>
        </w:r>
      </w:ins>
    </w:p>
    <w:p w14:paraId="63C4C362" w14:textId="4E364BB1" w:rsidR="003365E0" w:rsidRDefault="003365E0">
      <w:pPr>
        <w:pStyle w:val="TOC3"/>
        <w:rPr>
          <w:ins w:id="212" w:author="Intel - Yizhi Yao - SA5#140-1122" w:date="2021-11-30T09:55:00Z"/>
          <w:rFonts w:asciiTheme="minorHAnsi" w:eastAsiaTheme="minorEastAsia" w:hAnsiTheme="minorHAnsi" w:cstheme="minorBidi"/>
          <w:sz w:val="22"/>
          <w:szCs w:val="22"/>
          <w:lang w:val="en-US" w:eastAsia="zh-CN"/>
        </w:rPr>
      </w:pPr>
      <w:ins w:id="213" w:author="Intel - Yizhi Yao - SA5#140-1122" w:date="2021-11-30T09:55:00Z">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_Toc89158590 \h </w:instrText>
        </w:r>
      </w:ins>
      <w:r>
        <w:fldChar w:fldCharType="separate"/>
      </w:r>
      <w:ins w:id="214" w:author="Intel - Yizhi Yao - SA5#140-1122" w:date="2021-11-30T09:55:00Z">
        <w:r>
          <w:t>25</w:t>
        </w:r>
        <w:r>
          <w:fldChar w:fldCharType="end"/>
        </w:r>
      </w:ins>
    </w:p>
    <w:p w14:paraId="0E88854F" w14:textId="04923A82" w:rsidR="003365E0" w:rsidRDefault="003365E0">
      <w:pPr>
        <w:pStyle w:val="TOC4"/>
        <w:rPr>
          <w:ins w:id="215" w:author="Intel - Yizhi Yao - SA5#140-1122" w:date="2021-11-30T09:55:00Z"/>
          <w:rFonts w:asciiTheme="minorHAnsi" w:eastAsiaTheme="minorEastAsia" w:hAnsiTheme="minorHAnsi" w:cstheme="minorBidi"/>
          <w:sz w:val="22"/>
          <w:szCs w:val="22"/>
          <w:lang w:val="en-US" w:eastAsia="zh-CN"/>
        </w:rPr>
      </w:pPr>
      <w:ins w:id="216" w:author="Intel - Yizhi Yao - SA5#140-1122" w:date="2021-11-30T09:55:00Z">
        <w:r>
          <w:t>7.2.5.1</w:t>
        </w:r>
        <w:r>
          <w:rPr>
            <w:rFonts w:asciiTheme="minorHAnsi" w:eastAsiaTheme="minorEastAsia" w:hAnsiTheme="minorHAnsi" w:cstheme="minorBidi"/>
            <w:sz w:val="22"/>
            <w:szCs w:val="22"/>
            <w:lang w:val="en-US" w:eastAsia="zh-CN"/>
          </w:rPr>
          <w:tab/>
        </w:r>
        <w:r>
          <w:t>Mobility performance analysis (UC-MRO_MDA)</w:t>
        </w:r>
        <w:r>
          <w:tab/>
        </w:r>
        <w:r>
          <w:fldChar w:fldCharType="begin"/>
        </w:r>
        <w:r>
          <w:instrText xml:space="preserve"> PAGEREF _Toc89158591 \h </w:instrText>
        </w:r>
      </w:ins>
      <w:r>
        <w:fldChar w:fldCharType="separate"/>
      </w:r>
      <w:ins w:id="217" w:author="Intel - Yizhi Yao - SA5#140-1122" w:date="2021-11-30T09:55:00Z">
        <w:r>
          <w:t>25</w:t>
        </w:r>
        <w:r>
          <w:fldChar w:fldCharType="end"/>
        </w:r>
      </w:ins>
    </w:p>
    <w:p w14:paraId="266EE119" w14:textId="103F191B" w:rsidR="003365E0" w:rsidRDefault="003365E0">
      <w:pPr>
        <w:pStyle w:val="TOC5"/>
        <w:rPr>
          <w:ins w:id="218" w:author="Intel - Yizhi Yao - SA5#140-1122" w:date="2021-11-30T09:55:00Z"/>
          <w:rFonts w:asciiTheme="minorHAnsi" w:eastAsiaTheme="minorEastAsia" w:hAnsiTheme="minorHAnsi" w:cstheme="minorBidi"/>
          <w:sz w:val="22"/>
          <w:szCs w:val="22"/>
          <w:lang w:val="en-US" w:eastAsia="zh-CN"/>
        </w:rPr>
      </w:pPr>
      <w:ins w:id="219" w:author="Intel - Yizhi Yao - SA5#140-1122" w:date="2021-11-30T09:55:00Z">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_Toc89158592 \h </w:instrText>
        </w:r>
      </w:ins>
      <w:r>
        <w:fldChar w:fldCharType="separate"/>
      </w:r>
      <w:ins w:id="220" w:author="Intel - Yizhi Yao - SA5#140-1122" w:date="2021-11-30T09:55:00Z">
        <w:r>
          <w:t>25</w:t>
        </w:r>
        <w:r>
          <w:fldChar w:fldCharType="end"/>
        </w:r>
      </w:ins>
    </w:p>
    <w:p w14:paraId="06BE34CE" w14:textId="0BF83790" w:rsidR="003365E0" w:rsidRDefault="003365E0">
      <w:pPr>
        <w:pStyle w:val="TOC5"/>
        <w:rPr>
          <w:ins w:id="221" w:author="Intel - Yizhi Yao - SA5#140-1122" w:date="2021-11-30T09:55:00Z"/>
          <w:rFonts w:asciiTheme="minorHAnsi" w:eastAsiaTheme="minorEastAsia" w:hAnsiTheme="minorHAnsi" w:cstheme="minorBidi"/>
          <w:sz w:val="22"/>
          <w:szCs w:val="22"/>
          <w:lang w:val="en-US" w:eastAsia="zh-CN"/>
        </w:rPr>
      </w:pPr>
      <w:ins w:id="222" w:author="Intel - Yizhi Yao - SA5#140-1122" w:date="2021-11-30T09:55:00Z">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_Toc89158593 \h </w:instrText>
        </w:r>
      </w:ins>
      <w:r>
        <w:fldChar w:fldCharType="separate"/>
      </w:r>
      <w:ins w:id="223" w:author="Intel - Yizhi Yao - SA5#140-1122" w:date="2021-11-30T09:55:00Z">
        <w:r>
          <w:t>26</w:t>
        </w:r>
        <w:r>
          <w:fldChar w:fldCharType="end"/>
        </w:r>
      </w:ins>
    </w:p>
    <w:p w14:paraId="49FC8991" w14:textId="40AEEC3B" w:rsidR="003365E0" w:rsidRDefault="003365E0">
      <w:pPr>
        <w:pStyle w:val="TOC5"/>
        <w:rPr>
          <w:ins w:id="224" w:author="Intel - Yizhi Yao - SA5#140-1122" w:date="2021-11-30T09:55:00Z"/>
          <w:rFonts w:asciiTheme="minorHAnsi" w:eastAsiaTheme="minorEastAsia" w:hAnsiTheme="minorHAnsi" w:cstheme="minorBidi"/>
          <w:sz w:val="22"/>
          <w:szCs w:val="22"/>
          <w:lang w:val="en-US" w:eastAsia="zh-CN"/>
        </w:rPr>
      </w:pPr>
      <w:ins w:id="225" w:author="Intel - Yizhi Yao - SA5#140-1122" w:date="2021-11-30T09:55:00Z">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_Toc89158594 \h </w:instrText>
        </w:r>
      </w:ins>
      <w:r>
        <w:fldChar w:fldCharType="separate"/>
      </w:r>
      <w:ins w:id="226" w:author="Intel - Yizhi Yao - SA5#140-1122" w:date="2021-11-30T09:55:00Z">
        <w:r>
          <w:t>26</w:t>
        </w:r>
        <w:r>
          <w:fldChar w:fldCharType="end"/>
        </w:r>
      </w:ins>
    </w:p>
    <w:p w14:paraId="78366B7F" w14:textId="6F58218B" w:rsidR="003365E0" w:rsidRDefault="003365E0">
      <w:pPr>
        <w:pStyle w:val="TOC4"/>
        <w:rPr>
          <w:ins w:id="227" w:author="Intel - Yizhi Yao - SA5#140-1122" w:date="2021-11-30T09:55:00Z"/>
          <w:rFonts w:asciiTheme="minorHAnsi" w:eastAsiaTheme="minorEastAsia" w:hAnsiTheme="minorHAnsi" w:cstheme="minorBidi"/>
          <w:sz w:val="22"/>
          <w:szCs w:val="22"/>
          <w:lang w:val="en-US" w:eastAsia="zh-CN"/>
        </w:rPr>
      </w:pPr>
      <w:ins w:id="228" w:author="Intel - Yizhi Yao - SA5#140-1122" w:date="2021-11-30T09:55:00Z">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_Toc89158595 \h </w:instrText>
        </w:r>
      </w:ins>
      <w:r>
        <w:fldChar w:fldCharType="separate"/>
      </w:r>
      <w:ins w:id="229" w:author="Intel - Yizhi Yao - SA5#140-1122" w:date="2021-11-30T09:55:00Z">
        <w:r>
          <w:t>26</w:t>
        </w:r>
        <w:r>
          <w:fldChar w:fldCharType="end"/>
        </w:r>
      </w:ins>
    </w:p>
    <w:p w14:paraId="5AC6CF96" w14:textId="6C2211C0" w:rsidR="003365E0" w:rsidRDefault="003365E0">
      <w:pPr>
        <w:pStyle w:val="TOC5"/>
        <w:rPr>
          <w:ins w:id="230" w:author="Intel - Yizhi Yao - SA5#140-1122" w:date="2021-11-30T09:55:00Z"/>
          <w:rFonts w:asciiTheme="minorHAnsi" w:eastAsiaTheme="minorEastAsia" w:hAnsiTheme="minorHAnsi" w:cstheme="minorBidi"/>
          <w:sz w:val="22"/>
          <w:szCs w:val="22"/>
          <w:lang w:val="en-US" w:eastAsia="zh-CN"/>
        </w:rPr>
      </w:pPr>
      <w:ins w:id="231" w:author="Intel - Yizhi Yao - SA5#140-1122" w:date="2021-11-30T09:55:00Z">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_Toc89158596 \h </w:instrText>
        </w:r>
      </w:ins>
      <w:r>
        <w:fldChar w:fldCharType="separate"/>
      </w:r>
      <w:ins w:id="232" w:author="Intel - Yizhi Yao - SA5#140-1122" w:date="2021-11-30T09:55:00Z">
        <w:r>
          <w:t>26</w:t>
        </w:r>
        <w:r>
          <w:fldChar w:fldCharType="end"/>
        </w:r>
      </w:ins>
    </w:p>
    <w:p w14:paraId="18168F6D" w14:textId="411077B3" w:rsidR="003365E0" w:rsidRDefault="003365E0">
      <w:pPr>
        <w:pStyle w:val="TOC5"/>
        <w:rPr>
          <w:ins w:id="233" w:author="Intel - Yizhi Yao - SA5#140-1122" w:date="2021-11-30T09:55:00Z"/>
          <w:rFonts w:asciiTheme="minorHAnsi" w:eastAsiaTheme="minorEastAsia" w:hAnsiTheme="minorHAnsi" w:cstheme="minorBidi"/>
          <w:sz w:val="22"/>
          <w:szCs w:val="22"/>
          <w:lang w:val="en-US" w:eastAsia="zh-CN"/>
        </w:rPr>
      </w:pPr>
      <w:ins w:id="234" w:author="Intel - Yizhi Yao - SA5#140-1122" w:date="2021-11-30T09:55:00Z">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_Toc89158597 \h </w:instrText>
        </w:r>
      </w:ins>
      <w:r>
        <w:fldChar w:fldCharType="separate"/>
      </w:r>
      <w:ins w:id="235" w:author="Intel - Yizhi Yao - SA5#140-1122" w:date="2021-11-30T09:55:00Z">
        <w:r>
          <w:t>26</w:t>
        </w:r>
        <w:r>
          <w:fldChar w:fldCharType="end"/>
        </w:r>
      </w:ins>
    </w:p>
    <w:p w14:paraId="34890B96" w14:textId="01422D8C" w:rsidR="003365E0" w:rsidRDefault="003365E0">
      <w:pPr>
        <w:pStyle w:val="TOC6"/>
        <w:rPr>
          <w:ins w:id="236" w:author="Intel - Yizhi Yao - SA5#140-1122" w:date="2021-11-30T09:55:00Z"/>
          <w:rFonts w:asciiTheme="minorHAnsi" w:eastAsiaTheme="minorEastAsia" w:hAnsiTheme="minorHAnsi" w:cstheme="minorBidi"/>
          <w:sz w:val="22"/>
          <w:szCs w:val="22"/>
          <w:lang w:val="en-US" w:eastAsia="zh-CN"/>
        </w:rPr>
      </w:pPr>
      <w:ins w:id="237" w:author="Intel - Yizhi Yao - SA5#140-1122" w:date="2021-11-30T09:55:00Z">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_Toc89158598 \h </w:instrText>
        </w:r>
      </w:ins>
      <w:r>
        <w:fldChar w:fldCharType="separate"/>
      </w:r>
      <w:ins w:id="238" w:author="Intel - Yizhi Yao - SA5#140-1122" w:date="2021-11-30T09:55:00Z">
        <w:r>
          <w:t>26</w:t>
        </w:r>
        <w:r>
          <w:fldChar w:fldCharType="end"/>
        </w:r>
      </w:ins>
    </w:p>
    <w:p w14:paraId="088E3BCF" w14:textId="66C85699" w:rsidR="003365E0" w:rsidRDefault="003365E0">
      <w:pPr>
        <w:pStyle w:val="TOC6"/>
        <w:rPr>
          <w:ins w:id="239" w:author="Intel - Yizhi Yao - SA5#140-1122" w:date="2021-11-30T09:55:00Z"/>
          <w:rFonts w:asciiTheme="minorHAnsi" w:eastAsiaTheme="minorEastAsia" w:hAnsiTheme="minorHAnsi" w:cstheme="minorBidi"/>
          <w:sz w:val="22"/>
          <w:szCs w:val="22"/>
          <w:lang w:val="en-US" w:eastAsia="zh-CN"/>
        </w:rPr>
      </w:pPr>
      <w:ins w:id="240" w:author="Intel - Yizhi Yao - SA5#140-1122" w:date="2021-11-30T09:55:00Z">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_Toc89158599 \h </w:instrText>
        </w:r>
      </w:ins>
      <w:r>
        <w:fldChar w:fldCharType="separate"/>
      </w:r>
      <w:ins w:id="241" w:author="Intel - Yizhi Yao - SA5#140-1122" w:date="2021-11-30T09:55:00Z">
        <w:r>
          <w:t>27</w:t>
        </w:r>
        <w:r>
          <w:fldChar w:fldCharType="end"/>
        </w:r>
      </w:ins>
    </w:p>
    <w:p w14:paraId="53991E28" w14:textId="5D00C017" w:rsidR="003365E0" w:rsidRDefault="003365E0">
      <w:pPr>
        <w:pStyle w:val="TOC5"/>
        <w:rPr>
          <w:ins w:id="242" w:author="Intel - Yizhi Yao - SA5#140-1122" w:date="2021-11-30T09:55:00Z"/>
          <w:rFonts w:asciiTheme="minorHAnsi" w:eastAsiaTheme="minorEastAsia" w:hAnsiTheme="minorHAnsi" w:cstheme="minorBidi"/>
          <w:sz w:val="22"/>
          <w:szCs w:val="22"/>
          <w:lang w:val="en-US" w:eastAsia="zh-CN"/>
        </w:rPr>
      </w:pPr>
      <w:ins w:id="243" w:author="Intel - Yizhi Yao - SA5#140-1122" w:date="2021-11-30T09:55:00Z">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_Toc89158600 \h </w:instrText>
        </w:r>
      </w:ins>
      <w:r>
        <w:fldChar w:fldCharType="separate"/>
      </w:r>
      <w:ins w:id="244" w:author="Intel - Yizhi Yao - SA5#140-1122" w:date="2021-11-30T09:55:00Z">
        <w:r>
          <w:t>27</w:t>
        </w:r>
        <w:r>
          <w:fldChar w:fldCharType="end"/>
        </w:r>
      </w:ins>
    </w:p>
    <w:p w14:paraId="3426D9F2" w14:textId="32F2A023" w:rsidR="003365E0" w:rsidRDefault="003365E0">
      <w:pPr>
        <w:pStyle w:val="TOC4"/>
        <w:rPr>
          <w:ins w:id="245" w:author="Intel - Yizhi Yao - SA5#140-1122" w:date="2021-11-30T09:55:00Z"/>
          <w:rFonts w:asciiTheme="minorHAnsi" w:eastAsiaTheme="minorEastAsia" w:hAnsiTheme="minorHAnsi" w:cstheme="minorBidi"/>
          <w:sz w:val="22"/>
          <w:szCs w:val="22"/>
          <w:lang w:val="en-US" w:eastAsia="zh-CN"/>
        </w:rPr>
      </w:pPr>
      <w:ins w:id="246" w:author="Intel - Yizhi Yao - SA5#140-1122" w:date="2021-11-30T09:55:00Z">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_Toc89158601 \h </w:instrText>
        </w:r>
      </w:ins>
      <w:r>
        <w:fldChar w:fldCharType="separate"/>
      </w:r>
      <w:ins w:id="247" w:author="Intel - Yizhi Yao - SA5#140-1122" w:date="2021-11-30T09:55:00Z">
        <w:r>
          <w:t>27</w:t>
        </w:r>
        <w:r>
          <w:fldChar w:fldCharType="end"/>
        </w:r>
      </w:ins>
    </w:p>
    <w:p w14:paraId="5183E497" w14:textId="170B3171" w:rsidR="003365E0" w:rsidRDefault="003365E0">
      <w:pPr>
        <w:pStyle w:val="TOC5"/>
        <w:rPr>
          <w:ins w:id="248" w:author="Intel - Yizhi Yao - SA5#140-1122" w:date="2021-11-30T09:55:00Z"/>
          <w:rFonts w:asciiTheme="minorHAnsi" w:eastAsiaTheme="minorEastAsia" w:hAnsiTheme="minorHAnsi" w:cstheme="minorBidi"/>
          <w:sz w:val="22"/>
          <w:szCs w:val="22"/>
          <w:lang w:val="en-US" w:eastAsia="zh-CN"/>
        </w:rPr>
      </w:pPr>
      <w:ins w:id="249" w:author="Intel - Yizhi Yao - SA5#140-1122" w:date="2021-11-30T09:55:00Z">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_Toc89158602 \h </w:instrText>
        </w:r>
      </w:ins>
      <w:r>
        <w:fldChar w:fldCharType="separate"/>
      </w:r>
      <w:ins w:id="250" w:author="Intel - Yizhi Yao - SA5#140-1122" w:date="2021-11-30T09:55:00Z">
        <w:r>
          <w:t>27</w:t>
        </w:r>
        <w:r>
          <w:fldChar w:fldCharType="end"/>
        </w:r>
      </w:ins>
    </w:p>
    <w:p w14:paraId="4BE5603A" w14:textId="0AF3CF42" w:rsidR="003365E0" w:rsidRDefault="003365E0">
      <w:pPr>
        <w:pStyle w:val="TOC5"/>
        <w:rPr>
          <w:ins w:id="251" w:author="Intel - Yizhi Yao - SA5#140-1122" w:date="2021-11-30T09:55:00Z"/>
          <w:rFonts w:asciiTheme="minorHAnsi" w:eastAsiaTheme="minorEastAsia" w:hAnsiTheme="minorHAnsi" w:cstheme="minorBidi"/>
          <w:sz w:val="22"/>
          <w:szCs w:val="22"/>
          <w:lang w:val="en-US" w:eastAsia="zh-CN"/>
        </w:rPr>
      </w:pPr>
      <w:ins w:id="252" w:author="Intel - Yizhi Yao - SA5#140-1122" w:date="2021-11-30T09:55:00Z">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_Toc89158603 \h </w:instrText>
        </w:r>
      </w:ins>
      <w:r>
        <w:fldChar w:fldCharType="separate"/>
      </w:r>
      <w:ins w:id="253" w:author="Intel - Yizhi Yao - SA5#140-1122" w:date="2021-11-30T09:55:00Z">
        <w:r>
          <w:t>27</w:t>
        </w:r>
        <w:r>
          <w:fldChar w:fldCharType="end"/>
        </w:r>
      </w:ins>
    </w:p>
    <w:p w14:paraId="39A97613" w14:textId="2BD7F3E2" w:rsidR="003365E0" w:rsidRDefault="003365E0">
      <w:pPr>
        <w:pStyle w:val="TOC5"/>
        <w:rPr>
          <w:ins w:id="254" w:author="Intel - Yizhi Yao - SA5#140-1122" w:date="2021-11-30T09:55:00Z"/>
          <w:rFonts w:asciiTheme="minorHAnsi" w:eastAsiaTheme="minorEastAsia" w:hAnsiTheme="minorHAnsi" w:cstheme="minorBidi"/>
          <w:sz w:val="22"/>
          <w:szCs w:val="22"/>
          <w:lang w:val="en-US" w:eastAsia="zh-CN"/>
        </w:rPr>
      </w:pPr>
      <w:ins w:id="255" w:author="Intel - Yizhi Yao - SA5#140-1122" w:date="2021-11-30T09:55:00Z">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_Toc89158604 \h </w:instrText>
        </w:r>
      </w:ins>
      <w:r>
        <w:fldChar w:fldCharType="separate"/>
      </w:r>
      <w:ins w:id="256" w:author="Intel - Yizhi Yao - SA5#140-1122" w:date="2021-11-30T09:55:00Z">
        <w:r>
          <w:t>28</w:t>
        </w:r>
        <w:r>
          <w:fldChar w:fldCharType="end"/>
        </w:r>
      </w:ins>
    </w:p>
    <w:p w14:paraId="35238B0C" w14:textId="350EFDA5" w:rsidR="003365E0" w:rsidRDefault="003365E0">
      <w:pPr>
        <w:pStyle w:val="TOC3"/>
        <w:rPr>
          <w:ins w:id="257" w:author="Intel - Yizhi Yao - SA5#140-1122" w:date="2021-11-30T09:55:00Z"/>
          <w:rFonts w:asciiTheme="minorHAnsi" w:eastAsiaTheme="minorEastAsia" w:hAnsiTheme="minorHAnsi" w:cstheme="minorBidi"/>
          <w:sz w:val="22"/>
          <w:szCs w:val="22"/>
          <w:lang w:val="en-US" w:eastAsia="zh-CN"/>
        </w:rPr>
      </w:pPr>
      <w:ins w:id="258" w:author="Intel - Yizhi Yao - SA5#140-1122" w:date="2021-11-30T09:55:00Z">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_Toc89158605 \h </w:instrText>
        </w:r>
      </w:ins>
      <w:r>
        <w:fldChar w:fldCharType="separate"/>
      </w:r>
      <w:ins w:id="259" w:author="Intel - Yizhi Yao - SA5#140-1122" w:date="2021-11-30T09:55:00Z">
        <w:r>
          <w:t>28</w:t>
        </w:r>
        <w:r>
          <w:fldChar w:fldCharType="end"/>
        </w:r>
      </w:ins>
    </w:p>
    <w:p w14:paraId="2F9A2486" w14:textId="78A9EBA8" w:rsidR="003365E0" w:rsidRDefault="003365E0">
      <w:pPr>
        <w:pStyle w:val="TOC4"/>
        <w:rPr>
          <w:ins w:id="260" w:author="Intel - Yizhi Yao - SA5#140-1122" w:date="2021-11-30T09:55:00Z"/>
          <w:rFonts w:asciiTheme="minorHAnsi" w:eastAsiaTheme="minorEastAsia" w:hAnsiTheme="minorHAnsi" w:cstheme="minorBidi"/>
          <w:sz w:val="22"/>
          <w:szCs w:val="22"/>
          <w:lang w:val="en-US" w:eastAsia="zh-CN"/>
        </w:rPr>
      </w:pPr>
      <w:ins w:id="261" w:author="Intel - Yizhi Yao - SA5#140-1122" w:date="2021-11-30T09:55:00Z">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_Toc89158606 \h </w:instrText>
        </w:r>
      </w:ins>
      <w:r>
        <w:fldChar w:fldCharType="separate"/>
      </w:r>
      <w:ins w:id="262" w:author="Intel - Yizhi Yao - SA5#140-1122" w:date="2021-11-30T09:55:00Z">
        <w:r>
          <w:t>28</w:t>
        </w:r>
        <w:r>
          <w:fldChar w:fldCharType="end"/>
        </w:r>
      </w:ins>
    </w:p>
    <w:p w14:paraId="4778085D" w14:textId="2406C3A1" w:rsidR="003365E0" w:rsidRDefault="003365E0">
      <w:pPr>
        <w:pStyle w:val="TOC5"/>
        <w:rPr>
          <w:ins w:id="263" w:author="Intel - Yizhi Yao - SA5#140-1122" w:date="2021-11-30T09:55:00Z"/>
          <w:rFonts w:asciiTheme="minorHAnsi" w:eastAsiaTheme="minorEastAsia" w:hAnsiTheme="minorHAnsi" w:cstheme="minorBidi"/>
          <w:sz w:val="22"/>
          <w:szCs w:val="22"/>
          <w:lang w:val="en-US" w:eastAsia="zh-CN"/>
        </w:rPr>
      </w:pPr>
      <w:ins w:id="264" w:author="Intel - Yizhi Yao - SA5#140-1122" w:date="2021-11-30T09:55:00Z">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_Toc89158607 \h </w:instrText>
        </w:r>
      </w:ins>
      <w:r>
        <w:fldChar w:fldCharType="separate"/>
      </w:r>
      <w:ins w:id="265" w:author="Intel - Yizhi Yao - SA5#140-1122" w:date="2021-11-30T09:55:00Z">
        <w:r>
          <w:t>28</w:t>
        </w:r>
        <w:r>
          <w:fldChar w:fldCharType="end"/>
        </w:r>
      </w:ins>
    </w:p>
    <w:p w14:paraId="62E5AFE6" w14:textId="23664DB0" w:rsidR="003365E0" w:rsidRDefault="003365E0">
      <w:pPr>
        <w:pStyle w:val="TOC5"/>
        <w:rPr>
          <w:ins w:id="266" w:author="Intel - Yizhi Yao - SA5#140-1122" w:date="2021-11-30T09:55:00Z"/>
          <w:rFonts w:asciiTheme="minorHAnsi" w:eastAsiaTheme="minorEastAsia" w:hAnsiTheme="minorHAnsi" w:cstheme="minorBidi"/>
          <w:sz w:val="22"/>
          <w:szCs w:val="22"/>
          <w:lang w:val="en-US" w:eastAsia="zh-CN"/>
        </w:rPr>
      </w:pPr>
      <w:ins w:id="267" w:author="Intel - Yizhi Yao - SA5#140-1122" w:date="2021-11-30T09:55:00Z">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_Toc89158608 \h </w:instrText>
        </w:r>
      </w:ins>
      <w:r>
        <w:fldChar w:fldCharType="separate"/>
      </w:r>
      <w:ins w:id="268" w:author="Intel - Yizhi Yao - SA5#140-1122" w:date="2021-11-30T09:55:00Z">
        <w:r>
          <w:t>28</w:t>
        </w:r>
        <w:r>
          <w:fldChar w:fldCharType="end"/>
        </w:r>
      </w:ins>
    </w:p>
    <w:p w14:paraId="2099FBC6" w14:textId="7B77426E" w:rsidR="003365E0" w:rsidRDefault="003365E0">
      <w:pPr>
        <w:pStyle w:val="TOC5"/>
        <w:rPr>
          <w:ins w:id="269" w:author="Intel - Yizhi Yao - SA5#140-1122" w:date="2021-11-30T09:55:00Z"/>
          <w:rFonts w:asciiTheme="minorHAnsi" w:eastAsiaTheme="minorEastAsia" w:hAnsiTheme="minorHAnsi" w:cstheme="minorBidi"/>
          <w:sz w:val="22"/>
          <w:szCs w:val="22"/>
          <w:lang w:val="en-US" w:eastAsia="zh-CN"/>
        </w:rPr>
      </w:pPr>
      <w:ins w:id="270" w:author="Intel - Yizhi Yao - SA5#140-1122" w:date="2021-11-30T09:55:00Z">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_Toc89158609 \h </w:instrText>
        </w:r>
      </w:ins>
      <w:r>
        <w:fldChar w:fldCharType="separate"/>
      </w:r>
      <w:ins w:id="271" w:author="Intel - Yizhi Yao - SA5#140-1122" w:date="2021-11-30T09:55:00Z">
        <w:r>
          <w:t>29</w:t>
        </w:r>
        <w:r>
          <w:fldChar w:fldCharType="end"/>
        </w:r>
      </w:ins>
    </w:p>
    <w:p w14:paraId="4E5CA003" w14:textId="3D55D650" w:rsidR="003365E0" w:rsidRDefault="003365E0">
      <w:pPr>
        <w:pStyle w:val="TOC2"/>
        <w:rPr>
          <w:ins w:id="272" w:author="Intel - Yizhi Yao - SA5#140-1122" w:date="2021-11-30T09:55:00Z"/>
          <w:rFonts w:asciiTheme="minorHAnsi" w:eastAsiaTheme="minorEastAsia" w:hAnsiTheme="minorHAnsi" w:cstheme="minorBidi"/>
          <w:sz w:val="22"/>
          <w:szCs w:val="22"/>
          <w:lang w:val="en-US" w:eastAsia="zh-CN"/>
        </w:rPr>
      </w:pPr>
      <w:ins w:id="273" w:author="Intel - Yizhi Yao - SA5#140-1122" w:date="2021-11-30T09:55:00Z">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_Toc89158610 \h </w:instrText>
        </w:r>
      </w:ins>
      <w:r>
        <w:fldChar w:fldCharType="separate"/>
      </w:r>
      <w:ins w:id="274" w:author="Intel - Yizhi Yao - SA5#140-1122" w:date="2021-11-30T09:55:00Z">
        <w:r>
          <w:t>29</w:t>
        </w:r>
        <w:r>
          <w:fldChar w:fldCharType="end"/>
        </w:r>
      </w:ins>
    </w:p>
    <w:p w14:paraId="52737F10" w14:textId="11820F30" w:rsidR="003365E0" w:rsidRDefault="003365E0">
      <w:pPr>
        <w:pStyle w:val="TOC3"/>
        <w:rPr>
          <w:ins w:id="275" w:author="Intel - Yizhi Yao - SA5#140-1122" w:date="2021-11-30T09:55:00Z"/>
          <w:rFonts w:asciiTheme="minorHAnsi" w:eastAsiaTheme="minorEastAsia" w:hAnsiTheme="minorHAnsi" w:cstheme="minorBidi"/>
          <w:sz w:val="22"/>
          <w:szCs w:val="22"/>
          <w:lang w:val="en-US" w:eastAsia="zh-CN"/>
        </w:rPr>
      </w:pPr>
      <w:ins w:id="276" w:author="Intel - Yizhi Yao - SA5#140-1122" w:date="2021-11-30T09:55:00Z">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_Toc89158611 \h </w:instrText>
        </w:r>
      </w:ins>
      <w:r>
        <w:fldChar w:fldCharType="separate"/>
      </w:r>
      <w:ins w:id="277" w:author="Intel - Yizhi Yao - SA5#140-1122" w:date="2021-11-30T09:55:00Z">
        <w:r>
          <w:t>29</w:t>
        </w:r>
        <w:r>
          <w:fldChar w:fldCharType="end"/>
        </w:r>
      </w:ins>
    </w:p>
    <w:p w14:paraId="33DE58D6" w14:textId="57307E40" w:rsidR="003365E0" w:rsidRDefault="003365E0">
      <w:pPr>
        <w:pStyle w:val="TOC4"/>
        <w:rPr>
          <w:ins w:id="278" w:author="Intel - Yizhi Yao - SA5#140-1122" w:date="2021-11-30T09:55:00Z"/>
          <w:rFonts w:asciiTheme="minorHAnsi" w:eastAsiaTheme="minorEastAsia" w:hAnsiTheme="minorHAnsi" w:cstheme="minorBidi"/>
          <w:sz w:val="22"/>
          <w:szCs w:val="22"/>
          <w:lang w:val="en-US" w:eastAsia="zh-CN"/>
        </w:rPr>
      </w:pPr>
      <w:ins w:id="279" w:author="Intel - Yizhi Yao - SA5#140-1122" w:date="2021-11-30T09:55:00Z">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_Toc89158612 \h </w:instrText>
        </w:r>
      </w:ins>
      <w:r>
        <w:fldChar w:fldCharType="separate"/>
      </w:r>
      <w:ins w:id="280" w:author="Intel - Yizhi Yao - SA5#140-1122" w:date="2021-11-30T09:55:00Z">
        <w:r>
          <w:t>29</w:t>
        </w:r>
        <w:r>
          <w:fldChar w:fldCharType="end"/>
        </w:r>
      </w:ins>
    </w:p>
    <w:p w14:paraId="7402E347" w14:textId="7AA7E719" w:rsidR="003365E0" w:rsidRDefault="003365E0">
      <w:pPr>
        <w:pStyle w:val="TOC4"/>
        <w:rPr>
          <w:ins w:id="281" w:author="Intel - Yizhi Yao - SA5#140-1122" w:date="2021-11-30T09:55:00Z"/>
          <w:rFonts w:asciiTheme="minorHAnsi" w:eastAsiaTheme="minorEastAsia" w:hAnsiTheme="minorHAnsi" w:cstheme="minorBidi"/>
          <w:sz w:val="22"/>
          <w:szCs w:val="22"/>
          <w:lang w:val="en-US" w:eastAsia="zh-CN"/>
        </w:rPr>
      </w:pPr>
      <w:ins w:id="282" w:author="Intel - Yizhi Yao - SA5#140-1122" w:date="2021-11-30T09:55:00Z">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_Toc89158613 \h </w:instrText>
        </w:r>
      </w:ins>
      <w:r>
        <w:fldChar w:fldCharType="separate"/>
      </w:r>
      <w:ins w:id="283" w:author="Intel - Yizhi Yao - SA5#140-1122" w:date="2021-11-30T09:55:00Z">
        <w:r>
          <w:t>29</w:t>
        </w:r>
        <w:r>
          <w:fldChar w:fldCharType="end"/>
        </w:r>
      </w:ins>
    </w:p>
    <w:p w14:paraId="2DD61D52" w14:textId="5B2A06AB" w:rsidR="003365E0" w:rsidRDefault="003365E0">
      <w:pPr>
        <w:pStyle w:val="TOC4"/>
        <w:rPr>
          <w:ins w:id="284" w:author="Intel - Yizhi Yao - SA5#140-1122" w:date="2021-11-30T09:55:00Z"/>
          <w:rFonts w:asciiTheme="minorHAnsi" w:eastAsiaTheme="minorEastAsia" w:hAnsiTheme="minorHAnsi" w:cstheme="minorBidi"/>
          <w:sz w:val="22"/>
          <w:szCs w:val="22"/>
          <w:lang w:val="en-US" w:eastAsia="zh-CN"/>
        </w:rPr>
      </w:pPr>
      <w:ins w:id="285" w:author="Intel - Yizhi Yao - SA5#140-1122" w:date="2021-11-30T09:55:00Z">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_Toc89158614 \h </w:instrText>
        </w:r>
      </w:ins>
      <w:r>
        <w:fldChar w:fldCharType="separate"/>
      </w:r>
      <w:ins w:id="286" w:author="Intel - Yizhi Yao - SA5#140-1122" w:date="2021-11-30T09:55:00Z">
        <w:r>
          <w:t>30</w:t>
        </w:r>
        <w:r>
          <w:fldChar w:fldCharType="end"/>
        </w:r>
      </w:ins>
    </w:p>
    <w:p w14:paraId="0A2F9674" w14:textId="42E016AD" w:rsidR="003365E0" w:rsidRDefault="003365E0">
      <w:pPr>
        <w:pStyle w:val="TOC3"/>
        <w:rPr>
          <w:ins w:id="287" w:author="Intel - Yizhi Yao - SA5#140-1122" w:date="2021-11-30T09:55:00Z"/>
          <w:rFonts w:asciiTheme="minorHAnsi" w:eastAsiaTheme="minorEastAsia" w:hAnsiTheme="minorHAnsi" w:cstheme="minorBidi"/>
          <w:sz w:val="22"/>
          <w:szCs w:val="22"/>
          <w:lang w:val="en-US" w:eastAsia="zh-CN"/>
        </w:rPr>
      </w:pPr>
      <w:ins w:id="288" w:author="Intel - Yizhi Yao - SA5#140-1122" w:date="2021-11-30T09:55:00Z">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_Toc89158615 \h </w:instrText>
        </w:r>
      </w:ins>
      <w:r>
        <w:fldChar w:fldCharType="separate"/>
      </w:r>
      <w:ins w:id="289" w:author="Intel - Yizhi Yao - SA5#140-1122" w:date="2021-11-30T09:55:00Z">
        <w:r>
          <w:t>30</w:t>
        </w:r>
        <w:r>
          <w:fldChar w:fldCharType="end"/>
        </w:r>
      </w:ins>
    </w:p>
    <w:p w14:paraId="5EAB9470" w14:textId="7AC3D04B" w:rsidR="003365E0" w:rsidRDefault="003365E0">
      <w:pPr>
        <w:pStyle w:val="TOC4"/>
        <w:rPr>
          <w:ins w:id="290" w:author="Intel - Yizhi Yao - SA5#140-1122" w:date="2021-11-30T09:55:00Z"/>
          <w:rFonts w:asciiTheme="minorHAnsi" w:eastAsiaTheme="minorEastAsia" w:hAnsiTheme="minorHAnsi" w:cstheme="minorBidi"/>
          <w:sz w:val="22"/>
          <w:szCs w:val="22"/>
          <w:lang w:val="en-US" w:eastAsia="zh-CN"/>
        </w:rPr>
      </w:pPr>
      <w:ins w:id="291" w:author="Intel - Yizhi Yao - SA5#140-1122" w:date="2021-11-30T09:55:00Z">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_Toc89158616 \h </w:instrText>
        </w:r>
      </w:ins>
      <w:r>
        <w:fldChar w:fldCharType="separate"/>
      </w:r>
      <w:ins w:id="292" w:author="Intel - Yizhi Yao - SA5#140-1122" w:date="2021-11-30T09:55:00Z">
        <w:r>
          <w:t>30</w:t>
        </w:r>
        <w:r>
          <w:fldChar w:fldCharType="end"/>
        </w:r>
      </w:ins>
    </w:p>
    <w:p w14:paraId="776A84A5" w14:textId="385C0029" w:rsidR="003365E0" w:rsidRDefault="003365E0">
      <w:pPr>
        <w:pStyle w:val="TOC4"/>
        <w:rPr>
          <w:ins w:id="293" w:author="Intel - Yizhi Yao - SA5#140-1122" w:date="2021-11-30T09:55:00Z"/>
          <w:rFonts w:asciiTheme="minorHAnsi" w:eastAsiaTheme="minorEastAsia" w:hAnsiTheme="minorHAnsi" w:cstheme="minorBidi"/>
          <w:sz w:val="22"/>
          <w:szCs w:val="22"/>
          <w:lang w:val="en-US" w:eastAsia="zh-CN"/>
        </w:rPr>
      </w:pPr>
      <w:ins w:id="294" w:author="Intel - Yizhi Yao - SA5#140-1122" w:date="2021-11-30T09:55:00Z">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_Toc89158617 \h </w:instrText>
        </w:r>
      </w:ins>
      <w:r>
        <w:fldChar w:fldCharType="separate"/>
      </w:r>
      <w:ins w:id="295" w:author="Intel - Yizhi Yao - SA5#140-1122" w:date="2021-11-30T09:55:00Z">
        <w:r>
          <w:t>30</w:t>
        </w:r>
        <w:r>
          <w:fldChar w:fldCharType="end"/>
        </w:r>
      </w:ins>
    </w:p>
    <w:p w14:paraId="4C6FA6BA" w14:textId="73E81710" w:rsidR="003365E0" w:rsidRDefault="003365E0">
      <w:pPr>
        <w:pStyle w:val="TOC4"/>
        <w:rPr>
          <w:ins w:id="296" w:author="Intel - Yizhi Yao - SA5#140-1122" w:date="2021-11-30T09:55:00Z"/>
          <w:rFonts w:asciiTheme="minorHAnsi" w:eastAsiaTheme="minorEastAsia" w:hAnsiTheme="minorHAnsi" w:cstheme="minorBidi"/>
          <w:sz w:val="22"/>
          <w:szCs w:val="22"/>
          <w:lang w:val="en-US" w:eastAsia="zh-CN"/>
        </w:rPr>
      </w:pPr>
      <w:ins w:id="297" w:author="Intel - Yizhi Yao - SA5#140-1122" w:date="2021-11-30T09:55:00Z">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_Toc89158618 \h </w:instrText>
        </w:r>
      </w:ins>
      <w:r>
        <w:fldChar w:fldCharType="separate"/>
      </w:r>
      <w:ins w:id="298" w:author="Intel - Yizhi Yao - SA5#140-1122" w:date="2021-11-30T09:55:00Z">
        <w:r>
          <w:t>31</w:t>
        </w:r>
        <w:r>
          <w:fldChar w:fldCharType="end"/>
        </w:r>
      </w:ins>
    </w:p>
    <w:p w14:paraId="725BFFEA" w14:textId="290740B2" w:rsidR="003365E0" w:rsidRDefault="003365E0">
      <w:pPr>
        <w:pStyle w:val="TOC2"/>
        <w:rPr>
          <w:ins w:id="299" w:author="Intel - Yizhi Yao - SA5#140-1122" w:date="2021-11-30T09:55:00Z"/>
          <w:rFonts w:asciiTheme="minorHAnsi" w:eastAsiaTheme="minorEastAsia" w:hAnsiTheme="minorHAnsi" w:cstheme="minorBidi"/>
          <w:sz w:val="22"/>
          <w:szCs w:val="22"/>
          <w:lang w:val="en-US" w:eastAsia="zh-CN"/>
        </w:rPr>
      </w:pPr>
      <w:ins w:id="300" w:author="Intel - Yizhi Yao - SA5#140-1122" w:date="2021-11-30T09:55:00Z">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_Toc89158619 \h </w:instrText>
        </w:r>
      </w:ins>
      <w:r>
        <w:fldChar w:fldCharType="separate"/>
      </w:r>
      <w:ins w:id="301" w:author="Intel - Yizhi Yao - SA5#140-1122" w:date="2021-11-30T09:55:00Z">
        <w:r>
          <w:t>31</w:t>
        </w:r>
        <w:r>
          <w:fldChar w:fldCharType="end"/>
        </w:r>
      </w:ins>
    </w:p>
    <w:p w14:paraId="4E75A5C0" w14:textId="6717332E" w:rsidR="003365E0" w:rsidRDefault="003365E0">
      <w:pPr>
        <w:pStyle w:val="TOC3"/>
        <w:rPr>
          <w:ins w:id="302" w:author="Intel - Yizhi Yao - SA5#140-1122" w:date="2021-11-30T09:55:00Z"/>
          <w:rFonts w:asciiTheme="minorHAnsi" w:eastAsiaTheme="minorEastAsia" w:hAnsiTheme="minorHAnsi" w:cstheme="minorBidi"/>
          <w:sz w:val="22"/>
          <w:szCs w:val="22"/>
          <w:lang w:val="en-US" w:eastAsia="zh-CN"/>
        </w:rPr>
      </w:pPr>
      <w:ins w:id="303" w:author="Intel - Yizhi Yao - SA5#140-1122" w:date="2021-11-30T09:55:00Z">
        <w:r>
          <w:t>7.4.1</w:t>
        </w:r>
        <w:r>
          <w:rPr>
            <w:rFonts w:asciiTheme="minorHAnsi" w:eastAsiaTheme="minorEastAsia" w:hAnsiTheme="minorHAnsi" w:cstheme="minorBidi"/>
            <w:sz w:val="22"/>
            <w:szCs w:val="22"/>
            <w:lang w:val="en-US" w:eastAsia="zh-CN"/>
          </w:rPr>
          <w:tab/>
        </w:r>
        <w:r>
          <w:t>Machine Learning (ML) for MDA</w:t>
        </w:r>
        <w:r>
          <w:tab/>
        </w:r>
        <w:r>
          <w:fldChar w:fldCharType="begin"/>
        </w:r>
        <w:r>
          <w:instrText xml:space="preserve"> PAGEREF _Toc89158620 \h </w:instrText>
        </w:r>
      </w:ins>
      <w:r>
        <w:fldChar w:fldCharType="separate"/>
      </w:r>
      <w:ins w:id="304" w:author="Intel - Yizhi Yao - SA5#140-1122" w:date="2021-11-30T09:55:00Z">
        <w:r>
          <w:t>31</w:t>
        </w:r>
        <w:r>
          <w:fldChar w:fldCharType="end"/>
        </w:r>
      </w:ins>
    </w:p>
    <w:p w14:paraId="12648667" w14:textId="0B0B42B4" w:rsidR="003365E0" w:rsidRDefault="003365E0">
      <w:pPr>
        <w:pStyle w:val="TOC4"/>
        <w:rPr>
          <w:ins w:id="305" w:author="Intel - Yizhi Yao - SA5#140-1122" w:date="2021-11-30T09:55:00Z"/>
          <w:rFonts w:asciiTheme="minorHAnsi" w:eastAsiaTheme="minorEastAsia" w:hAnsiTheme="minorHAnsi" w:cstheme="minorBidi"/>
          <w:sz w:val="22"/>
          <w:szCs w:val="22"/>
          <w:lang w:val="en-US" w:eastAsia="zh-CN"/>
        </w:rPr>
      </w:pPr>
      <w:ins w:id="306" w:author="Intel - Yizhi Yao - SA5#140-1122" w:date="2021-11-30T09:55:00Z">
        <w:r>
          <w:t>7.4.1.1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_Toc89158621 \h </w:instrText>
        </w:r>
      </w:ins>
      <w:r>
        <w:fldChar w:fldCharType="separate"/>
      </w:r>
      <w:ins w:id="307" w:author="Intel - Yizhi Yao - SA5#140-1122" w:date="2021-11-30T09:55:00Z">
        <w:r>
          <w:t>31</w:t>
        </w:r>
        <w:r>
          <w:fldChar w:fldCharType="end"/>
        </w:r>
      </w:ins>
    </w:p>
    <w:p w14:paraId="3584D41E" w14:textId="2E2D1435" w:rsidR="003365E0" w:rsidRDefault="003365E0">
      <w:pPr>
        <w:pStyle w:val="TOC5"/>
        <w:rPr>
          <w:ins w:id="308" w:author="Intel - Yizhi Yao - SA5#140-1122" w:date="2021-11-30T09:55:00Z"/>
          <w:rFonts w:asciiTheme="minorHAnsi" w:eastAsiaTheme="minorEastAsia" w:hAnsiTheme="minorHAnsi" w:cstheme="minorBidi"/>
          <w:sz w:val="22"/>
          <w:szCs w:val="22"/>
          <w:lang w:val="en-US" w:eastAsia="zh-CN"/>
        </w:rPr>
      </w:pPr>
      <w:ins w:id="309" w:author="Intel - Yizhi Yao - SA5#140-1122" w:date="2021-11-30T09:55:00Z">
        <w:r>
          <w:t>7.4.1.1.1</w:t>
        </w:r>
        <w:r>
          <w:rPr>
            <w:rFonts w:asciiTheme="minorHAnsi" w:eastAsiaTheme="minorEastAsia" w:hAnsiTheme="minorHAnsi" w:cstheme="minorBidi"/>
            <w:sz w:val="22"/>
            <w:szCs w:val="22"/>
            <w:lang w:val="en-US" w:eastAsia="zh-CN"/>
          </w:rPr>
          <w:tab/>
        </w:r>
        <w:r>
          <w:t>MDA with ML support</w:t>
        </w:r>
        <w:r>
          <w:tab/>
        </w:r>
        <w:r>
          <w:fldChar w:fldCharType="begin"/>
        </w:r>
        <w:r>
          <w:instrText xml:space="preserve"> PAGEREF _Toc89158622 \h </w:instrText>
        </w:r>
      </w:ins>
      <w:r>
        <w:fldChar w:fldCharType="separate"/>
      </w:r>
      <w:ins w:id="310" w:author="Intel - Yizhi Yao - SA5#140-1122" w:date="2021-11-30T09:55:00Z">
        <w:r>
          <w:t>31</w:t>
        </w:r>
        <w:r>
          <w:fldChar w:fldCharType="end"/>
        </w:r>
      </w:ins>
    </w:p>
    <w:p w14:paraId="43CA4D4D" w14:textId="7AE7A5B6" w:rsidR="003365E0" w:rsidRDefault="003365E0">
      <w:pPr>
        <w:pStyle w:val="TOC5"/>
        <w:rPr>
          <w:ins w:id="311" w:author="Intel - Yizhi Yao - SA5#140-1122" w:date="2021-11-30T09:55:00Z"/>
          <w:rFonts w:asciiTheme="minorHAnsi" w:eastAsiaTheme="minorEastAsia" w:hAnsiTheme="minorHAnsi" w:cstheme="minorBidi"/>
          <w:sz w:val="22"/>
          <w:szCs w:val="22"/>
          <w:lang w:val="en-US" w:eastAsia="zh-CN"/>
        </w:rPr>
      </w:pPr>
      <w:ins w:id="312" w:author="Intel - Yizhi Yao - SA5#140-1122" w:date="2021-11-30T09:55:00Z">
        <w:r>
          <w:t>7.4.1.1.2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w:t>
        </w:r>
        <w:r>
          <w:t>training</w:t>
        </w:r>
        <w:r>
          <w:tab/>
        </w:r>
        <w:r>
          <w:fldChar w:fldCharType="begin"/>
        </w:r>
        <w:r>
          <w:instrText xml:space="preserve"> PAGEREF _Toc89158623 \h </w:instrText>
        </w:r>
      </w:ins>
      <w:r>
        <w:fldChar w:fldCharType="separate"/>
      </w:r>
      <w:ins w:id="313" w:author="Intel - Yizhi Yao - SA5#140-1122" w:date="2021-11-30T09:55:00Z">
        <w:r>
          <w:t>32</w:t>
        </w:r>
        <w:r>
          <w:fldChar w:fldCharType="end"/>
        </w:r>
      </w:ins>
    </w:p>
    <w:p w14:paraId="43046AF9" w14:textId="32711DF9" w:rsidR="003365E0" w:rsidRDefault="003365E0">
      <w:pPr>
        <w:pStyle w:val="TOC4"/>
        <w:rPr>
          <w:ins w:id="314" w:author="Intel - Yizhi Yao - SA5#140-1122" w:date="2021-11-30T09:55:00Z"/>
          <w:rFonts w:asciiTheme="minorHAnsi" w:eastAsiaTheme="minorEastAsia" w:hAnsiTheme="minorHAnsi" w:cstheme="minorBidi"/>
          <w:sz w:val="22"/>
          <w:szCs w:val="22"/>
          <w:lang w:val="en-US" w:eastAsia="zh-CN"/>
        </w:rPr>
      </w:pPr>
      <w:ins w:id="315" w:author="Intel - Yizhi Yao - SA5#140-1122" w:date="2021-11-30T09:55:00Z">
        <w:r>
          <w:t>7.4.1.2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_Toc89158624 \h </w:instrText>
        </w:r>
      </w:ins>
      <w:r>
        <w:fldChar w:fldCharType="separate"/>
      </w:r>
      <w:ins w:id="316" w:author="Intel - Yizhi Yao - SA5#140-1122" w:date="2021-11-30T09:55:00Z">
        <w:r>
          <w:t>32</w:t>
        </w:r>
        <w:r>
          <w:fldChar w:fldCharType="end"/>
        </w:r>
      </w:ins>
    </w:p>
    <w:p w14:paraId="1B88B0CB" w14:textId="688329BB" w:rsidR="003365E0" w:rsidRDefault="003365E0">
      <w:pPr>
        <w:pStyle w:val="TOC5"/>
        <w:rPr>
          <w:ins w:id="317" w:author="Intel - Yizhi Yao - SA5#140-1122" w:date="2021-11-30T09:55:00Z"/>
          <w:rFonts w:asciiTheme="minorHAnsi" w:eastAsiaTheme="minorEastAsia" w:hAnsiTheme="minorHAnsi" w:cstheme="minorBidi"/>
          <w:sz w:val="22"/>
          <w:szCs w:val="22"/>
          <w:lang w:val="en-US" w:eastAsia="zh-CN"/>
        </w:rPr>
      </w:pPr>
      <w:ins w:id="318" w:author="Intel - Yizhi Yao - SA5#140-1122" w:date="2021-11-30T09:55:00Z">
        <w:r>
          <w:t>7.4.1.2.1</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requested by consumer</w:t>
        </w:r>
        <w:r>
          <w:tab/>
        </w:r>
        <w:r>
          <w:fldChar w:fldCharType="begin"/>
        </w:r>
        <w:r>
          <w:instrText xml:space="preserve"> PAGEREF _Toc89158625 \h </w:instrText>
        </w:r>
      </w:ins>
      <w:r>
        <w:fldChar w:fldCharType="separate"/>
      </w:r>
      <w:ins w:id="319" w:author="Intel - Yizhi Yao - SA5#140-1122" w:date="2021-11-30T09:55:00Z">
        <w:r>
          <w:t>32</w:t>
        </w:r>
        <w:r>
          <w:fldChar w:fldCharType="end"/>
        </w:r>
      </w:ins>
    </w:p>
    <w:p w14:paraId="65F32985" w14:textId="2B23883D" w:rsidR="003365E0" w:rsidRDefault="003365E0">
      <w:pPr>
        <w:pStyle w:val="TOC5"/>
        <w:rPr>
          <w:ins w:id="320" w:author="Intel - Yizhi Yao - SA5#140-1122" w:date="2021-11-30T09:55:00Z"/>
          <w:rFonts w:asciiTheme="minorHAnsi" w:eastAsiaTheme="minorEastAsia" w:hAnsiTheme="minorHAnsi" w:cstheme="minorBidi"/>
          <w:sz w:val="22"/>
          <w:szCs w:val="22"/>
          <w:lang w:val="en-US" w:eastAsia="zh-CN"/>
        </w:rPr>
      </w:pPr>
      <w:ins w:id="321" w:author="Intel - Yizhi Yao - SA5#140-1122" w:date="2021-11-30T09:55:00Z">
        <w:r>
          <w:t>7.4.1.2.2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initiated by producer</w:t>
        </w:r>
        <w:r>
          <w:tab/>
        </w:r>
        <w:r>
          <w:fldChar w:fldCharType="begin"/>
        </w:r>
        <w:r>
          <w:instrText xml:space="preserve"> PAGEREF _Toc89158626 \h </w:instrText>
        </w:r>
      </w:ins>
      <w:r>
        <w:fldChar w:fldCharType="separate"/>
      </w:r>
      <w:ins w:id="322" w:author="Intel - Yizhi Yao - SA5#140-1122" w:date="2021-11-30T09:55:00Z">
        <w:r>
          <w:t>33</w:t>
        </w:r>
        <w:r>
          <w:fldChar w:fldCharType="end"/>
        </w:r>
      </w:ins>
    </w:p>
    <w:p w14:paraId="3C8CC1FC" w14:textId="26E4B344" w:rsidR="003365E0" w:rsidRDefault="003365E0">
      <w:pPr>
        <w:pStyle w:val="TOC4"/>
        <w:rPr>
          <w:ins w:id="323" w:author="Intel - Yizhi Yao - SA5#140-1122" w:date="2021-11-30T09:55:00Z"/>
          <w:rFonts w:asciiTheme="minorHAnsi" w:eastAsiaTheme="minorEastAsia" w:hAnsiTheme="minorHAnsi" w:cstheme="minorBidi"/>
          <w:sz w:val="22"/>
          <w:szCs w:val="22"/>
          <w:lang w:val="en-US" w:eastAsia="zh-CN"/>
        </w:rPr>
      </w:pPr>
      <w:ins w:id="324" w:author="Intel - Yizhi Yao - SA5#140-1122" w:date="2021-11-30T09:55:00Z">
        <w:r>
          <w:t>7.4.1.3</w:t>
        </w:r>
        <w:r>
          <w:rPr>
            <w:rFonts w:asciiTheme="minorHAnsi" w:eastAsiaTheme="minorEastAsia" w:hAnsiTheme="minorHAnsi" w:cstheme="minorBidi"/>
            <w:sz w:val="22"/>
            <w:szCs w:val="22"/>
            <w:lang w:val="en-US" w:eastAsia="zh-CN"/>
          </w:rPr>
          <w:tab/>
        </w:r>
        <w:r>
          <w:rPr>
            <w:lang w:eastAsia="zh-CN"/>
          </w:rPr>
          <w:t>Requirements</w:t>
        </w:r>
        <w:r>
          <w:t xml:space="preserve"> for ML model training for MDA</w:t>
        </w:r>
        <w:r>
          <w:tab/>
        </w:r>
        <w:r>
          <w:fldChar w:fldCharType="begin"/>
        </w:r>
        <w:r>
          <w:instrText xml:space="preserve"> PAGEREF _Toc89158627 \h </w:instrText>
        </w:r>
      </w:ins>
      <w:r>
        <w:fldChar w:fldCharType="separate"/>
      </w:r>
      <w:ins w:id="325" w:author="Intel - Yizhi Yao - SA5#140-1122" w:date="2021-11-30T09:55:00Z">
        <w:r>
          <w:t>33</w:t>
        </w:r>
        <w:r>
          <w:fldChar w:fldCharType="end"/>
        </w:r>
      </w:ins>
    </w:p>
    <w:p w14:paraId="7EFAC53F" w14:textId="260A46FE" w:rsidR="003365E0" w:rsidRDefault="003365E0">
      <w:pPr>
        <w:pStyle w:val="TOC1"/>
        <w:rPr>
          <w:ins w:id="326" w:author="Intel - Yizhi Yao - SA5#140-1122" w:date="2021-11-30T09:55:00Z"/>
          <w:rFonts w:asciiTheme="minorHAnsi" w:eastAsiaTheme="minorEastAsia" w:hAnsiTheme="minorHAnsi" w:cstheme="minorBidi"/>
          <w:szCs w:val="22"/>
          <w:lang w:val="en-US" w:eastAsia="zh-CN"/>
        </w:rPr>
      </w:pPr>
      <w:ins w:id="327" w:author="Intel - Yizhi Yao - SA5#140-1122" w:date="2021-11-30T09:55:00Z">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_Toc89158628 \h </w:instrText>
        </w:r>
      </w:ins>
      <w:r>
        <w:fldChar w:fldCharType="separate"/>
      </w:r>
      <w:ins w:id="328" w:author="Intel - Yizhi Yao - SA5#140-1122" w:date="2021-11-30T09:55:00Z">
        <w:r>
          <w:t>33</w:t>
        </w:r>
        <w:r>
          <w:fldChar w:fldCharType="end"/>
        </w:r>
      </w:ins>
    </w:p>
    <w:p w14:paraId="756E06E2" w14:textId="30F478A8" w:rsidR="003365E0" w:rsidRDefault="003365E0">
      <w:pPr>
        <w:pStyle w:val="TOC2"/>
        <w:rPr>
          <w:ins w:id="329" w:author="Intel - Yizhi Yao - SA5#140-1122" w:date="2021-11-30T09:55:00Z"/>
          <w:rFonts w:asciiTheme="minorHAnsi" w:eastAsiaTheme="minorEastAsia" w:hAnsiTheme="minorHAnsi" w:cstheme="minorBidi"/>
          <w:sz w:val="22"/>
          <w:szCs w:val="22"/>
          <w:lang w:val="en-US" w:eastAsia="zh-CN"/>
        </w:rPr>
      </w:pPr>
      <w:ins w:id="330" w:author="Intel - Yizhi Yao - SA5#140-1122" w:date="2021-11-30T09:55:00Z">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_Toc89158629 \h </w:instrText>
        </w:r>
      </w:ins>
      <w:r>
        <w:fldChar w:fldCharType="separate"/>
      </w:r>
      <w:ins w:id="331" w:author="Intel - Yizhi Yao - SA5#140-1122" w:date="2021-11-30T09:55:00Z">
        <w:r>
          <w:t>33</w:t>
        </w:r>
        <w:r>
          <w:fldChar w:fldCharType="end"/>
        </w:r>
      </w:ins>
    </w:p>
    <w:p w14:paraId="190AF5D4" w14:textId="1D95BAF3" w:rsidR="003365E0" w:rsidRDefault="003365E0">
      <w:pPr>
        <w:pStyle w:val="TOC2"/>
        <w:rPr>
          <w:ins w:id="332" w:author="Intel - Yizhi Yao - SA5#140-1122" w:date="2021-11-30T09:55:00Z"/>
          <w:rFonts w:asciiTheme="minorHAnsi" w:eastAsiaTheme="minorEastAsia" w:hAnsiTheme="minorHAnsi" w:cstheme="minorBidi"/>
          <w:sz w:val="22"/>
          <w:szCs w:val="22"/>
          <w:lang w:val="en-US" w:eastAsia="zh-CN"/>
        </w:rPr>
      </w:pPr>
      <w:ins w:id="333" w:author="Intel - Yizhi Yao - SA5#140-1122" w:date="2021-11-30T09:55:00Z">
        <w:r w:rsidRPr="00C67F39">
          <w:rPr>
            <w:rFonts w:eastAsia="Times New Roman"/>
            <w:color w:val="000000"/>
          </w:rPr>
          <w:t>8.2</w:t>
        </w:r>
        <w:r>
          <w:rPr>
            <w:rFonts w:asciiTheme="minorHAnsi" w:eastAsiaTheme="minorEastAsia" w:hAnsiTheme="minorHAnsi" w:cstheme="minorBidi"/>
            <w:sz w:val="22"/>
            <w:szCs w:val="22"/>
            <w:lang w:val="en-US" w:eastAsia="zh-CN"/>
          </w:rPr>
          <w:tab/>
        </w:r>
        <w:r w:rsidRPr="00C67F39">
          <w:rPr>
            <w:rFonts w:eastAsia="Times New Roman"/>
            <w:color w:val="000000"/>
          </w:rPr>
          <w:t>About analytics</w:t>
        </w:r>
        <w:r>
          <w:tab/>
        </w:r>
        <w:r>
          <w:fldChar w:fldCharType="begin"/>
        </w:r>
        <w:r>
          <w:instrText xml:space="preserve"> PAGEREF _Toc89158630 \h </w:instrText>
        </w:r>
      </w:ins>
      <w:r>
        <w:fldChar w:fldCharType="separate"/>
      </w:r>
      <w:ins w:id="334" w:author="Intel - Yizhi Yao - SA5#140-1122" w:date="2021-11-30T09:55:00Z">
        <w:r>
          <w:t>33</w:t>
        </w:r>
        <w:r>
          <w:fldChar w:fldCharType="end"/>
        </w:r>
      </w:ins>
    </w:p>
    <w:p w14:paraId="548584E1" w14:textId="5364B948" w:rsidR="003365E0" w:rsidRDefault="003365E0">
      <w:pPr>
        <w:pStyle w:val="TOC3"/>
        <w:rPr>
          <w:ins w:id="335" w:author="Intel - Yizhi Yao - SA5#140-1122" w:date="2021-11-30T09:55:00Z"/>
          <w:rFonts w:asciiTheme="minorHAnsi" w:eastAsiaTheme="minorEastAsia" w:hAnsiTheme="minorHAnsi" w:cstheme="minorBidi"/>
          <w:sz w:val="22"/>
          <w:szCs w:val="22"/>
          <w:lang w:val="en-US" w:eastAsia="zh-CN"/>
        </w:rPr>
      </w:pPr>
      <w:ins w:id="336" w:author="Intel - Yizhi Yao - SA5#140-1122" w:date="2021-11-30T09:55:00Z">
        <w:r w:rsidRPr="00C67F39">
          <w:rPr>
            <w:color w:val="000000"/>
          </w:rPr>
          <w:t>8.2.1</w:t>
        </w:r>
        <w:r>
          <w:rPr>
            <w:rFonts w:asciiTheme="minorHAnsi" w:eastAsiaTheme="minorEastAsia" w:hAnsiTheme="minorHAnsi" w:cstheme="minorBidi"/>
            <w:sz w:val="22"/>
            <w:szCs w:val="22"/>
            <w:lang w:val="en-US" w:eastAsia="zh-CN"/>
          </w:rPr>
          <w:tab/>
        </w:r>
        <w:r w:rsidRPr="00C67F39">
          <w:rPr>
            <w:color w:val="000000"/>
          </w:rPr>
          <w:t>About enabling data</w:t>
        </w:r>
        <w:r>
          <w:tab/>
        </w:r>
        <w:r>
          <w:fldChar w:fldCharType="begin"/>
        </w:r>
        <w:r>
          <w:instrText xml:space="preserve"> PAGEREF _Toc89158631 \h </w:instrText>
        </w:r>
      </w:ins>
      <w:r>
        <w:fldChar w:fldCharType="separate"/>
      </w:r>
      <w:ins w:id="337" w:author="Intel - Yizhi Yao - SA5#140-1122" w:date="2021-11-30T09:55:00Z">
        <w:r>
          <w:t>33</w:t>
        </w:r>
        <w:r>
          <w:fldChar w:fldCharType="end"/>
        </w:r>
      </w:ins>
    </w:p>
    <w:p w14:paraId="214794CA" w14:textId="3F694F6E" w:rsidR="003365E0" w:rsidRDefault="003365E0">
      <w:pPr>
        <w:pStyle w:val="TOC3"/>
        <w:rPr>
          <w:ins w:id="338" w:author="Intel - Yizhi Yao - SA5#140-1122" w:date="2021-11-30T09:55:00Z"/>
          <w:rFonts w:asciiTheme="minorHAnsi" w:eastAsiaTheme="minorEastAsia" w:hAnsiTheme="minorHAnsi" w:cstheme="minorBidi"/>
          <w:sz w:val="22"/>
          <w:szCs w:val="22"/>
          <w:lang w:val="en-US" w:eastAsia="zh-CN"/>
        </w:rPr>
      </w:pPr>
      <w:ins w:id="339" w:author="Intel - Yizhi Yao - SA5#140-1122" w:date="2021-11-30T09:55:00Z">
        <w:r w:rsidRPr="00C67F39">
          <w:rPr>
            <w:color w:val="000000"/>
          </w:rPr>
          <w:t>8.2.2</w:t>
        </w:r>
        <w:r>
          <w:rPr>
            <w:rFonts w:asciiTheme="minorHAnsi" w:eastAsiaTheme="minorEastAsia" w:hAnsiTheme="minorHAnsi" w:cstheme="minorBidi"/>
            <w:sz w:val="22"/>
            <w:szCs w:val="22"/>
            <w:lang w:val="en-US" w:eastAsia="zh-CN"/>
          </w:rPr>
          <w:tab/>
        </w:r>
        <w:r w:rsidRPr="00C67F39">
          <w:rPr>
            <w:color w:val="000000"/>
          </w:rPr>
          <w:t>About analytics outputs</w:t>
        </w:r>
        <w:r>
          <w:tab/>
        </w:r>
        <w:r>
          <w:fldChar w:fldCharType="begin"/>
        </w:r>
        <w:r>
          <w:instrText xml:space="preserve"> PAGEREF _Toc89158632 \h </w:instrText>
        </w:r>
      </w:ins>
      <w:r>
        <w:fldChar w:fldCharType="separate"/>
      </w:r>
      <w:ins w:id="340" w:author="Intel - Yizhi Yao - SA5#140-1122" w:date="2021-11-30T09:55:00Z">
        <w:r>
          <w:t>33</w:t>
        </w:r>
        <w:r>
          <w:fldChar w:fldCharType="end"/>
        </w:r>
      </w:ins>
    </w:p>
    <w:p w14:paraId="5223D62F" w14:textId="43C6F66C" w:rsidR="003365E0" w:rsidRDefault="003365E0">
      <w:pPr>
        <w:pStyle w:val="TOC2"/>
        <w:rPr>
          <w:ins w:id="341" w:author="Intel - Yizhi Yao - SA5#140-1122" w:date="2021-11-30T09:55:00Z"/>
          <w:rFonts w:asciiTheme="minorHAnsi" w:eastAsiaTheme="minorEastAsia" w:hAnsiTheme="minorHAnsi" w:cstheme="minorBidi"/>
          <w:sz w:val="22"/>
          <w:szCs w:val="22"/>
          <w:lang w:val="en-US" w:eastAsia="zh-CN"/>
        </w:rPr>
      </w:pPr>
      <w:ins w:id="342" w:author="Intel - Yizhi Yao - SA5#140-1122" w:date="2021-11-30T09:55:00Z">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_Toc89158633 \h </w:instrText>
        </w:r>
      </w:ins>
      <w:r>
        <w:fldChar w:fldCharType="separate"/>
      </w:r>
      <w:ins w:id="343" w:author="Intel - Yizhi Yao - SA5#140-1122" w:date="2021-11-30T09:55:00Z">
        <w:r>
          <w:t>34</w:t>
        </w:r>
        <w:r>
          <w:fldChar w:fldCharType="end"/>
        </w:r>
      </w:ins>
    </w:p>
    <w:p w14:paraId="43DCA9E2" w14:textId="32FDF2B5" w:rsidR="003365E0" w:rsidRDefault="003365E0">
      <w:pPr>
        <w:pStyle w:val="TOC2"/>
        <w:rPr>
          <w:ins w:id="344" w:author="Intel - Yizhi Yao - SA5#140-1122" w:date="2021-11-30T09:55:00Z"/>
          <w:rFonts w:asciiTheme="minorHAnsi" w:eastAsiaTheme="minorEastAsia" w:hAnsiTheme="minorHAnsi" w:cstheme="minorBidi"/>
          <w:sz w:val="22"/>
          <w:szCs w:val="22"/>
          <w:lang w:val="en-US" w:eastAsia="zh-CN"/>
        </w:rPr>
      </w:pPr>
      <w:ins w:id="345" w:author="Intel - Yizhi Yao - SA5#140-1122" w:date="2021-11-30T09:55:00Z">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_Toc89158634 \h </w:instrText>
        </w:r>
      </w:ins>
      <w:r>
        <w:fldChar w:fldCharType="separate"/>
      </w:r>
      <w:ins w:id="346" w:author="Intel - Yizhi Yao - SA5#140-1122" w:date="2021-11-30T09:55:00Z">
        <w:r>
          <w:t>34</w:t>
        </w:r>
        <w:r>
          <w:fldChar w:fldCharType="end"/>
        </w:r>
      </w:ins>
    </w:p>
    <w:p w14:paraId="036E10A8" w14:textId="6F041EC7" w:rsidR="003365E0" w:rsidRDefault="003365E0">
      <w:pPr>
        <w:pStyle w:val="TOC3"/>
        <w:rPr>
          <w:ins w:id="347" w:author="Intel - Yizhi Yao - SA5#140-1122" w:date="2021-11-30T09:55:00Z"/>
          <w:rFonts w:asciiTheme="minorHAnsi" w:eastAsiaTheme="minorEastAsia" w:hAnsiTheme="minorHAnsi" w:cstheme="minorBidi"/>
          <w:sz w:val="22"/>
          <w:szCs w:val="22"/>
          <w:lang w:val="en-US" w:eastAsia="zh-CN"/>
        </w:rPr>
      </w:pPr>
      <w:ins w:id="348" w:author="Intel - Yizhi Yao - SA5#140-1122" w:date="2021-11-30T09:55:00Z">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_Toc89158635 \h </w:instrText>
        </w:r>
      </w:ins>
      <w:r>
        <w:fldChar w:fldCharType="separate"/>
      </w:r>
      <w:ins w:id="349" w:author="Intel - Yizhi Yao - SA5#140-1122" w:date="2021-11-30T09:55:00Z">
        <w:r>
          <w:t>34</w:t>
        </w:r>
        <w:r>
          <w:fldChar w:fldCharType="end"/>
        </w:r>
      </w:ins>
    </w:p>
    <w:p w14:paraId="3081B06F" w14:textId="33489E1D" w:rsidR="003365E0" w:rsidRDefault="003365E0">
      <w:pPr>
        <w:pStyle w:val="TOC4"/>
        <w:rPr>
          <w:ins w:id="350" w:author="Intel - Yizhi Yao - SA5#140-1122" w:date="2021-11-30T09:55:00Z"/>
          <w:rFonts w:asciiTheme="minorHAnsi" w:eastAsiaTheme="minorEastAsia" w:hAnsiTheme="minorHAnsi" w:cstheme="minorBidi"/>
          <w:sz w:val="22"/>
          <w:szCs w:val="22"/>
          <w:lang w:val="en-US" w:eastAsia="zh-CN"/>
        </w:rPr>
      </w:pPr>
      <w:ins w:id="351" w:author="Intel - Yizhi Yao - SA5#140-1122" w:date="2021-11-30T09:55:00Z">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_Toc89158636 \h </w:instrText>
        </w:r>
      </w:ins>
      <w:r>
        <w:fldChar w:fldCharType="separate"/>
      </w:r>
      <w:ins w:id="352" w:author="Intel - Yizhi Yao - SA5#140-1122" w:date="2021-11-30T09:55:00Z">
        <w:r>
          <w:t>34</w:t>
        </w:r>
        <w:r>
          <w:fldChar w:fldCharType="end"/>
        </w:r>
      </w:ins>
    </w:p>
    <w:p w14:paraId="7A5A5D06" w14:textId="2EC8D87C" w:rsidR="003365E0" w:rsidRDefault="003365E0">
      <w:pPr>
        <w:pStyle w:val="TOC5"/>
        <w:rPr>
          <w:ins w:id="353" w:author="Intel - Yizhi Yao - SA5#140-1122" w:date="2021-11-30T09:55:00Z"/>
          <w:rFonts w:asciiTheme="minorHAnsi" w:eastAsiaTheme="minorEastAsia" w:hAnsiTheme="minorHAnsi" w:cstheme="minorBidi"/>
          <w:sz w:val="22"/>
          <w:szCs w:val="22"/>
          <w:lang w:val="en-US" w:eastAsia="zh-CN"/>
        </w:rPr>
      </w:pPr>
      <w:ins w:id="354" w:author="Intel - Yizhi Yao - SA5#140-1122" w:date="2021-11-30T09:55:00Z">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_Toc89158637 \h </w:instrText>
        </w:r>
      </w:ins>
      <w:r>
        <w:fldChar w:fldCharType="separate"/>
      </w:r>
      <w:ins w:id="355" w:author="Intel - Yizhi Yao - SA5#140-1122" w:date="2021-11-30T09:55:00Z">
        <w:r>
          <w:t>34</w:t>
        </w:r>
        <w:r>
          <w:fldChar w:fldCharType="end"/>
        </w:r>
      </w:ins>
    </w:p>
    <w:p w14:paraId="77AFB30D" w14:textId="2FFD5850" w:rsidR="003365E0" w:rsidRDefault="003365E0">
      <w:pPr>
        <w:pStyle w:val="TOC5"/>
        <w:rPr>
          <w:ins w:id="356" w:author="Intel - Yizhi Yao - SA5#140-1122" w:date="2021-11-30T09:55:00Z"/>
          <w:rFonts w:asciiTheme="minorHAnsi" w:eastAsiaTheme="minorEastAsia" w:hAnsiTheme="minorHAnsi" w:cstheme="minorBidi"/>
          <w:sz w:val="22"/>
          <w:szCs w:val="22"/>
          <w:lang w:val="en-US" w:eastAsia="zh-CN"/>
        </w:rPr>
      </w:pPr>
      <w:ins w:id="357" w:author="Intel - Yizhi Yao - SA5#140-1122" w:date="2021-11-30T09:55:00Z">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_Toc89158638 \h </w:instrText>
        </w:r>
      </w:ins>
      <w:r>
        <w:fldChar w:fldCharType="separate"/>
      </w:r>
      <w:ins w:id="358" w:author="Intel - Yizhi Yao - SA5#140-1122" w:date="2021-11-30T09:55:00Z">
        <w:r>
          <w:t>34</w:t>
        </w:r>
        <w:r>
          <w:fldChar w:fldCharType="end"/>
        </w:r>
      </w:ins>
    </w:p>
    <w:p w14:paraId="2A74EDF0" w14:textId="06774334" w:rsidR="003365E0" w:rsidRDefault="003365E0">
      <w:pPr>
        <w:pStyle w:val="TOC5"/>
        <w:rPr>
          <w:ins w:id="359" w:author="Intel - Yizhi Yao - SA5#140-1122" w:date="2021-11-30T09:55:00Z"/>
          <w:rFonts w:asciiTheme="minorHAnsi" w:eastAsiaTheme="minorEastAsia" w:hAnsiTheme="minorHAnsi" w:cstheme="minorBidi"/>
          <w:sz w:val="22"/>
          <w:szCs w:val="22"/>
          <w:lang w:val="en-US" w:eastAsia="zh-CN"/>
        </w:rPr>
      </w:pPr>
      <w:ins w:id="360" w:author="Intel - Yizhi Yao - SA5#140-1122" w:date="2021-11-30T09:55:00Z">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_Toc89158639 \h </w:instrText>
        </w:r>
      </w:ins>
      <w:r>
        <w:fldChar w:fldCharType="separate"/>
      </w:r>
      <w:ins w:id="361" w:author="Intel - Yizhi Yao - SA5#140-1122" w:date="2021-11-30T09:55:00Z">
        <w:r>
          <w:t>35</w:t>
        </w:r>
        <w:r>
          <w:fldChar w:fldCharType="end"/>
        </w:r>
      </w:ins>
    </w:p>
    <w:p w14:paraId="62D8DF89" w14:textId="661D7E5C" w:rsidR="003365E0" w:rsidRDefault="003365E0">
      <w:pPr>
        <w:pStyle w:val="TOC1"/>
        <w:rPr>
          <w:ins w:id="362" w:author="Intel - Yizhi Yao - SA5#140-1122" w:date="2021-11-30T09:55:00Z"/>
          <w:rFonts w:asciiTheme="minorHAnsi" w:eastAsiaTheme="minorEastAsia" w:hAnsiTheme="minorHAnsi" w:cstheme="minorBidi"/>
          <w:szCs w:val="22"/>
          <w:lang w:val="en-US" w:eastAsia="zh-CN"/>
        </w:rPr>
      </w:pPr>
      <w:ins w:id="363" w:author="Intel - Yizhi Yao - SA5#140-1122" w:date="2021-11-30T09:55:00Z">
        <w:r w:rsidRPr="00C67F39">
          <w:rPr>
            <w:lang w:val="en-US"/>
          </w:rPr>
          <w:lastRenderedPageBreak/>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_Toc89158640 \h </w:instrText>
        </w:r>
      </w:ins>
      <w:r>
        <w:fldChar w:fldCharType="separate"/>
      </w:r>
      <w:ins w:id="364" w:author="Intel - Yizhi Yao - SA5#140-1122" w:date="2021-11-30T09:55:00Z">
        <w:r>
          <w:t>36</w:t>
        </w:r>
        <w:r>
          <w:fldChar w:fldCharType="end"/>
        </w:r>
      </w:ins>
    </w:p>
    <w:p w14:paraId="35047252" w14:textId="46C533E1" w:rsidR="003365E0" w:rsidRDefault="003365E0">
      <w:pPr>
        <w:pStyle w:val="TOC2"/>
        <w:rPr>
          <w:ins w:id="365" w:author="Intel - Yizhi Yao - SA5#140-1122" w:date="2021-11-30T09:55:00Z"/>
          <w:rFonts w:asciiTheme="minorHAnsi" w:eastAsiaTheme="minorEastAsia" w:hAnsiTheme="minorHAnsi" w:cstheme="minorBidi"/>
          <w:sz w:val="22"/>
          <w:szCs w:val="22"/>
          <w:lang w:val="en-US" w:eastAsia="zh-CN"/>
        </w:rPr>
      </w:pPr>
      <w:ins w:id="366" w:author="Intel - Yizhi Yao - SA5#140-1122" w:date="2021-11-30T09:55:00Z">
        <w:r w:rsidRPr="00C67F39">
          <w:rPr>
            <w:lang w:val="en-US"/>
          </w:rPr>
          <w:t>9.1</w:t>
        </w:r>
        <w:r>
          <w:rPr>
            <w:rFonts w:asciiTheme="minorHAnsi" w:eastAsiaTheme="minorEastAsia" w:hAnsiTheme="minorHAnsi" w:cstheme="minorBidi"/>
            <w:sz w:val="22"/>
            <w:szCs w:val="22"/>
            <w:lang w:val="en-US" w:eastAsia="zh-CN"/>
          </w:rPr>
          <w:tab/>
        </w:r>
        <w:r w:rsidRPr="00C67F39">
          <w:rPr>
            <w:lang w:val="en-US"/>
          </w:rPr>
          <w:t>Imported and associated information entities</w:t>
        </w:r>
        <w:r>
          <w:tab/>
        </w:r>
        <w:r>
          <w:fldChar w:fldCharType="begin"/>
        </w:r>
        <w:r>
          <w:instrText xml:space="preserve"> PAGEREF _Toc89158641 \h </w:instrText>
        </w:r>
      </w:ins>
      <w:r>
        <w:fldChar w:fldCharType="separate"/>
      </w:r>
      <w:ins w:id="367" w:author="Intel - Yizhi Yao - SA5#140-1122" w:date="2021-11-30T09:55:00Z">
        <w:r>
          <w:t>36</w:t>
        </w:r>
        <w:r>
          <w:fldChar w:fldCharType="end"/>
        </w:r>
      </w:ins>
    </w:p>
    <w:p w14:paraId="06A28EAE" w14:textId="202723FF" w:rsidR="003365E0" w:rsidRDefault="003365E0">
      <w:pPr>
        <w:pStyle w:val="TOC3"/>
        <w:rPr>
          <w:ins w:id="368" w:author="Intel - Yizhi Yao - SA5#140-1122" w:date="2021-11-30T09:55:00Z"/>
          <w:rFonts w:asciiTheme="minorHAnsi" w:eastAsiaTheme="minorEastAsia" w:hAnsiTheme="minorHAnsi" w:cstheme="minorBidi"/>
          <w:sz w:val="22"/>
          <w:szCs w:val="22"/>
          <w:lang w:val="en-US" w:eastAsia="zh-CN"/>
        </w:rPr>
      </w:pPr>
      <w:ins w:id="369" w:author="Intel - Yizhi Yao - SA5#140-1122" w:date="2021-11-30T09:55:00Z">
        <w:r w:rsidRPr="00C67F39">
          <w:rPr>
            <w:lang w:val="en-US"/>
          </w:rPr>
          <w:t>9.1.1</w:t>
        </w:r>
        <w:r>
          <w:rPr>
            <w:rFonts w:asciiTheme="minorHAnsi" w:eastAsiaTheme="minorEastAsia" w:hAnsiTheme="minorHAnsi" w:cstheme="minorBidi"/>
            <w:sz w:val="22"/>
            <w:szCs w:val="22"/>
            <w:lang w:val="en-US" w:eastAsia="zh-CN"/>
          </w:rPr>
          <w:tab/>
        </w:r>
        <w:r w:rsidRPr="00C67F39">
          <w:rPr>
            <w:lang w:val="en-US"/>
          </w:rPr>
          <w:t>Imported information entities and local labels</w:t>
        </w:r>
        <w:r>
          <w:tab/>
        </w:r>
        <w:r>
          <w:fldChar w:fldCharType="begin"/>
        </w:r>
        <w:r>
          <w:instrText xml:space="preserve"> PAGEREF _Toc89158642 \h </w:instrText>
        </w:r>
      </w:ins>
      <w:r>
        <w:fldChar w:fldCharType="separate"/>
      </w:r>
      <w:ins w:id="370" w:author="Intel - Yizhi Yao - SA5#140-1122" w:date="2021-11-30T09:55:00Z">
        <w:r>
          <w:t>36</w:t>
        </w:r>
        <w:r>
          <w:fldChar w:fldCharType="end"/>
        </w:r>
      </w:ins>
    </w:p>
    <w:p w14:paraId="2548695A" w14:textId="1CECEB23" w:rsidR="003365E0" w:rsidRDefault="003365E0">
      <w:pPr>
        <w:pStyle w:val="TOC3"/>
        <w:rPr>
          <w:ins w:id="371" w:author="Intel - Yizhi Yao - SA5#140-1122" w:date="2021-11-30T09:55:00Z"/>
          <w:rFonts w:asciiTheme="minorHAnsi" w:eastAsiaTheme="minorEastAsia" w:hAnsiTheme="minorHAnsi" w:cstheme="minorBidi"/>
          <w:sz w:val="22"/>
          <w:szCs w:val="22"/>
          <w:lang w:val="en-US" w:eastAsia="zh-CN"/>
        </w:rPr>
      </w:pPr>
      <w:ins w:id="372" w:author="Intel - Yizhi Yao - SA5#140-1122" w:date="2021-11-30T09:55:00Z">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_Toc89158643 \h </w:instrText>
        </w:r>
      </w:ins>
      <w:r>
        <w:fldChar w:fldCharType="separate"/>
      </w:r>
      <w:ins w:id="373" w:author="Intel - Yizhi Yao - SA5#140-1122" w:date="2021-11-30T09:55:00Z">
        <w:r>
          <w:t>36</w:t>
        </w:r>
        <w:r>
          <w:fldChar w:fldCharType="end"/>
        </w:r>
      </w:ins>
    </w:p>
    <w:p w14:paraId="65FE67C0" w14:textId="3FB5DFBA" w:rsidR="003365E0" w:rsidRDefault="003365E0">
      <w:pPr>
        <w:pStyle w:val="TOC2"/>
        <w:rPr>
          <w:ins w:id="374" w:author="Intel - Yizhi Yao - SA5#140-1122" w:date="2021-11-30T09:55:00Z"/>
          <w:rFonts w:asciiTheme="minorHAnsi" w:eastAsiaTheme="minorEastAsia" w:hAnsiTheme="minorHAnsi" w:cstheme="minorBidi"/>
          <w:sz w:val="22"/>
          <w:szCs w:val="22"/>
          <w:lang w:val="en-US" w:eastAsia="zh-CN"/>
        </w:rPr>
      </w:pPr>
      <w:ins w:id="375" w:author="Intel - Yizhi Yao - SA5#140-1122" w:date="2021-11-30T09:55:00Z">
        <w:r w:rsidRPr="00C67F39">
          <w:rPr>
            <w:lang w:val="de-DE"/>
          </w:rPr>
          <w:t>9.2</w:t>
        </w:r>
        <w:r>
          <w:rPr>
            <w:rFonts w:asciiTheme="minorHAnsi" w:eastAsiaTheme="minorEastAsia" w:hAnsiTheme="minorHAnsi" w:cstheme="minorBidi"/>
            <w:sz w:val="22"/>
            <w:szCs w:val="22"/>
            <w:lang w:val="en-US" w:eastAsia="zh-CN"/>
          </w:rPr>
          <w:tab/>
        </w:r>
        <w:r w:rsidRPr="00C67F39">
          <w:rPr>
            <w:lang w:val="de-DE"/>
          </w:rPr>
          <w:t>Class diagram</w:t>
        </w:r>
        <w:r>
          <w:tab/>
        </w:r>
        <w:r>
          <w:fldChar w:fldCharType="begin"/>
        </w:r>
        <w:r>
          <w:instrText xml:space="preserve"> PAGEREF _Toc89158644 \h </w:instrText>
        </w:r>
      </w:ins>
      <w:r>
        <w:fldChar w:fldCharType="separate"/>
      </w:r>
      <w:ins w:id="376" w:author="Intel - Yizhi Yao - SA5#140-1122" w:date="2021-11-30T09:55:00Z">
        <w:r>
          <w:t>36</w:t>
        </w:r>
        <w:r>
          <w:fldChar w:fldCharType="end"/>
        </w:r>
      </w:ins>
    </w:p>
    <w:p w14:paraId="6BDF2A95" w14:textId="755D1B22" w:rsidR="003365E0" w:rsidRDefault="003365E0">
      <w:pPr>
        <w:pStyle w:val="TOC3"/>
        <w:rPr>
          <w:ins w:id="377" w:author="Intel - Yizhi Yao - SA5#140-1122" w:date="2021-11-30T09:55:00Z"/>
          <w:rFonts w:asciiTheme="minorHAnsi" w:eastAsiaTheme="minorEastAsia" w:hAnsiTheme="minorHAnsi" w:cstheme="minorBidi"/>
          <w:sz w:val="22"/>
          <w:szCs w:val="22"/>
          <w:lang w:val="en-US" w:eastAsia="zh-CN"/>
        </w:rPr>
      </w:pPr>
      <w:ins w:id="378" w:author="Intel - Yizhi Yao - SA5#140-1122" w:date="2021-11-30T09:55:00Z">
        <w:r w:rsidRPr="00C67F39">
          <w:rPr>
            <w:lang w:val="de-DE"/>
          </w:rPr>
          <w:t>9.2.1</w:t>
        </w:r>
        <w:r>
          <w:rPr>
            <w:rFonts w:asciiTheme="minorHAnsi" w:eastAsiaTheme="minorEastAsia" w:hAnsiTheme="minorHAnsi" w:cstheme="minorBidi"/>
            <w:sz w:val="22"/>
            <w:szCs w:val="22"/>
            <w:lang w:val="en-US" w:eastAsia="zh-CN"/>
          </w:rPr>
          <w:tab/>
        </w:r>
        <w:r w:rsidRPr="00C67F39">
          <w:rPr>
            <w:lang w:val="de-DE"/>
          </w:rPr>
          <w:t>Relationships</w:t>
        </w:r>
        <w:r>
          <w:tab/>
        </w:r>
        <w:r>
          <w:fldChar w:fldCharType="begin"/>
        </w:r>
        <w:r>
          <w:instrText xml:space="preserve"> PAGEREF _Toc89158645 \h </w:instrText>
        </w:r>
      </w:ins>
      <w:r>
        <w:fldChar w:fldCharType="separate"/>
      </w:r>
      <w:ins w:id="379" w:author="Intel - Yizhi Yao - SA5#140-1122" w:date="2021-11-30T09:55:00Z">
        <w:r>
          <w:t>36</w:t>
        </w:r>
        <w:r>
          <w:fldChar w:fldCharType="end"/>
        </w:r>
      </w:ins>
    </w:p>
    <w:p w14:paraId="6B717D4E" w14:textId="3EDF0A52" w:rsidR="003365E0" w:rsidRDefault="003365E0">
      <w:pPr>
        <w:pStyle w:val="TOC3"/>
        <w:rPr>
          <w:ins w:id="380" w:author="Intel - Yizhi Yao - SA5#140-1122" w:date="2021-11-30T09:55:00Z"/>
          <w:rFonts w:asciiTheme="minorHAnsi" w:eastAsiaTheme="minorEastAsia" w:hAnsiTheme="minorHAnsi" w:cstheme="minorBidi"/>
          <w:sz w:val="22"/>
          <w:szCs w:val="22"/>
          <w:lang w:val="en-US" w:eastAsia="zh-CN"/>
        </w:rPr>
      </w:pPr>
      <w:ins w:id="381" w:author="Intel - Yizhi Yao - SA5#140-1122" w:date="2021-11-30T09:55:00Z">
        <w:r w:rsidRPr="00C67F39">
          <w:rPr>
            <w:lang w:val="en-US"/>
          </w:rPr>
          <w:t>9.2.2</w:t>
        </w:r>
        <w:r>
          <w:rPr>
            <w:rFonts w:asciiTheme="minorHAnsi" w:eastAsiaTheme="minorEastAsia" w:hAnsiTheme="minorHAnsi" w:cstheme="minorBidi"/>
            <w:sz w:val="22"/>
            <w:szCs w:val="22"/>
            <w:lang w:val="en-US" w:eastAsia="zh-CN"/>
          </w:rPr>
          <w:tab/>
        </w:r>
        <w:r w:rsidRPr="00C67F39">
          <w:rPr>
            <w:lang w:val="en-US"/>
          </w:rPr>
          <w:t>Inheritance</w:t>
        </w:r>
        <w:r>
          <w:tab/>
        </w:r>
        <w:r>
          <w:fldChar w:fldCharType="begin"/>
        </w:r>
        <w:r>
          <w:instrText xml:space="preserve"> PAGEREF _Toc89158646 \h </w:instrText>
        </w:r>
      </w:ins>
      <w:r>
        <w:fldChar w:fldCharType="separate"/>
      </w:r>
      <w:ins w:id="382" w:author="Intel - Yizhi Yao - SA5#140-1122" w:date="2021-11-30T09:55:00Z">
        <w:r>
          <w:t>37</w:t>
        </w:r>
        <w:r>
          <w:fldChar w:fldCharType="end"/>
        </w:r>
      </w:ins>
    </w:p>
    <w:p w14:paraId="7BE0F7D1" w14:textId="650FEDB8" w:rsidR="003365E0" w:rsidRDefault="003365E0">
      <w:pPr>
        <w:pStyle w:val="TOC2"/>
        <w:rPr>
          <w:ins w:id="383" w:author="Intel - Yizhi Yao - SA5#140-1122" w:date="2021-11-30T09:55:00Z"/>
          <w:rFonts w:asciiTheme="minorHAnsi" w:eastAsiaTheme="minorEastAsia" w:hAnsiTheme="minorHAnsi" w:cstheme="minorBidi"/>
          <w:sz w:val="22"/>
          <w:szCs w:val="22"/>
          <w:lang w:val="en-US" w:eastAsia="zh-CN"/>
        </w:rPr>
      </w:pPr>
      <w:ins w:id="384" w:author="Intel - Yizhi Yao - SA5#140-1122" w:date="2021-11-30T09:55:00Z">
        <w:r w:rsidRPr="00C67F39">
          <w:rPr>
            <w:lang w:val="en-US"/>
          </w:rPr>
          <w:t>9.3</w:t>
        </w:r>
        <w:r>
          <w:rPr>
            <w:rFonts w:asciiTheme="minorHAnsi" w:eastAsiaTheme="minorEastAsia" w:hAnsiTheme="minorHAnsi" w:cstheme="minorBidi"/>
            <w:sz w:val="22"/>
            <w:szCs w:val="22"/>
            <w:lang w:val="en-US" w:eastAsia="zh-CN"/>
          </w:rPr>
          <w:tab/>
        </w:r>
        <w:r w:rsidRPr="00C67F39">
          <w:rPr>
            <w:lang w:val="en-US"/>
          </w:rPr>
          <w:t>Class definitions</w:t>
        </w:r>
        <w:r>
          <w:tab/>
        </w:r>
        <w:r>
          <w:fldChar w:fldCharType="begin"/>
        </w:r>
        <w:r>
          <w:instrText xml:space="preserve"> PAGEREF _Toc89158647 \h </w:instrText>
        </w:r>
      </w:ins>
      <w:r>
        <w:fldChar w:fldCharType="separate"/>
      </w:r>
      <w:ins w:id="385" w:author="Intel - Yizhi Yao - SA5#140-1122" w:date="2021-11-30T09:55:00Z">
        <w:r>
          <w:t>37</w:t>
        </w:r>
        <w:r>
          <w:fldChar w:fldCharType="end"/>
        </w:r>
      </w:ins>
    </w:p>
    <w:p w14:paraId="00900F15" w14:textId="6E891B6D" w:rsidR="003365E0" w:rsidRDefault="003365E0">
      <w:pPr>
        <w:pStyle w:val="TOC3"/>
        <w:rPr>
          <w:ins w:id="386" w:author="Intel - Yizhi Yao - SA5#140-1122" w:date="2021-11-30T09:55:00Z"/>
          <w:rFonts w:asciiTheme="minorHAnsi" w:eastAsiaTheme="minorEastAsia" w:hAnsiTheme="minorHAnsi" w:cstheme="minorBidi"/>
          <w:sz w:val="22"/>
          <w:szCs w:val="22"/>
          <w:lang w:val="en-US" w:eastAsia="zh-CN"/>
        </w:rPr>
      </w:pPr>
      <w:ins w:id="387" w:author="Intel - Yizhi Yao - SA5#140-1122" w:date="2021-11-30T09:55:00Z">
        <w:r w:rsidRPr="00C67F39">
          <w:rPr>
            <w:lang w:val="en-US"/>
          </w:rPr>
          <w:t>9.3.1</w:t>
        </w:r>
        <w:r>
          <w:rPr>
            <w:rFonts w:asciiTheme="minorHAnsi" w:eastAsiaTheme="minorEastAsia" w:hAnsiTheme="minorHAnsi" w:cstheme="minorBidi"/>
            <w:sz w:val="22"/>
            <w:szCs w:val="22"/>
            <w:lang w:val="en-US" w:eastAsia="zh-CN"/>
          </w:rPr>
          <w:tab/>
        </w:r>
        <w:r w:rsidRPr="00C67F39">
          <w:rPr>
            <w:rFonts w:ascii="Courier New" w:hAnsi="Courier New" w:cs="Courier New"/>
            <w:lang w:val="en-US"/>
          </w:rPr>
          <w:t>MDA</w:t>
        </w:r>
        <w:r w:rsidRPr="00C67F39">
          <w:rPr>
            <w:rFonts w:ascii="Courier New" w:hAnsi="Courier New" w:cs="Courier New"/>
            <w:lang w:val="en-US" w:eastAsia="zh-CN"/>
          </w:rPr>
          <w:t>Request</w:t>
        </w:r>
        <w:r>
          <w:tab/>
        </w:r>
        <w:r>
          <w:fldChar w:fldCharType="begin"/>
        </w:r>
        <w:r>
          <w:instrText xml:space="preserve"> PAGEREF _Toc89158648 \h </w:instrText>
        </w:r>
      </w:ins>
      <w:r>
        <w:fldChar w:fldCharType="separate"/>
      </w:r>
      <w:ins w:id="388" w:author="Intel - Yizhi Yao - SA5#140-1122" w:date="2021-11-30T09:55:00Z">
        <w:r>
          <w:t>37</w:t>
        </w:r>
        <w:r>
          <w:fldChar w:fldCharType="end"/>
        </w:r>
      </w:ins>
    </w:p>
    <w:p w14:paraId="319F3960" w14:textId="1AD70324" w:rsidR="003365E0" w:rsidRDefault="003365E0">
      <w:pPr>
        <w:pStyle w:val="TOC4"/>
        <w:rPr>
          <w:ins w:id="389" w:author="Intel - Yizhi Yao - SA5#140-1122" w:date="2021-11-30T09:55:00Z"/>
          <w:rFonts w:asciiTheme="minorHAnsi" w:eastAsiaTheme="minorEastAsia" w:hAnsiTheme="minorHAnsi" w:cstheme="minorBidi"/>
          <w:sz w:val="22"/>
          <w:szCs w:val="22"/>
          <w:lang w:val="en-US" w:eastAsia="zh-CN"/>
        </w:rPr>
      </w:pPr>
      <w:ins w:id="390" w:author="Intel - Yizhi Yao - SA5#140-1122" w:date="2021-11-30T09:55:00Z">
        <w:r w:rsidRPr="00C67F39">
          <w:rPr>
            <w:lang w:val="en-US"/>
          </w:rPr>
          <w:t>9.3.1.1</w:t>
        </w:r>
        <w:r>
          <w:rPr>
            <w:rFonts w:asciiTheme="minorHAnsi" w:eastAsiaTheme="minorEastAsia" w:hAnsiTheme="minorHAnsi" w:cstheme="minorBidi"/>
            <w:sz w:val="22"/>
            <w:szCs w:val="22"/>
            <w:lang w:val="en-US" w:eastAsia="zh-CN"/>
          </w:rPr>
          <w:tab/>
        </w:r>
        <w:r w:rsidRPr="00C67F39">
          <w:rPr>
            <w:lang w:val="en-US"/>
          </w:rPr>
          <w:t>Definition</w:t>
        </w:r>
        <w:r>
          <w:tab/>
        </w:r>
        <w:r>
          <w:fldChar w:fldCharType="begin"/>
        </w:r>
        <w:r>
          <w:instrText xml:space="preserve"> PAGEREF _Toc89158649 \h </w:instrText>
        </w:r>
      </w:ins>
      <w:r>
        <w:fldChar w:fldCharType="separate"/>
      </w:r>
      <w:ins w:id="391" w:author="Intel - Yizhi Yao - SA5#140-1122" w:date="2021-11-30T09:55:00Z">
        <w:r>
          <w:t>37</w:t>
        </w:r>
        <w:r>
          <w:fldChar w:fldCharType="end"/>
        </w:r>
      </w:ins>
    </w:p>
    <w:p w14:paraId="4468D9D0" w14:textId="5AC53250" w:rsidR="003365E0" w:rsidRDefault="003365E0">
      <w:pPr>
        <w:pStyle w:val="TOC4"/>
        <w:rPr>
          <w:ins w:id="392" w:author="Intel - Yizhi Yao - SA5#140-1122" w:date="2021-11-30T09:55:00Z"/>
          <w:rFonts w:asciiTheme="minorHAnsi" w:eastAsiaTheme="minorEastAsia" w:hAnsiTheme="minorHAnsi" w:cstheme="minorBidi"/>
          <w:sz w:val="22"/>
          <w:szCs w:val="22"/>
          <w:lang w:val="en-US" w:eastAsia="zh-CN"/>
        </w:rPr>
      </w:pPr>
      <w:ins w:id="393" w:author="Intel - Yizhi Yao - SA5#140-1122" w:date="2021-11-30T09:55:00Z">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_Toc89158650 \h </w:instrText>
        </w:r>
      </w:ins>
      <w:r>
        <w:fldChar w:fldCharType="separate"/>
      </w:r>
      <w:ins w:id="394" w:author="Intel - Yizhi Yao - SA5#140-1122" w:date="2021-11-30T09:55:00Z">
        <w:r>
          <w:t>37</w:t>
        </w:r>
        <w:r>
          <w:fldChar w:fldCharType="end"/>
        </w:r>
      </w:ins>
    </w:p>
    <w:p w14:paraId="0578DFEA" w14:textId="278A7CE6" w:rsidR="003365E0" w:rsidRDefault="003365E0">
      <w:pPr>
        <w:pStyle w:val="TOC4"/>
        <w:rPr>
          <w:ins w:id="395" w:author="Intel - Yizhi Yao - SA5#140-1122" w:date="2021-11-30T09:55:00Z"/>
          <w:rFonts w:asciiTheme="minorHAnsi" w:eastAsiaTheme="minorEastAsia" w:hAnsiTheme="minorHAnsi" w:cstheme="minorBidi"/>
          <w:sz w:val="22"/>
          <w:szCs w:val="22"/>
          <w:lang w:val="en-US" w:eastAsia="zh-CN"/>
        </w:rPr>
      </w:pPr>
      <w:ins w:id="396" w:author="Intel - Yizhi Yao - SA5#140-1122" w:date="2021-11-30T09:55:00Z">
        <w:r w:rsidRPr="00C67F39">
          <w:rPr>
            <w:lang w:val="en-US"/>
          </w:rPr>
          <w:t>9.3.1.3</w:t>
        </w:r>
        <w:r>
          <w:rPr>
            <w:rFonts w:asciiTheme="minorHAnsi" w:eastAsiaTheme="minorEastAsia" w:hAnsiTheme="minorHAnsi" w:cstheme="minorBidi"/>
            <w:sz w:val="22"/>
            <w:szCs w:val="22"/>
            <w:lang w:val="en-US" w:eastAsia="zh-CN"/>
          </w:rPr>
          <w:tab/>
        </w:r>
        <w:r w:rsidRPr="00C67F39">
          <w:rPr>
            <w:lang w:val="en-US"/>
          </w:rPr>
          <w:t>Attribute constraints</w:t>
        </w:r>
        <w:r>
          <w:tab/>
        </w:r>
        <w:r>
          <w:fldChar w:fldCharType="begin"/>
        </w:r>
        <w:r>
          <w:instrText xml:space="preserve"> PAGEREF _Toc89158651 \h </w:instrText>
        </w:r>
      </w:ins>
      <w:r>
        <w:fldChar w:fldCharType="separate"/>
      </w:r>
      <w:ins w:id="397" w:author="Intel - Yizhi Yao - SA5#140-1122" w:date="2021-11-30T09:55:00Z">
        <w:r>
          <w:t>37</w:t>
        </w:r>
        <w:r>
          <w:fldChar w:fldCharType="end"/>
        </w:r>
      </w:ins>
    </w:p>
    <w:p w14:paraId="0932B9A0" w14:textId="21556B51" w:rsidR="003365E0" w:rsidRDefault="003365E0">
      <w:pPr>
        <w:pStyle w:val="TOC4"/>
        <w:rPr>
          <w:ins w:id="398" w:author="Intel - Yizhi Yao - SA5#140-1122" w:date="2021-11-30T09:55:00Z"/>
          <w:rFonts w:asciiTheme="minorHAnsi" w:eastAsiaTheme="minorEastAsia" w:hAnsiTheme="minorHAnsi" w:cstheme="minorBidi"/>
          <w:sz w:val="22"/>
          <w:szCs w:val="22"/>
          <w:lang w:val="en-US" w:eastAsia="zh-CN"/>
        </w:rPr>
      </w:pPr>
      <w:ins w:id="399" w:author="Intel - Yizhi Yao - SA5#140-1122" w:date="2021-11-30T09:55:00Z">
        <w:r w:rsidRPr="00C67F39">
          <w:rPr>
            <w:lang w:val="en-US"/>
          </w:rPr>
          <w:t>9.3.1.4</w:t>
        </w:r>
        <w:r>
          <w:rPr>
            <w:rFonts w:asciiTheme="minorHAnsi" w:eastAsiaTheme="minorEastAsia" w:hAnsiTheme="minorHAnsi" w:cstheme="minorBidi"/>
            <w:sz w:val="22"/>
            <w:szCs w:val="22"/>
            <w:lang w:val="en-US" w:eastAsia="zh-CN"/>
          </w:rPr>
          <w:tab/>
        </w:r>
        <w:r w:rsidRPr="00C67F39">
          <w:rPr>
            <w:lang w:val="en-US"/>
          </w:rPr>
          <w:t>Notifications</w:t>
        </w:r>
        <w:r>
          <w:tab/>
        </w:r>
        <w:r>
          <w:fldChar w:fldCharType="begin"/>
        </w:r>
        <w:r>
          <w:instrText xml:space="preserve"> PAGEREF _Toc89158652 \h </w:instrText>
        </w:r>
      </w:ins>
      <w:r>
        <w:fldChar w:fldCharType="separate"/>
      </w:r>
      <w:ins w:id="400" w:author="Intel - Yizhi Yao - SA5#140-1122" w:date="2021-11-30T09:55:00Z">
        <w:r>
          <w:t>38</w:t>
        </w:r>
        <w:r>
          <w:fldChar w:fldCharType="end"/>
        </w:r>
      </w:ins>
    </w:p>
    <w:p w14:paraId="7A07E9A4" w14:textId="1AB992FB" w:rsidR="003365E0" w:rsidRDefault="003365E0">
      <w:pPr>
        <w:pStyle w:val="TOC2"/>
        <w:rPr>
          <w:ins w:id="401" w:author="Intel - Yizhi Yao - SA5#140-1122" w:date="2021-11-30T09:55:00Z"/>
          <w:rFonts w:asciiTheme="minorHAnsi" w:eastAsiaTheme="minorEastAsia" w:hAnsiTheme="minorHAnsi" w:cstheme="minorBidi"/>
          <w:sz w:val="22"/>
          <w:szCs w:val="22"/>
          <w:lang w:val="en-US" w:eastAsia="zh-CN"/>
        </w:rPr>
      </w:pPr>
      <w:ins w:id="402" w:author="Intel - Yizhi Yao - SA5#140-1122" w:date="2021-11-30T09:55:00Z">
        <w:r w:rsidRPr="00C67F39">
          <w:rPr>
            <w:lang w:val="en-US"/>
          </w:rPr>
          <w:t>9.4</w:t>
        </w:r>
        <w:r>
          <w:rPr>
            <w:rFonts w:asciiTheme="minorHAnsi" w:eastAsiaTheme="minorEastAsia" w:hAnsiTheme="minorHAnsi" w:cstheme="minorBidi"/>
            <w:sz w:val="22"/>
            <w:szCs w:val="22"/>
            <w:lang w:val="en-US" w:eastAsia="zh-CN"/>
          </w:rPr>
          <w:tab/>
        </w:r>
        <w:r w:rsidRPr="00C67F39">
          <w:rPr>
            <w:lang w:val="en-US"/>
          </w:rPr>
          <w:t>Attribute definitions</w:t>
        </w:r>
        <w:r>
          <w:tab/>
        </w:r>
        <w:r>
          <w:fldChar w:fldCharType="begin"/>
        </w:r>
        <w:r>
          <w:instrText xml:space="preserve"> PAGEREF _Toc89158653 \h </w:instrText>
        </w:r>
      </w:ins>
      <w:r>
        <w:fldChar w:fldCharType="separate"/>
      </w:r>
      <w:ins w:id="403" w:author="Intel - Yizhi Yao - SA5#140-1122" w:date="2021-11-30T09:55:00Z">
        <w:r>
          <w:t>38</w:t>
        </w:r>
        <w:r>
          <w:fldChar w:fldCharType="end"/>
        </w:r>
      </w:ins>
    </w:p>
    <w:p w14:paraId="1C9B3377" w14:textId="16797734" w:rsidR="003365E0" w:rsidRDefault="003365E0">
      <w:pPr>
        <w:pStyle w:val="TOC3"/>
        <w:rPr>
          <w:ins w:id="404" w:author="Intel - Yizhi Yao - SA5#140-1122" w:date="2021-11-30T09:55:00Z"/>
          <w:rFonts w:asciiTheme="minorHAnsi" w:eastAsiaTheme="minorEastAsia" w:hAnsiTheme="minorHAnsi" w:cstheme="minorBidi"/>
          <w:sz w:val="22"/>
          <w:szCs w:val="22"/>
          <w:lang w:val="en-US" w:eastAsia="zh-CN"/>
        </w:rPr>
      </w:pPr>
      <w:ins w:id="405" w:author="Intel - Yizhi Yao - SA5#140-1122" w:date="2021-11-30T09:55:00Z">
        <w:r w:rsidRPr="00C67F39">
          <w:rPr>
            <w:lang w:val="en-US"/>
          </w:rPr>
          <w:t>9.4.1</w:t>
        </w:r>
        <w:r>
          <w:rPr>
            <w:rFonts w:asciiTheme="minorHAnsi" w:eastAsiaTheme="minorEastAsia" w:hAnsiTheme="minorHAnsi" w:cstheme="minorBidi"/>
            <w:sz w:val="22"/>
            <w:szCs w:val="22"/>
            <w:lang w:val="en-US" w:eastAsia="zh-CN"/>
          </w:rPr>
          <w:tab/>
        </w:r>
        <w:r w:rsidRPr="00C67F39">
          <w:rPr>
            <w:lang w:val="en-US"/>
          </w:rPr>
          <w:t>Attribute properties</w:t>
        </w:r>
        <w:r>
          <w:tab/>
        </w:r>
        <w:r>
          <w:fldChar w:fldCharType="begin"/>
        </w:r>
        <w:r>
          <w:instrText xml:space="preserve"> PAGEREF _Toc89158654 \h </w:instrText>
        </w:r>
      </w:ins>
      <w:r>
        <w:fldChar w:fldCharType="separate"/>
      </w:r>
      <w:ins w:id="406" w:author="Intel - Yizhi Yao - SA5#140-1122" w:date="2021-11-30T09:55:00Z">
        <w:r>
          <w:t>38</w:t>
        </w:r>
        <w:r>
          <w:fldChar w:fldCharType="end"/>
        </w:r>
      </w:ins>
    </w:p>
    <w:p w14:paraId="09120B84" w14:textId="1376A1C2" w:rsidR="003365E0" w:rsidRDefault="003365E0">
      <w:pPr>
        <w:pStyle w:val="TOC3"/>
        <w:rPr>
          <w:ins w:id="407" w:author="Intel - Yizhi Yao - SA5#140-1122" w:date="2021-11-30T09:55:00Z"/>
          <w:rFonts w:asciiTheme="minorHAnsi" w:eastAsiaTheme="minorEastAsia" w:hAnsiTheme="minorHAnsi" w:cstheme="minorBidi"/>
          <w:sz w:val="22"/>
          <w:szCs w:val="22"/>
          <w:lang w:val="en-US" w:eastAsia="zh-CN"/>
        </w:rPr>
      </w:pPr>
      <w:ins w:id="408" w:author="Intel - Yizhi Yao - SA5#140-1122" w:date="2021-11-30T09:55:00Z">
        <w:r w:rsidRPr="00C67F39">
          <w:rPr>
            <w:lang w:val="en-US"/>
          </w:rPr>
          <w:t>9.4.2</w:t>
        </w:r>
        <w:r>
          <w:rPr>
            <w:rFonts w:asciiTheme="minorHAnsi" w:eastAsiaTheme="minorEastAsia" w:hAnsiTheme="minorHAnsi" w:cstheme="minorBidi"/>
            <w:sz w:val="22"/>
            <w:szCs w:val="22"/>
            <w:lang w:val="en-US" w:eastAsia="zh-CN"/>
          </w:rPr>
          <w:tab/>
        </w:r>
        <w:r w:rsidRPr="00C67F39">
          <w:rPr>
            <w:lang w:val="en-US"/>
          </w:rPr>
          <w:t>Constraints</w:t>
        </w:r>
        <w:r>
          <w:tab/>
        </w:r>
        <w:r>
          <w:fldChar w:fldCharType="begin"/>
        </w:r>
        <w:r>
          <w:instrText xml:space="preserve"> PAGEREF _Toc89158655 \h </w:instrText>
        </w:r>
      </w:ins>
      <w:r>
        <w:fldChar w:fldCharType="separate"/>
      </w:r>
      <w:ins w:id="409" w:author="Intel - Yizhi Yao - SA5#140-1122" w:date="2021-11-30T09:55:00Z">
        <w:r>
          <w:t>38</w:t>
        </w:r>
        <w:r>
          <w:fldChar w:fldCharType="end"/>
        </w:r>
      </w:ins>
    </w:p>
    <w:p w14:paraId="14506BAC" w14:textId="13FBA1CF" w:rsidR="003365E0" w:rsidRDefault="003365E0">
      <w:pPr>
        <w:pStyle w:val="TOC2"/>
        <w:rPr>
          <w:ins w:id="410" w:author="Intel - Yizhi Yao - SA5#140-1122" w:date="2021-11-30T09:55:00Z"/>
          <w:rFonts w:asciiTheme="minorHAnsi" w:eastAsiaTheme="minorEastAsia" w:hAnsiTheme="minorHAnsi" w:cstheme="minorBidi"/>
          <w:sz w:val="22"/>
          <w:szCs w:val="22"/>
          <w:lang w:val="en-US" w:eastAsia="zh-CN"/>
        </w:rPr>
      </w:pPr>
      <w:ins w:id="411" w:author="Intel - Yizhi Yao - SA5#140-1122" w:date="2021-11-30T09:55:00Z">
        <w:r w:rsidRPr="00C67F39">
          <w:rPr>
            <w:lang w:val="en-US"/>
          </w:rPr>
          <w:t>9.5</w:t>
        </w:r>
        <w:r>
          <w:rPr>
            <w:rFonts w:asciiTheme="minorHAnsi" w:eastAsiaTheme="minorEastAsia" w:hAnsiTheme="minorHAnsi" w:cstheme="minorBidi"/>
            <w:sz w:val="22"/>
            <w:szCs w:val="22"/>
            <w:lang w:val="en-US" w:eastAsia="zh-CN"/>
          </w:rPr>
          <w:tab/>
        </w:r>
        <w:r w:rsidRPr="00C67F39">
          <w:rPr>
            <w:lang w:val="en-US"/>
          </w:rPr>
          <w:t>Common notifications</w:t>
        </w:r>
        <w:r>
          <w:tab/>
        </w:r>
        <w:r>
          <w:fldChar w:fldCharType="begin"/>
        </w:r>
        <w:r>
          <w:instrText xml:space="preserve"> PAGEREF _Toc89158656 \h </w:instrText>
        </w:r>
      </w:ins>
      <w:r>
        <w:fldChar w:fldCharType="separate"/>
      </w:r>
      <w:ins w:id="412" w:author="Intel - Yizhi Yao - SA5#140-1122" w:date="2021-11-30T09:55:00Z">
        <w:r>
          <w:t>38</w:t>
        </w:r>
        <w:r>
          <w:fldChar w:fldCharType="end"/>
        </w:r>
      </w:ins>
    </w:p>
    <w:p w14:paraId="6C3F591C" w14:textId="374D9A62" w:rsidR="003365E0" w:rsidRDefault="003365E0">
      <w:pPr>
        <w:pStyle w:val="TOC3"/>
        <w:rPr>
          <w:ins w:id="413" w:author="Intel - Yizhi Yao - SA5#140-1122" w:date="2021-11-30T09:55:00Z"/>
          <w:rFonts w:asciiTheme="minorHAnsi" w:eastAsiaTheme="minorEastAsia" w:hAnsiTheme="minorHAnsi" w:cstheme="minorBidi"/>
          <w:sz w:val="22"/>
          <w:szCs w:val="22"/>
          <w:lang w:val="en-US" w:eastAsia="zh-CN"/>
        </w:rPr>
      </w:pPr>
      <w:ins w:id="414" w:author="Intel - Yizhi Yao - SA5#140-1122" w:date="2021-11-30T09:55:00Z">
        <w:r w:rsidRPr="00C67F39">
          <w:rPr>
            <w:lang w:val="en-US"/>
          </w:rPr>
          <w:t>9.5.1</w:t>
        </w:r>
        <w:r>
          <w:rPr>
            <w:rFonts w:asciiTheme="minorHAnsi" w:eastAsiaTheme="minorEastAsia" w:hAnsiTheme="minorHAnsi" w:cstheme="minorBidi"/>
            <w:sz w:val="22"/>
            <w:szCs w:val="22"/>
            <w:lang w:val="en-US" w:eastAsia="zh-CN"/>
          </w:rPr>
          <w:tab/>
        </w:r>
        <w:r w:rsidRPr="00C67F39">
          <w:rPr>
            <w:lang w:val="en-US"/>
          </w:rPr>
          <w:t>Alarm notifications</w:t>
        </w:r>
        <w:r>
          <w:tab/>
        </w:r>
        <w:r>
          <w:fldChar w:fldCharType="begin"/>
        </w:r>
        <w:r>
          <w:instrText xml:space="preserve"> PAGEREF _Toc89158657 \h </w:instrText>
        </w:r>
      </w:ins>
      <w:r>
        <w:fldChar w:fldCharType="separate"/>
      </w:r>
      <w:ins w:id="415" w:author="Intel - Yizhi Yao - SA5#140-1122" w:date="2021-11-30T09:55:00Z">
        <w:r>
          <w:t>38</w:t>
        </w:r>
        <w:r>
          <w:fldChar w:fldCharType="end"/>
        </w:r>
      </w:ins>
    </w:p>
    <w:p w14:paraId="554A66C8" w14:textId="2AC1EEE9" w:rsidR="003365E0" w:rsidRDefault="003365E0">
      <w:pPr>
        <w:pStyle w:val="TOC3"/>
        <w:rPr>
          <w:ins w:id="416" w:author="Intel - Yizhi Yao - SA5#140-1122" w:date="2021-11-30T09:55:00Z"/>
          <w:rFonts w:asciiTheme="minorHAnsi" w:eastAsiaTheme="minorEastAsia" w:hAnsiTheme="minorHAnsi" w:cstheme="minorBidi"/>
          <w:sz w:val="22"/>
          <w:szCs w:val="22"/>
          <w:lang w:val="en-US" w:eastAsia="zh-CN"/>
        </w:rPr>
      </w:pPr>
      <w:ins w:id="417" w:author="Intel - Yizhi Yao - SA5#140-1122" w:date="2021-11-30T09:55:00Z">
        <w:r w:rsidRPr="00C67F39">
          <w:rPr>
            <w:lang w:val="de-DE"/>
          </w:rPr>
          <w:t>9.5.2</w:t>
        </w:r>
        <w:r>
          <w:rPr>
            <w:rFonts w:asciiTheme="minorHAnsi" w:eastAsiaTheme="minorEastAsia" w:hAnsiTheme="minorHAnsi" w:cstheme="minorBidi"/>
            <w:sz w:val="22"/>
            <w:szCs w:val="22"/>
            <w:lang w:val="en-US" w:eastAsia="zh-CN"/>
          </w:rPr>
          <w:tab/>
        </w:r>
        <w:r w:rsidRPr="00C67F39">
          <w:rPr>
            <w:lang w:val="de-DE"/>
          </w:rPr>
          <w:t>Configuration notifications</w:t>
        </w:r>
        <w:r>
          <w:tab/>
        </w:r>
        <w:r>
          <w:fldChar w:fldCharType="begin"/>
        </w:r>
        <w:r>
          <w:instrText xml:space="preserve"> PAGEREF _Toc89158658 \h </w:instrText>
        </w:r>
      </w:ins>
      <w:r>
        <w:fldChar w:fldCharType="separate"/>
      </w:r>
      <w:ins w:id="418" w:author="Intel - Yizhi Yao - SA5#140-1122" w:date="2021-11-30T09:55:00Z">
        <w:r>
          <w:t>38</w:t>
        </w:r>
        <w:r>
          <w:fldChar w:fldCharType="end"/>
        </w:r>
      </w:ins>
    </w:p>
    <w:p w14:paraId="2255D7CE" w14:textId="5B8015D0" w:rsidR="003365E0" w:rsidRDefault="003365E0">
      <w:pPr>
        <w:pStyle w:val="TOC3"/>
        <w:rPr>
          <w:ins w:id="419" w:author="Intel - Yizhi Yao - SA5#140-1122" w:date="2021-11-30T09:55:00Z"/>
          <w:rFonts w:asciiTheme="minorHAnsi" w:eastAsiaTheme="minorEastAsia" w:hAnsiTheme="minorHAnsi" w:cstheme="minorBidi"/>
          <w:sz w:val="22"/>
          <w:szCs w:val="22"/>
          <w:lang w:val="en-US" w:eastAsia="zh-CN"/>
        </w:rPr>
      </w:pPr>
      <w:ins w:id="420" w:author="Intel - Yizhi Yao - SA5#140-1122" w:date="2021-11-30T09:55:00Z">
        <w:r w:rsidRPr="00C67F39">
          <w:rPr>
            <w:lang w:val="de-DE"/>
          </w:rPr>
          <w:t>9.5.3</w:t>
        </w:r>
        <w:r>
          <w:rPr>
            <w:rFonts w:asciiTheme="minorHAnsi" w:eastAsiaTheme="minorEastAsia" w:hAnsiTheme="minorHAnsi" w:cstheme="minorBidi"/>
            <w:sz w:val="22"/>
            <w:szCs w:val="22"/>
            <w:lang w:val="en-US" w:eastAsia="zh-CN"/>
          </w:rPr>
          <w:tab/>
        </w:r>
        <w:r w:rsidRPr="00C67F39">
          <w:rPr>
            <w:lang w:val="de-DE"/>
          </w:rPr>
          <w:t>Threshold Crossing notifications</w:t>
        </w:r>
        <w:r>
          <w:tab/>
        </w:r>
        <w:r>
          <w:fldChar w:fldCharType="begin"/>
        </w:r>
        <w:r>
          <w:instrText xml:space="preserve"> PAGEREF _Toc89158659 \h </w:instrText>
        </w:r>
      </w:ins>
      <w:r>
        <w:fldChar w:fldCharType="separate"/>
      </w:r>
      <w:ins w:id="421" w:author="Intel - Yizhi Yao - SA5#140-1122" w:date="2021-11-30T09:55:00Z">
        <w:r>
          <w:t>38</w:t>
        </w:r>
        <w:r>
          <w:fldChar w:fldCharType="end"/>
        </w:r>
      </w:ins>
    </w:p>
    <w:p w14:paraId="5244C8CF" w14:textId="3EE2491F" w:rsidR="003365E0" w:rsidRDefault="003365E0">
      <w:pPr>
        <w:pStyle w:val="TOC1"/>
        <w:rPr>
          <w:ins w:id="422" w:author="Intel - Yizhi Yao - SA5#140-1122" w:date="2021-11-30T09:55:00Z"/>
          <w:rFonts w:asciiTheme="minorHAnsi" w:eastAsiaTheme="minorEastAsia" w:hAnsiTheme="minorHAnsi" w:cstheme="minorBidi"/>
          <w:szCs w:val="22"/>
          <w:lang w:val="en-US" w:eastAsia="zh-CN"/>
        </w:rPr>
      </w:pPr>
      <w:ins w:id="423" w:author="Intel - Yizhi Yao - SA5#140-1122" w:date="2021-11-30T09:55:00Z">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_Toc89158660 \h </w:instrText>
        </w:r>
      </w:ins>
      <w:r>
        <w:fldChar w:fldCharType="separate"/>
      </w:r>
      <w:ins w:id="424" w:author="Intel - Yizhi Yao - SA5#140-1122" w:date="2021-11-30T09:55:00Z">
        <w:r>
          <w:t>39</w:t>
        </w:r>
        <w:r>
          <w:fldChar w:fldCharType="end"/>
        </w:r>
      </w:ins>
    </w:p>
    <w:p w14:paraId="33D89846" w14:textId="6D0AEE07" w:rsidR="003365E0" w:rsidRDefault="003365E0">
      <w:pPr>
        <w:pStyle w:val="TOC2"/>
        <w:rPr>
          <w:ins w:id="425" w:author="Intel - Yizhi Yao - SA5#140-1122" w:date="2021-11-30T09:55:00Z"/>
          <w:rFonts w:asciiTheme="minorHAnsi" w:eastAsiaTheme="minorEastAsia" w:hAnsiTheme="minorHAnsi" w:cstheme="minorBidi"/>
          <w:sz w:val="22"/>
          <w:szCs w:val="22"/>
          <w:lang w:val="en-US" w:eastAsia="zh-CN"/>
        </w:rPr>
      </w:pPr>
      <w:ins w:id="426" w:author="Intel - Yizhi Yao - SA5#140-1122" w:date="2021-11-30T09:55:00Z">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_Toc89158661 \h </w:instrText>
        </w:r>
      </w:ins>
      <w:r>
        <w:fldChar w:fldCharType="separate"/>
      </w:r>
      <w:ins w:id="427" w:author="Intel - Yizhi Yao - SA5#140-1122" w:date="2021-11-30T09:55:00Z">
        <w:r>
          <w:t>39</w:t>
        </w:r>
        <w:r>
          <w:fldChar w:fldCharType="end"/>
        </w:r>
      </w:ins>
    </w:p>
    <w:p w14:paraId="17567E90" w14:textId="4B2DC64C" w:rsidR="003365E0" w:rsidRDefault="003365E0">
      <w:pPr>
        <w:pStyle w:val="TOC3"/>
        <w:rPr>
          <w:ins w:id="428" w:author="Intel - Yizhi Yao - SA5#140-1122" w:date="2021-11-30T09:55:00Z"/>
          <w:rFonts w:asciiTheme="minorHAnsi" w:eastAsiaTheme="minorEastAsia" w:hAnsiTheme="minorHAnsi" w:cstheme="minorBidi"/>
          <w:sz w:val="22"/>
          <w:szCs w:val="22"/>
          <w:lang w:val="en-US" w:eastAsia="zh-CN"/>
        </w:rPr>
      </w:pPr>
      <w:ins w:id="429" w:author="Intel - Yizhi Yao - SA5#140-1122" w:date="2021-11-30T09:55:00Z">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_Toc89158662 \h </w:instrText>
        </w:r>
      </w:ins>
      <w:r>
        <w:fldChar w:fldCharType="separate"/>
      </w:r>
      <w:ins w:id="430" w:author="Intel - Yizhi Yao - SA5#140-1122" w:date="2021-11-30T09:55:00Z">
        <w:r>
          <w:t>39</w:t>
        </w:r>
        <w:r>
          <w:fldChar w:fldCharType="end"/>
        </w:r>
      </w:ins>
    </w:p>
    <w:p w14:paraId="6C421893" w14:textId="03B5AD1B" w:rsidR="003365E0" w:rsidRDefault="003365E0">
      <w:pPr>
        <w:pStyle w:val="TOC3"/>
        <w:rPr>
          <w:ins w:id="431" w:author="Intel - Yizhi Yao - SA5#140-1122" w:date="2021-11-30T09:55:00Z"/>
          <w:rFonts w:asciiTheme="minorHAnsi" w:eastAsiaTheme="minorEastAsia" w:hAnsiTheme="minorHAnsi" w:cstheme="minorBidi"/>
          <w:sz w:val="22"/>
          <w:szCs w:val="22"/>
          <w:lang w:val="en-US" w:eastAsia="zh-CN"/>
        </w:rPr>
      </w:pPr>
      <w:ins w:id="432" w:author="Intel - Yizhi Yao - SA5#140-1122" w:date="2021-11-30T09:55:00Z">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_Toc89158663 \h </w:instrText>
        </w:r>
      </w:ins>
      <w:r>
        <w:fldChar w:fldCharType="separate"/>
      </w:r>
      <w:ins w:id="433" w:author="Intel - Yizhi Yao - SA5#140-1122" w:date="2021-11-30T09:55:00Z">
        <w:r>
          <w:t>39</w:t>
        </w:r>
        <w:r>
          <w:fldChar w:fldCharType="end"/>
        </w:r>
      </w:ins>
    </w:p>
    <w:p w14:paraId="3EB5BD6F" w14:textId="6F0E39E9" w:rsidR="003365E0" w:rsidRDefault="003365E0">
      <w:pPr>
        <w:pStyle w:val="TOC4"/>
        <w:rPr>
          <w:ins w:id="434" w:author="Intel - Yizhi Yao - SA5#140-1122" w:date="2021-11-30T09:55:00Z"/>
          <w:rFonts w:asciiTheme="minorHAnsi" w:eastAsiaTheme="minorEastAsia" w:hAnsiTheme="minorHAnsi" w:cstheme="minorBidi"/>
          <w:sz w:val="22"/>
          <w:szCs w:val="22"/>
          <w:lang w:val="en-US" w:eastAsia="zh-CN"/>
        </w:rPr>
      </w:pPr>
      <w:ins w:id="435" w:author="Intel - Yizhi Yao - SA5#140-1122" w:date="2021-11-30T09:55:00Z">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_Toc89158664 \h </w:instrText>
        </w:r>
      </w:ins>
      <w:r>
        <w:fldChar w:fldCharType="separate"/>
      </w:r>
      <w:ins w:id="436" w:author="Intel - Yizhi Yao - SA5#140-1122" w:date="2021-11-30T09:55:00Z">
        <w:r>
          <w:t>39</w:t>
        </w:r>
        <w:r>
          <w:fldChar w:fldCharType="end"/>
        </w:r>
      </w:ins>
    </w:p>
    <w:p w14:paraId="5D3112E1" w14:textId="3148DEF9" w:rsidR="003365E0" w:rsidRDefault="003365E0">
      <w:pPr>
        <w:pStyle w:val="TOC3"/>
        <w:rPr>
          <w:ins w:id="437" w:author="Intel - Yizhi Yao - SA5#140-1122" w:date="2021-11-30T09:55:00Z"/>
          <w:rFonts w:asciiTheme="minorHAnsi" w:eastAsiaTheme="minorEastAsia" w:hAnsiTheme="minorHAnsi" w:cstheme="minorBidi"/>
          <w:sz w:val="22"/>
          <w:szCs w:val="22"/>
          <w:lang w:val="en-US" w:eastAsia="zh-CN"/>
        </w:rPr>
      </w:pPr>
      <w:ins w:id="438" w:author="Intel - Yizhi Yao - SA5#140-1122" w:date="2021-11-30T09:55:00Z">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_Toc89158665 \h </w:instrText>
        </w:r>
      </w:ins>
      <w:r>
        <w:fldChar w:fldCharType="separate"/>
      </w:r>
      <w:ins w:id="439" w:author="Intel - Yizhi Yao - SA5#140-1122" w:date="2021-11-30T09:55:00Z">
        <w:r>
          <w:t>39</w:t>
        </w:r>
        <w:r>
          <w:fldChar w:fldCharType="end"/>
        </w:r>
      </w:ins>
    </w:p>
    <w:p w14:paraId="3EAE2D7C" w14:textId="2A587372" w:rsidR="003365E0" w:rsidRDefault="003365E0">
      <w:pPr>
        <w:pStyle w:val="TOC4"/>
        <w:rPr>
          <w:ins w:id="440" w:author="Intel - Yizhi Yao - SA5#140-1122" w:date="2021-11-30T09:55:00Z"/>
          <w:rFonts w:asciiTheme="minorHAnsi" w:eastAsiaTheme="minorEastAsia" w:hAnsiTheme="minorHAnsi" w:cstheme="minorBidi"/>
          <w:sz w:val="22"/>
          <w:szCs w:val="22"/>
          <w:lang w:val="en-US" w:eastAsia="zh-CN"/>
        </w:rPr>
      </w:pPr>
      <w:ins w:id="441" w:author="Intel - Yizhi Yao - SA5#140-1122" w:date="2021-11-30T09:55:00Z">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_Toc89158666 \h </w:instrText>
        </w:r>
      </w:ins>
      <w:r>
        <w:fldChar w:fldCharType="separate"/>
      </w:r>
      <w:ins w:id="442" w:author="Intel - Yizhi Yao - SA5#140-1122" w:date="2021-11-30T09:55:00Z">
        <w:r>
          <w:t>39</w:t>
        </w:r>
        <w:r>
          <w:fldChar w:fldCharType="end"/>
        </w:r>
      </w:ins>
    </w:p>
    <w:p w14:paraId="3B13CF87" w14:textId="35BE5061" w:rsidR="003365E0" w:rsidRDefault="003365E0">
      <w:pPr>
        <w:pStyle w:val="TOC1"/>
        <w:rPr>
          <w:ins w:id="443" w:author="Intel - Yizhi Yao - SA5#140-1122" w:date="2021-11-30T09:55:00Z"/>
          <w:rFonts w:asciiTheme="minorHAnsi" w:eastAsiaTheme="minorEastAsia" w:hAnsiTheme="minorHAnsi" w:cstheme="minorBidi"/>
          <w:szCs w:val="22"/>
          <w:lang w:val="en-US" w:eastAsia="zh-CN"/>
        </w:rPr>
      </w:pPr>
      <w:ins w:id="444" w:author="Intel - Yizhi Yao - SA5#140-1122" w:date="2021-11-30T09:55:00Z">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_Toc89158667 \h </w:instrText>
        </w:r>
      </w:ins>
      <w:r>
        <w:fldChar w:fldCharType="separate"/>
      </w:r>
      <w:ins w:id="445" w:author="Intel - Yizhi Yao - SA5#140-1122" w:date="2021-11-30T09:55:00Z">
        <w:r>
          <w:t>39</w:t>
        </w:r>
        <w:r>
          <w:fldChar w:fldCharType="end"/>
        </w:r>
      </w:ins>
    </w:p>
    <w:p w14:paraId="020D53F3" w14:textId="39D311F5" w:rsidR="003365E0" w:rsidRDefault="003365E0">
      <w:pPr>
        <w:pStyle w:val="TOC8"/>
        <w:rPr>
          <w:ins w:id="446" w:author="Intel - Yizhi Yao - SA5#140-1122" w:date="2021-11-30T09:55:00Z"/>
          <w:rFonts w:asciiTheme="minorHAnsi" w:eastAsiaTheme="minorEastAsia" w:hAnsiTheme="minorHAnsi" w:cstheme="minorBidi"/>
          <w:b w:val="0"/>
          <w:szCs w:val="22"/>
          <w:lang w:val="en-US" w:eastAsia="zh-CN"/>
        </w:rPr>
      </w:pPr>
      <w:ins w:id="447" w:author="Intel - Yizhi Yao - SA5#140-1122" w:date="2021-11-30T09:55:00Z">
        <w:r>
          <w:t>Annex X (informative): Change history</w:t>
        </w:r>
        <w:r>
          <w:tab/>
        </w:r>
        <w:r>
          <w:fldChar w:fldCharType="begin"/>
        </w:r>
        <w:r>
          <w:instrText xml:space="preserve"> PAGEREF _Toc89158668 \h </w:instrText>
        </w:r>
      </w:ins>
      <w:r>
        <w:fldChar w:fldCharType="separate"/>
      </w:r>
      <w:ins w:id="448" w:author="Intel - Yizhi Yao - SA5#140-1122" w:date="2021-11-30T09:55:00Z">
        <w:r>
          <w:t>40</w:t>
        </w:r>
        <w:r>
          <w:fldChar w:fldCharType="end"/>
        </w:r>
      </w:ins>
    </w:p>
    <w:p w14:paraId="199588AD" w14:textId="51CE2E5C" w:rsidR="00BE3AD8" w:rsidDel="003365E0" w:rsidRDefault="00BE3AD8">
      <w:pPr>
        <w:pStyle w:val="TOC1"/>
        <w:rPr>
          <w:del w:id="449" w:author="Intel - Yizhi Yao - SA5#140-1122" w:date="2021-11-30T09:55:00Z"/>
          <w:rFonts w:asciiTheme="minorHAnsi" w:eastAsiaTheme="minorEastAsia" w:hAnsiTheme="minorHAnsi" w:cstheme="minorBidi"/>
          <w:szCs w:val="22"/>
          <w:lang w:val="en-US" w:eastAsia="zh-CN"/>
        </w:rPr>
      </w:pPr>
      <w:del w:id="450" w:author="Intel - Yizhi Yao - SA5#140-1122" w:date="2021-11-30T09:55:00Z">
        <w:r w:rsidDel="003365E0">
          <w:delText>Foreword</w:delText>
        </w:r>
        <w:r w:rsidDel="003365E0">
          <w:tab/>
        </w:r>
        <w:r w:rsidDel="003365E0">
          <w:fldChar w:fldCharType="begin"/>
        </w:r>
        <w:r w:rsidDel="003365E0">
          <w:delInstrText xml:space="preserve"> PAGEREF _Toc85623600 \h </w:delInstrText>
        </w:r>
        <w:r w:rsidDel="003365E0">
          <w:fldChar w:fldCharType="separate"/>
        </w:r>
      </w:del>
      <w:ins w:id="451" w:author="Intel - Yizhi Yao - SA5#140-1122" w:date="2021-11-30T09:55:00Z">
        <w:r w:rsidR="003365E0">
          <w:rPr>
            <w:b/>
            <w:bCs/>
            <w:lang w:val="en-US"/>
          </w:rPr>
          <w:t>Error! Bookmark not defined.</w:t>
        </w:r>
      </w:ins>
      <w:del w:id="452" w:author="Intel - Yizhi Yao - SA5#140-1122" w:date="2021-11-30T09:55:00Z">
        <w:r w:rsidDel="003365E0">
          <w:delText>5</w:delText>
        </w:r>
        <w:r w:rsidDel="003365E0">
          <w:fldChar w:fldCharType="end"/>
        </w:r>
      </w:del>
    </w:p>
    <w:p w14:paraId="18A9064E" w14:textId="0479527E" w:rsidR="00BE3AD8" w:rsidDel="003365E0" w:rsidRDefault="00BE3AD8">
      <w:pPr>
        <w:pStyle w:val="TOC1"/>
        <w:rPr>
          <w:del w:id="453" w:author="Intel - Yizhi Yao - SA5#140-1122" w:date="2021-11-30T09:55:00Z"/>
          <w:rFonts w:asciiTheme="minorHAnsi" w:eastAsiaTheme="minorEastAsia" w:hAnsiTheme="minorHAnsi" w:cstheme="minorBidi"/>
          <w:szCs w:val="22"/>
          <w:lang w:val="en-US" w:eastAsia="zh-CN"/>
        </w:rPr>
      </w:pPr>
      <w:del w:id="454" w:author="Intel - Yizhi Yao - SA5#140-1122" w:date="2021-11-30T09:55:00Z">
        <w:r w:rsidDel="003365E0">
          <w:delText>Introduction</w:delText>
        </w:r>
        <w:r w:rsidDel="003365E0">
          <w:tab/>
        </w:r>
        <w:r w:rsidDel="003365E0">
          <w:fldChar w:fldCharType="begin"/>
        </w:r>
        <w:r w:rsidDel="003365E0">
          <w:delInstrText xml:space="preserve"> PAGEREF _Toc85623601 \h </w:delInstrText>
        </w:r>
        <w:r w:rsidDel="003365E0">
          <w:fldChar w:fldCharType="separate"/>
        </w:r>
      </w:del>
      <w:ins w:id="455" w:author="Intel - Yizhi Yao - SA5#140-1122" w:date="2021-11-30T09:55:00Z">
        <w:r w:rsidR="003365E0">
          <w:rPr>
            <w:b/>
            <w:bCs/>
            <w:lang w:val="en-US"/>
          </w:rPr>
          <w:t>Error! Bookmark not defined.</w:t>
        </w:r>
      </w:ins>
      <w:del w:id="456" w:author="Intel - Yizhi Yao - SA5#140-1122" w:date="2021-11-30T09:55:00Z">
        <w:r w:rsidDel="003365E0">
          <w:delText>6</w:delText>
        </w:r>
        <w:r w:rsidDel="003365E0">
          <w:fldChar w:fldCharType="end"/>
        </w:r>
      </w:del>
    </w:p>
    <w:p w14:paraId="27638D51" w14:textId="4AADB585" w:rsidR="00BE3AD8" w:rsidDel="003365E0" w:rsidRDefault="00BE3AD8">
      <w:pPr>
        <w:pStyle w:val="TOC1"/>
        <w:rPr>
          <w:del w:id="457" w:author="Intel - Yizhi Yao - SA5#140-1122" w:date="2021-11-30T09:55:00Z"/>
          <w:rFonts w:asciiTheme="minorHAnsi" w:eastAsiaTheme="minorEastAsia" w:hAnsiTheme="minorHAnsi" w:cstheme="minorBidi"/>
          <w:szCs w:val="22"/>
          <w:lang w:val="en-US" w:eastAsia="zh-CN"/>
        </w:rPr>
      </w:pPr>
      <w:del w:id="458" w:author="Intel - Yizhi Yao - SA5#140-1122" w:date="2021-11-30T09:55:00Z">
        <w:r w:rsidDel="003365E0">
          <w:delText>1</w:delText>
        </w:r>
        <w:r w:rsidDel="003365E0">
          <w:rPr>
            <w:rFonts w:asciiTheme="minorHAnsi" w:eastAsiaTheme="minorEastAsia" w:hAnsiTheme="minorHAnsi" w:cstheme="minorBidi"/>
            <w:szCs w:val="22"/>
            <w:lang w:val="en-US" w:eastAsia="zh-CN"/>
          </w:rPr>
          <w:tab/>
        </w:r>
        <w:r w:rsidDel="003365E0">
          <w:delText>Scope</w:delText>
        </w:r>
        <w:r w:rsidDel="003365E0">
          <w:tab/>
        </w:r>
        <w:r w:rsidDel="003365E0">
          <w:fldChar w:fldCharType="begin"/>
        </w:r>
        <w:r w:rsidDel="003365E0">
          <w:delInstrText xml:space="preserve"> PAGEREF _Toc85623602 \h </w:delInstrText>
        </w:r>
        <w:r w:rsidDel="003365E0">
          <w:fldChar w:fldCharType="separate"/>
        </w:r>
      </w:del>
      <w:ins w:id="459" w:author="Intel - Yizhi Yao - SA5#140-1122" w:date="2021-11-30T09:55:00Z">
        <w:r w:rsidR="003365E0">
          <w:rPr>
            <w:b/>
            <w:bCs/>
            <w:lang w:val="en-US"/>
          </w:rPr>
          <w:t>Error! Bookmark not defined.</w:t>
        </w:r>
      </w:ins>
      <w:del w:id="460" w:author="Intel - Yizhi Yao - SA5#140-1122" w:date="2021-11-30T09:55:00Z">
        <w:r w:rsidDel="003365E0">
          <w:delText>7</w:delText>
        </w:r>
        <w:r w:rsidDel="003365E0">
          <w:fldChar w:fldCharType="end"/>
        </w:r>
      </w:del>
    </w:p>
    <w:p w14:paraId="313131FF" w14:textId="67EC7D2D" w:rsidR="00BE3AD8" w:rsidDel="003365E0" w:rsidRDefault="00BE3AD8">
      <w:pPr>
        <w:pStyle w:val="TOC1"/>
        <w:rPr>
          <w:del w:id="461" w:author="Intel - Yizhi Yao - SA5#140-1122" w:date="2021-11-30T09:55:00Z"/>
          <w:rFonts w:asciiTheme="minorHAnsi" w:eastAsiaTheme="minorEastAsia" w:hAnsiTheme="minorHAnsi" w:cstheme="minorBidi"/>
          <w:szCs w:val="22"/>
          <w:lang w:val="en-US" w:eastAsia="zh-CN"/>
        </w:rPr>
      </w:pPr>
      <w:del w:id="462" w:author="Intel - Yizhi Yao - SA5#140-1122" w:date="2021-11-30T09:55:00Z">
        <w:r w:rsidDel="003365E0">
          <w:delText>2</w:delText>
        </w:r>
        <w:r w:rsidDel="003365E0">
          <w:rPr>
            <w:rFonts w:asciiTheme="minorHAnsi" w:eastAsiaTheme="minorEastAsia" w:hAnsiTheme="minorHAnsi" w:cstheme="minorBidi"/>
            <w:szCs w:val="22"/>
            <w:lang w:val="en-US" w:eastAsia="zh-CN"/>
          </w:rPr>
          <w:tab/>
        </w:r>
        <w:r w:rsidDel="003365E0">
          <w:delText>References</w:delText>
        </w:r>
        <w:r w:rsidDel="003365E0">
          <w:tab/>
        </w:r>
        <w:r w:rsidDel="003365E0">
          <w:fldChar w:fldCharType="begin"/>
        </w:r>
        <w:r w:rsidDel="003365E0">
          <w:delInstrText xml:space="preserve"> PAGEREF _Toc85623603 \h </w:delInstrText>
        </w:r>
        <w:r w:rsidDel="003365E0">
          <w:fldChar w:fldCharType="separate"/>
        </w:r>
      </w:del>
      <w:ins w:id="463" w:author="Intel - Yizhi Yao - SA5#140-1122" w:date="2021-11-30T09:55:00Z">
        <w:r w:rsidR="003365E0">
          <w:rPr>
            <w:b/>
            <w:bCs/>
            <w:lang w:val="en-US"/>
          </w:rPr>
          <w:t>Error! Bookmark not defined.</w:t>
        </w:r>
      </w:ins>
      <w:del w:id="464" w:author="Intel - Yizhi Yao - SA5#140-1122" w:date="2021-11-30T09:55:00Z">
        <w:r w:rsidDel="003365E0">
          <w:delText>7</w:delText>
        </w:r>
        <w:r w:rsidDel="003365E0">
          <w:fldChar w:fldCharType="end"/>
        </w:r>
      </w:del>
    </w:p>
    <w:p w14:paraId="4757C7BF" w14:textId="3F35BE24" w:rsidR="00BE3AD8" w:rsidDel="003365E0" w:rsidRDefault="00BE3AD8">
      <w:pPr>
        <w:pStyle w:val="TOC1"/>
        <w:rPr>
          <w:del w:id="465" w:author="Intel - Yizhi Yao - SA5#140-1122" w:date="2021-11-30T09:55:00Z"/>
          <w:rFonts w:asciiTheme="minorHAnsi" w:eastAsiaTheme="minorEastAsia" w:hAnsiTheme="minorHAnsi" w:cstheme="minorBidi"/>
          <w:szCs w:val="22"/>
          <w:lang w:val="en-US" w:eastAsia="zh-CN"/>
        </w:rPr>
      </w:pPr>
      <w:del w:id="466" w:author="Intel - Yizhi Yao - SA5#140-1122" w:date="2021-11-30T09:55:00Z">
        <w:r w:rsidDel="003365E0">
          <w:delText>3</w:delText>
        </w:r>
        <w:r w:rsidDel="003365E0">
          <w:rPr>
            <w:rFonts w:asciiTheme="minorHAnsi" w:eastAsiaTheme="minorEastAsia" w:hAnsiTheme="minorHAnsi" w:cstheme="minorBidi"/>
            <w:szCs w:val="22"/>
            <w:lang w:val="en-US" w:eastAsia="zh-CN"/>
          </w:rPr>
          <w:tab/>
        </w:r>
        <w:r w:rsidDel="003365E0">
          <w:delText>Definitions of terms, symbols and abbreviations</w:delText>
        </w:r>
        <w:r w:rsidDel="003365E0">
          <w:tab/>
        </w:r>
        <w:r w:rsidDel="003365E0">
          <w:fldChar w:fldCharType="begin"/>
        </w:r>
        <w:r w:rsidDel="003365E0">
          <w:delInstrText xml:space="preserve"> PAGEREF _Toc85623604 \h </w:delInstrText>
        </w:r>
        <w:r w:rsidDel="003365E0">
          <w:fldChar w:fldCharType="separate"/>
        </w:r>
      </w:del>
      <w:ins w:id="467" w:author="Intel - Yizhi Yao - SA5#140-1122" w:date="2021-11-30T09:55:00Z">
        <w:r w:rsidR="003365E0">
          <w:rPr>
            <w:b/>
            <w:bCs/>
            <w:lang w:val="en-US"/>
          </w:rPr>
          <w:t>Error! Bookmark not defined.</w:t>
        </w:r>
      </w:ins>
      <w:del w:id="468" w:author="Intel - Yizhi Yao - SA5#140-1122" w:date="2021-11-30T09:55:00Z">
        <w:r w:rsidDel="003365E0">
          <w:delText>7</w:delText>
        </w:r>
        <w:r w:rsidDel="003365E0">
          <w:fldChar w:fldCharType="end"/>
        </w:r>
      </w:del>
    </w:p>
    <w:p w14:paraId="0D96C880" w14:textId="66FCB794" w:rsidR="00BE3AD8" w:rsidDel="003365E0" w:rsidRDefault="00BE3AD8">
      <w:pPr>
        <w:pStyle w:val="TOC2"/>
        <w:rPr>
          <w:del w:id="469" w:author="Intel - Yizhi Yao - SA5#140-1122" w:date="2021-11-30T09:55:00Z"/>
          <w:rFonts w:asciiTheme="minorHAnsi" w:eastAsiaTheme="minorEastAsia" w:hAnsiTheme="minorHAnsi" w:cstheme="minorBidi"/>
          <w:sz w:val="22"/>
          <w:szCs w:val="22"/>
          <w:lang w:val="en-US" w:eastAsia="zh-CN"/>
        </w:rPr>
      </w:pPr>
      <w:del w:id="470" w:author="Intel - Yizhi Yao - SA5#140-1122" w:date="2021-11-30T09:55:00Z">
        <w:r w:rsidDel="003365E0">
          <w:delText>3.1</w:delText>
        </w:r>
        <w:r w:rsidDel="003365E0">
          <w:rPr>
            <w:rFonts w:asciiTheme="minorHAnsi" w:eastAsiaTheme="minorEastAsia" w:hAnsiTheme="minorHAnsi" w:cstheme="minorBidi"/>
            <w:sz w:val="22"/>
            <w:szCs w:val="22"/>
            <w:lang w:val="en-US" w:eastAsia="zh-CN"/>
          </w:rPr>
          <w:tab/>
        </w:r>
        <w:r w:rsidDel="003365E0">
          <w:delText>Terms</w:delText>
        </w:r>
        <w:r w:rsidDel="003365E0">
          <w:tab/>
        </w:r>
        <w:r w:rsidDel="003365E0">
          <w:fldChar w:fldCharType="begin"/>
        </w:r>
        <w:r w:rsidDel="003365E0">
          <w:delInstrText xml:space="preserve"> PAGEREF _Toc85623605 \h </w:delInstrText>
        </w:r>
        <w:r w:rsidDel="003365E0">
          <w:fldChar w:fldCharType="separate"/>
        </w:r>
      </w:del>
      <w:ins w:id="471" w:author="Intel - Yizhi Yao - SA5#140-1122" w:date="2021-11-30T09:55:00Z">
        <w:r w:rsidR="003365E0">
          <w:rPr>
            <w:b/>
            <w:bCs/>
            <w:lang w:val="en-US"/>
          </w:rPr>
          <w:t>Error! Bookmark not defined.</w:t>
        </w:r>
      </w:ins>
      <w:del w:id="472" w:author="Intel - Yizhi Yao - SA5#140-1122" w:date="2021-11-30T09:55:00Z">
        <w:r w:rsidDel="003365E0">
          <w:delText>7</w:delText>
        </w:r>
        <w:r w:rsidDel="003365E0">
          <w:fldChar w:fldCharType="end"/>
        </w:r>
      </w:del>
    </w:p>
    <w:p w14:paraId="6C968F5E" w14:textId="4C268E8B" w:rsidR="00BE3AD8" w:rsidDel="003365E0" w:rsidRDefault="00BE3AD8">
      <w:pPr>
        <w:pStyle w:val="TOC2"/>
        <w:rPr>
          <w:del w:id="473" w:author="Intel - Yizhi Yao - SA5#140-1122" w:date="2021-11-30T09:55:00Z"/>
          <w:rFonts w:asciiTheme="minorHAnsi" w:eastAsiaTheme="minorEastAsia" w:hAnsiTheme="minorHAnsi" w:cstheme="minorBidi"/>
          <w:sz w:val="22"/>
          <w:szCs w:val="22"/>
          <w:lang w:val="en-US" w:eastAsia="zh-CN"/>
        </w:rPr>
      </w:pPr>
      <w:del w:id="474" w:author="Intel - Yizhi Yao - SA5#140-1122" w:date="2021-11-30T09:55:00Z">
        <w:r w:rsidDel="003365E0">
          <w:delText>3.2</w:delText>
        </w:r>
        <w:r w:rsidDel="003365E0">
          <w:rPr>
            <w:rFonts w:asciiTheme="minorHAnsi" w:eastAsiaTheme="minorEastAsia" w:hAnsiTheme="minorHAnsi" w:cstheme="minorBidi"/>
            <w:sz w:val="22"/>
            <w:szCs w:val="22"/>
            <w:lang w:val="en-US" w:eastAsia="zh-CN"/>
          </w:rPr>
          <w:tab/>
        </w:r>
        <w:r w:rsidDel="003365E0">
          <w:delText>Symbols</w:delText>
        </w:r>
        <w:r w:rsidDel="003365E0">
          <w:tab/>
        </w:r>
        <w:r w:rsidDel="003365E0">
          <w:fldChar w:fldCharType="begin"/>
        </w:r>
        <w:r w:rsidDel="003365E0">
          <w:delInstrText xml:space="preserve"> PAGEREF _Toc85623606 \h </w:delInstrText>
        </w:r>
        <w:r w:rsidDel="003365E0">
          <w:fldChar w:fldCharType="separate"/>
        </w:r>
      </w:del>
      <w:ins w:id="475" w:author="Intel - Yizhi Yao - SA5#140-1122" w:date="2021-11-30T09:55:00Z">
        <w:r w:rsidR="003365E0">
          <w:rPr>
            <w:b/>
            <w:bCs/>
            <w:lang w:val="en-US"/>
          </w:rPr>
          <w:t>Error! Bookmark not defined.</w:t>
        </w:r>
      </w:ins>
      <w:del w:id="476" w:author="Intel - Yizhi Yao - SA5#140-1122" w:date="2021-11-30T09:55:00Z">
        <w:r w:rsidDel="003365E0">
          <w:delText>8</w:delText>
        </w:r>
        <w:r w:rsidDel="003365E0">
          <w:fldChar w:fldCharType="end"/>
        </w:r>
      </w:del>
    </w:p>
    <w:p w14:paraId="6707042E" w14:textId="3577B846" w:rsidR="00BE3AD8" w:rsidDel="003365E0" w:rsidRDefault="00BE3AD8">
      <w:pPr>
        <w:pStyle w:val="TOC2"/>
        <w:rPr>
          <w:del w:id="477" w:author="Intel - Yizhi Yao - SA5#140-1122" w:date="2021-11-30T09:55:00Z"/>
          <w:rFonts w:asciiTheme="minorHAnsi" w:eastAsiaTheme="minorEastAsia" w:hAnsiTheme="minorHAnsi" w:cstheme="minorBidi"/>
          <w:sz w:val="22"/>
          <w:szCs w:val="22"/>
          <w:lang w:val="en-US" w:eastAsia="zh-CN"/>
        </w:rPr>
      </w:pPr>
      <w:del w:id="478" w:author="Intel - Yizhi Yao - SA5#140-1122" w:date="2021-11-30T09:55:00Z">
        <w:r w:rsidDel="003365E0">
          <w:delText>3.3</w:delText>
        </w:r>
        <w:r w:rsidDel="003365E0">
          <w:rPr>
            <w:rFonts w:asciiTheme="minorHAnsi" w:eastAsiaTheme="minorEastAsia" w:hAnsiTheme="minorHAnsi" w:cstheme="minorBidi"/>
            <w:sz w:val="22"/>
            <w:szCs w:val="22"/>
            <w:lang w:val="en-US" w:eastAsia="zh-CN"/>
          </w:rPr>
          <w:tab/>
        </w:r>
        <w:r w:rsidDel="003365E0">
          <w:delText>Abbreviations</w:delText>
        </w:r>
        <w:r w:rsidDel="003365E0">
          <w:tab/>
        </w:r>
        <w:r w:rsidDel="003365E0">
          <w:fldChar w:fldCharType="begin"/>
        </w:r>
        <w:r w:rsidDel="003365E0">
          <w:delInstrText xml:space="preserve"> PAGEREF _Toc85623607 \h </w:delInstrText>
        </w:r>
        <w:r w:rsidDel="003365E0">
          <w:fldChar w:fldCharType="separate"/>
        </w:r>
      </w:del>
      <w:ins w:id="479" w:author="Intel - Yizhi Yao - SA5#140-1122" w:date="2021-11-30T09:55:00Z">
        <w:r w:rsidR="003365E0">
          <w:rPr>
            <w:b/>
            <w:bCs/>
            <w:lang w:val="en-US"/>
          </w:rPr>
          <w:t>Error! Bookmark not defined.</w:t>
        </w:r>
      </w:ins>
      <w:del w:id="480" w:author="Intel - Yizhi Yao - SA5#140-1122" w:date="2021-11-30T09:55:00Z">
        <w:r w:rsidDel="003365E0">
          <w:delText>8</w:delText>
        </w:r>
        <w:r w:rsidDel="003365E0">
          <w:fldChar w:fldCharType="end"/>
        </w:r>
      </w:del>
    </w:p>
    <w:p w14:paraId="13383C72" w14:textId="4E6B4ACF" w:rsidR="00BE3AD8" w:rsidDel="003365E0" w:rsidRDefault="00BE3AD8">
      <w:pPr>
        <w:pStyle w:val="TOC1"/>
        <w:rPr>
          <w:del w:id="481" w:author="Intel - Yizhi Yao - SA5#140-1122" w:date="2021-11-30T09:55:00Z"/>
          <w:rFonts w:asciiTheme="minorHAnsi" w:eastAsiaTheme="minorEastAsia" w:hAnsiTheme="minorHAnsi" w:cstheme="minorBidi"/>
          <w:szCs w:val="22"/>
          <w:lang w:val="en-US" w:eastAsia="zh-CN"/>
        </w:rPr>
      </w:pPr>
      <w:del w:id="482" w:author="Intel - Yizhi Yao - SA5#140-1122" w:date="2021-11-30T09:55:00Z">
        <w:r w:rsidRPr="00C67FE9" w:rsidDel="003365E0">
          <w:rPr>
            <w:rFonts w:cs="Arial"/>
          </w:rPr>
          <w:delText>4</w:delText>
        </w:r>
        <w:r w:rsidDel="003365E0">
          <w:rPr>
            <w:rFonts w:asciiTheme="minorHAnsi" w:eastAsiaTheme="minorEastAsia" w:hAnsiTheme="minorHAnsi" w:cstheme="minorBidi"/>
            <w:szCs w:val="22"/>
            <w:lang w:val="en-US" w:eastAsia="zh-CN"/>
          </w:rPr>
          <w:tab/>
        </w:r>
        <w:r w:rsidDel="003365E0">
          <w:delText>Concepts</w:delText>
        </w:r>
        <w:r w:rsidRPr="00C67FE9" w:rsidDel="003365E0">
          <w:rPr>
            <w:rFonts w:cs="Arial"/>
          </w:rPr>
          <w:delText xml:space="preserve"> and overview</w:delText>
        </w:r>
        <w:r w:rsidDel="003365E0">
          <w:tab/>
        </w:r>
        <w:r w:rsidDel="003365E0">
          <w:fldChar w:fldCharType="begin"/>
        </w:r>
        <w:r w:rsidDel="003365E0">
          <w:delInstrText xml:space="preserve"> PAGEREF _Toc85623608 \h </w:delInstrText>
        </w:r>
        <w:r w:rsidDel="003365E0">
          <w:fldChar w:fldCharType="separate"/>
        </w:r>
      </w:del>
      <w:ins w:id="483" w:author="Intel - Yizhi Yao - SA5#140-1122" w:date="2021-11-30T09:55:00Z">
        <w:r w:rsidR="003365E0">
          <w:rPr>
            <w:b/>
            <w:bCs/>
            <w:lang w:val="en-US"/>
          </w:rPr>
          <w:t>Error! Bookmark not defined.</w:t>
        </w:r>
      </w:ins>
      <w:del w:id="484" w:author="Intel - Yizhi Yao - SA5#140-1122" w:date="2021-11-30T09:55:00Z">
        <w:r w:rsidDel="003365E0">
          <w:delText>8</w:delText>
        </w:r>
        <w:r w:rsidDel="003365E0">
          <w:fldChar w:fldCharType="end"/>
        </w:r>
      </w:del>
    </w:p>
    <w:p w14:paraId="6F738BD2" w14:textId="3AA76181" w:rsidR="00BE3AD8" w:rsidDel="003365E0" w:rsidRDefault="00BE3AD8">
      <w:pPr>
        <w:pStyle w:val="TOC2"/>
        <w:rPr>
          <w:del w:id="485" w:author="Intel - Yizhi Yao - SA5#140-1122" w:date="2021-11-30T09:55:00Z"/>
          <w:rFonts w:asciiTheme="minorHAnsi" w:eastAsiaTheme="minorEastAsia" w:hAnsiTheme="minorHAnsi" w:cstheme="minorBidi"/>
          <w:sz w:val="22"/>
          <w:szCs w:val="22"/>
          <w:lang w:val="en-US" w:eastAsia="zh-CN"/>
        </w:rPr>
      </w:pPr>
      <w:del w:id="486" w:author="Intel - Yizhi Yao - SA5#140-1122" w:date="2021-11-30T09:55:00Z">
        <w:r w:rsidDel="003365E0">
          <w:delText>4.1</w:delText>
        </w:r>
        <w:r w:rsidDel="003365E0">
          <w:rPr>
            <w:rFonts w:asciiTheme="minorHAnsi" w:eastAsiaTheme="minorEastAsia" w:hAnsiTheme="minorHAnsi" w:cstheme="minorBidi"/>
            <w:sz w:val="22"/>
            <w:szCs w:val="22"/>
            <w:lang w:val="en-US" w:eastAsia="zh-CN"/>
          </w:rPr>
          <w:tab/>
        </w:r>
        <w:r w:rsidDel="003365E0">
          <w:delText>Overview</w:delText>
        </w:r>
        <w:r w:rsidDel="003365E0">
          <w:tab/>
        </w:r>
        <w:r w:rsidDel="003365E0">
          <w:fldChar w:fldCharType="begin"/>
        </w:r>
        <w:r w:rsidDel="003365E0">
          <w:delInstrText xml:space="preserve"> PAGEREF _Toc85623609 \h </w:delInstrText>
        </w:r>
        <w:r w:rsidDel="003365E0">
          <w:fldChar w:fldCharType="separate"/>
        </w:r>
      </w:del>
      <w:ins w:id="487" w:author="Intel - Yizhi Yao - SA5#140-1122" w:date="2021-11-30T09:55:00Z">
        <w:r w:rsidR="003365E0">
          <w:rPr>
            <w:b/>
            <w:bCs/>
            <w:lang w:val="en-US"/>
          </w:rPr>
          <w:t>Error! Bookmark not defined.</w:t>
        </w:r>
      </w:ins>
      <w:del w:id="488" w:author="Intel - Yizhi Yao - SA5#140-1122" w:date="2021-11-30T09:55:00Z">
        <w:r w:rsidDel="003365E0">
          <w:delText>8</w:delText>
        </w:r>
        <w:r w:rsidDel="003365E0">
          <w:fldChar w:fldCharType="end"/>
        </w:r>
      </w:del>
    </w:p>
    <w:p w14:paraId="3EC7F026" w14:textId="721C7EF0" w:rsidR="00BE3AD8" w:rsidDel="003365E0" w:rsidRDefault="00BE3AD8">
      <w:pPr>
        <w:pStyle w:val="TOC1"/>
        <w:rPr>
          <w:del w:id="489" w:author="Intel - Yizhi Yao - SA5#140-1122" w:date="2021-11-30T09:55:00Z"/>
          <w:rFonts w:asciiTheme="minorHAnsi" w:eastAsiaTheme="minorEastAsia" w:hAnsiTheme="minorHAnsi" w:cstheme="minorBidi"/>
          <w:szCs w:val="22"/>
          <w:lang w:val="en-US" w:eastAsia="zh-CN"/>
        </w:rPr>
      </w:pPr>
      <w:del w:id="490" w:author="Intel - Yizhi Yao - SA5#140-1122" w:date="2021-11-30T09:55:00Z">
        <w:r w:rsidRPr="00C67FE9" w:rsidDel="003365E0">
          <w:rPr>
            <w:rFonts w:cs="Arial"/>
          </w:rPr>
          <w:delText>5</w:delText>
        </w:r>
        <w:r w:rsidDel="003365E0">
          <w:rPr>
            <w:rFonts w:asciiTheme="minorHAnsi" w:eastAsiaTheme="minorEastAsia" w:hAnsiTheme="minorHAnsi" w:cstheme="minorBidi"/>
            <w:szCs w:val="22"/>
            <w:lang w:val="en-US" w:eastAsia="zh-CN"/>
          </w:rPr>
          <w:tab/>
        </w:r>
        <w:r w:rsidRPr="00C67FE9" w:rsidDel="003365E0">
          <w:rPr>
            <w:rFonts w:cs="Arial"/>
          </w:rPr>
          <w:delText xml:space="preserve"> </w:delText>
        </w:r>
        <w:r w:rsidDel="003365E0">
          <w:delText>MDA</w:delText>
        </w:r>
        <w:r w:rsidRPr="00C67FE9" w:rsidDel="003365E0">
          <w:rPr>
            <w:rFonts w:cs="Arial"/>
          </w:rPr>
          <w:delText xml:space="preserve"> functionality and service framework</w:delText>
        </w:r>
        <w:r w:rsidDel="003365E0">
          <w:tab/>
        </w:r>
        <w:r w:rsidDel="003365E0">
          <w:fldChar w:fldCharType="begin"/>
        </w:r>
        <w:r w:rsidDel="003365E0">
          <w:delInstrText xml:space="preserve"> PAGEREF _Toc85623610 \h </w:delInstrText>
        </w:r>
        <w:r w:rsidDel="003365E0">
          <w:fldChar w:fldCharType="separate"/>
        </w:r>
      </w:del>
      <w:ins w:id="491" w:author="Intel - Yizhi Yao - SA5#140-1122" w:date="2021-11-30T09:55:00Z">
        <w:r w:rsidR="003365E0">
          <w:rPr>
            <w:b/>
            <w:bCs/>
            <w:lang w:val="en-US"/>
          </w:rPr>
          <w:t>Error! Bookmark not defined.</w:t>
        </w:r>
      </w:ins>
      <w:del w:id="492" w:author="Intel - Yizhi Yao - SA5#140-1122" w:date="2021-11-30T09:55:00Z">
        <w:r w:rsidDel="003365E0">
          <w:delText>9</w:delText>
        </w:r>
        <w:r w:rsidDel="003365E0">
          <w:fldChar w:fldCharType="end"/>
        </w:r>
      </w:del>
    </w:p>
    <w:p w14:paraId="1754BB32" w14:textId="404CC418" w:rsidR="00BE3AD8" w:rsidDel="003365E0" w:rsidRDefault="00BE3AD8">
      <w:pPr>
        <w:pStyle w:val="TOC2"/>
        <w:rPr>
          <w:del w:id="493" w:author="Intel - Yizhi Yao - SA5#140-1122" w:date="2021-11-30T09:55:00Z"/>
          <w:rFonts w:asciiTheme="minorHAnsi" w:eastAsiaTheme="minorEastAsia" w:hAnsiTheme="minorHAnsi" w:cstheme="minorBidi"/>
          <w:sz w:val="22"/>
          <w:szCs w:val="22"/>
          <w:lang w:val="en-US" w:eastAsia="zh-CN"/>
        </w:rPr>
      </w:pPr>
      <w:del w:id="494" w:author="Intel - Yizhi Yao - SA5#140-1122" w:date="2021-11-30T09:55:00Z">
        <w:r w:rsidRPr="00C67FE9" w:rsidDel="003365E0">
          <w:rPr>
            <w:rFonts w:cs="Arial"/>
          </w:rPr>
          <w:delText>5.1</w:delText>
        </w:r>
        <w:r w:rsidDel="003365E0">
          <w:rPr>
            <w:rFonts w:asciiTheme="minorHAnsi" w:eastAsiaTheme="minorEastAsia" w:hAnsiTheme="minorHAnsi" w:cstheme="minorBidi"/>
            <w:sz w:val="22"/>
            <w:szCs w:val="22"/>
            <w:lang w:val="en-US" w:eastAsia="zh-CN"/>
          </w:rPr>
          <w:tab/>
        </w:r>
        <w:r w:rsidDel="003365E0">
          <w:delText>General</w:delText>
        </w:r>
        <w:r w:rsidRPr="00C67FE9" w:rsidDel="003365E0">
          <w:rPr>
            <w:rFonts w:cs="Arial"/>
          </w:rPr>
          <w:delText xml:space="preserve"> framework</w:delText>
        </w:r>
        <w:r w:rsidDel="003365E0">
          <w:tab/>
        </w:r>
        <w:r w:rsidDel="003365E0">
          <w:fldChar w:fldCharType="begin"/>
        </w:r>
        <w:r w:rsidDel="003365E0">
          <w:delInstrText xml:space="preserve"> PAGEREF _Toc85623611 \h </w:delInstrText>
        </w:r>
        <w:r w:rsidDel="003365E0">
          <w:fldChar w:fldCharType="separate"/>
        </w:r>
      </w:del>
      <w:ins w:id="495" w:author="Intel - Yizhi Yao - SA5#140-1122" w:date="2021-11-30T09:55:00Z">
        <w:r w:rsidR="003365E0">
          <w:rPr>
            <w:b/>
            <w:bCs/>
            <w:lang w:val="en-US"/>
          </w:rPr>
          <w:t>Error! Bookmark not defined.</w:t>
        </w:r>
      </w:ins>
      <w:del w:id="496" w:author="Intel - Yizhi Yao - SA5#140-1122" w:date="2021-11-30T09:55:00Z">
        <w:r w:rsidDel="003365E0">
          <w:delText>9</w:delText>
        </w:r>
        <w:r w:rsidDel="003365E0">
          <w:fldChar w:fldCharType="end"/>
        </w:r>
      </w:del>
    </w:p>
    <w:p w14:paraId="289E3B64" w14:textId="3AE2379E" w:rsidR="00BE3AD8" w:rsidDel="003365E0" w:rsidRDefault="00BE3AD8">
      <w:pPr>
        <w:pStyle w:val="TOC2"/>
        <w:rPr>
          <w:del w:id="497" w:author="Intel - Yizhi Yao - SA5#140-1122" w:date="2021-11-30T09:55:00Z"/>
          <w:rFonts w:asciiTheme="minorHAnsi" w:eastAsiaTheme="minorEastAsia" w:hAnsiTheme="minorHAnsi" w:cstheme="minorBidi"/>
          <w:sz w:val="22"/>
          <w:szCs w:val="22"/>
          <w:lang w:val="en-US" w:eastAsia="zh-CN"/>
        </w:rPr>
      </w:pPr>
      <w:del w:id="498" w:author="Intel - Yizhi Yao - SA5#140-1122" w:date="2021-11-30T09:55:00Z">
        <w:r w:rsidRPr="00C67FE9" w:rsidDel="003365E0">
          <w:rPr>
            <w:rFonts w:cs="Arial"/>
          </w:rPr>
          <w:delText>5.2</w:delText>
        </w:r>
        <w:r w:rsidDel="003365E0">
          <w:rPr>
            <w:rFonts w:asciiTheme="minorHAnsi" w:eastAsiaTheme="minorEastAsia" w:hAnsiTheme="minorHAnsi" w:cstheme="minorBidi"/>
            <w:sz w:val="22"/>
            <w:szCs w:val="22"/>
            <w:lang w:val="en-US" w:eastAsia="zh-CN"/>
          </w:rPr>
          <w:tab/>
        </w:r>
        <w:r w:rsidDel="003365E0">
          <w:delText>Interaction</w:delText>
        </w:r>
        <w:r w:rsidRPr="00C67FE9" w:rsidDel="003365E0">
          <w:rPr>
            <w:rFonts w:cs="Arial"/>
          </w:rPr>
          <w:delText xml:space="preserve"> with CN and RAN domains</w:delText>
        </w:r>
        <w:r w:rsidDel="003365E0">
          <w:tab/>
        </w:r>
        <w:r w:rsidDel="003365E0">
          <w:fldChar w:fldCharType="begin"/>
        </w:r>
        <w:r w:rsidDel="003365E0">
          <w:delInstrText xml:space="preserve"> PAGEREF _Toc85623612 \h </w:delInstrText>
        </w:r>
        <w:r w:rsidDel="003365E0">
          <w:fldChar w:fldCharType="separate"/>
        </w:r>
      </w:del>
      <w:ins w:id="499" w:author="Intel - Yizhi Yao - SA5#140-1122" w:date="2021-11-30T09:55:00Z">
        <w:r w:rsidR="003365E0">
          <w:rPr>
            <w:b/>
            <w:bCs/>
            <w:lang w:val="en-US"/>
          </w:rPr>
          <w:t>Error! Bookmark not defined.</w:t>
        </w:r>
      </w:ins>
      <w:del w:id="500" w:author="Intel - Yizhi Yao - SA5#140-1122" w:date="2021-11-30T09:55:00Z">
        <w:r w:rsidDel="003365E0">
          <w:delText>10</w:delText>
        </w:r>
        <w:r w:rsidDel="003365E0">
          <w:fldChar w:fldCharType="end"/>
        </w:r>
      </w:del>
    </w:p>
    <w:p w14:paraId="59593714" w14:textId="02AF1A13" w:rsidR="00BE3AD8" w:rsidDel="003365E0" w:rsidRDefault="00BE3AD8">
      <w:pPr>
        <w:pStyle w:val="TOC2"/>
        <w:rPr>
          <w:del w:id="501" w:author="Intel - Yizhi Yao - SA5#140-1122" w:date="2021-11-30T09:55:00Z"/>
          <w:rFonts w:asciiTheme="minorHAnsi" w:eastAsiaTheme="minorEastAsia" w:hAnsiTheme="minorHAnsi" w:cstheme="minorBidi"/>
          <w:sz w:val="22"/>
          <w:szCs w:val="22"/>
          <w:lang w:val="en-US" w:eastAsia="zh-CN"/>
        </w:rPr>
      </w:pPr>
      <w:del w:id="502" w:author="Intel - Yizhi Yao - SA5#140-1122" w:date="2021-11-30T09:55:00Z">
        <w:r w:rsidRPr="00C67FE9" w:rsidDel="003365E0">
          <w:rPr>
            <w:rFonts w:cs="Arial"/>
          </w:rPr>
          <w:delText>5.3</w:delText>
        </w:r>
        <w:r w:rsidDel="003365E0">
          <w:rPr>
            <w:rFonts w:asciiTheme="minorHAnsi" w:eastAsiaTheme="minorEastAsia" w:hAnsiTheme="minorHAnsi" w:cstheme="minorBidi"/>
            <w:sz w:val="22"/>
            <w:szCs w:val="22"/>
            <w:lang w:val="en-US" w:eastAsia="zh-CN"/>
          </w:rPr>
          <w:tab/>
        </w:r>
        <w:r w:rsidDel="003365E0">
          <w:delText>Deployment of multiple MDAs</w:delText>
        </w:r>
        <w:r w:rsidDel="003365E0">
          <w:tab/>
        </w:r>
        <w:r w:rsidDel="003365E0">
          <w:fldChar w:fldCharType="begin"/>
        </w:r>
        <w:r w:rsidDel="003365E0">
          <w:delInstrText xml:space="preserve"> PAGEREF _Toc85623613 \h </w:delInstrText>
        </w:r>
        <w:r w:rsidDel="003365E0">
          <w:fldChar w:fldCharType="separate"/>
        </w:r>
      </w:del>
      <w:ins w:id="503" w:author="Intel - Yizhi Yao - SA5#140-1122" w:date="2021-11-30T09:55:00Z">
        <w:r w:rsidR="003365E0">
          <w:rPr>
            <w:b/>
            <w:bCs/>
            <w:lang w:val="en-US"/>
          </w:rPr>
          <w:t>Error! Bookmark not defined.</w:t>
        </w:r>
      </w:ins>
      <w:del w:id="504" w:author="Intel - Yizhi Yao - SA5#140-1122" w:date="2021-11-30T09:55:00Z">
        <w:r w:rsidDel="003365E0">
          <w:delText>11</w:delText>
        </w:r>
        <w:r w:rsidDel="003365E0">
          <w:fldChar w:fldCharType="end"/>
        </w:r>
      </w:del>
    </w:p>
    <w:p w14:paraId="4EA2EC9B" w14:textId="1C796179" w:rsidR="00BE3AD8" w:rsidDel="003365E0" w:rsidRDefault="00BE3AD8">
      <w:pPr>
        <w:pStyle w:val="TOC1"/>
        <w:rPr>
          <w:del w:id="505" w:author="Intel - Yizhi Yao - SA5#140-1122" w:date="2021-11-30T09:55:00Z"/>
          <w:rFonts w:asciiTheme="minorHAnsi" w:eastAsiaTheme="minorEastAsia" w:hAnsiTheme="minorHAnsi" w:cstheme="minorBidi"/>
          <w:szCs w:val="22"/>
          <w:lang w:val="en-US" w:eastAsia="zh-CN"/>
        </w:rPr>
      </w:pPr>
      <w:del w:id="506" w:author="Intel - Yizhi Yao - SA5#140-1122" w:date="2021-11-30T09:55:00Z">
        <w:r w:rsidDel="003365E0">
          <w:delText>6</w:delText>
        </w:r>
        <w:r w:rsidDel="003365E0">
          <w:rPr>
            <w:rFonts w:asciiTheme="minorHAnsi" w:eastAsiaTheme="minorEastAsia" w:hAnsiTheme="minorHAnsi" w:cstheme="minorBidi"/>
            <w:szCs w:val="22"/>
            <w:lang w:val="en-US" w:eastAsia="zh-CN"/>
          </w:rPr>
          <w:tab/>
        </w:r>
        <w:r w:rsidDel="003365E0">
          <w:delText xml:space="preserve">MDA </w:delText>
        </w:r>
        <w:r w:rsidDel="003365E0">
          <w:rPr>
            <w:lang w:eastAsia="zh-CN"/>
          </w:rPr>
          <w:delText>in management loop</w:delText>
        </w:r>
        <w:r w:rsidDel="003365E0">
          <w:tab/>
        </w:r>
        <w:r w:rsidDel="003365E0">
          <w:fldChar w:fldCharType="begin"/>
        </w:r>
        <w:r w:rsidDel="003365E0">
          <w:delInstrText xml:space="preserve"> PAGEREF _Toc85623614 \h </w:delInstrText>
        </w:r>
        <w:r w:rsidDel="003365E0">
          <w:fldChar w:fldCharType="separate"/>
        </w:r>
      </w:del>
      <w:ins w:id="507" w:author="Intel - Yizhi Yao - SA5#140-1122" w:date="2021-11-30T09:55:00Z">
        <w:r w:rsidR="003365E0">
          <w:rPr>
            <w:b/>
            <w:bCs/>
            <w:lang w:val="en-US"/>
          </w:rPr>
          <w:t>Error! Bookmark not defined.</w:t>
        </w:r>
      </w:ins>
      <w:del w:id="508" w:author="Intel - Yizhi Yao - SA5#140-1122" w:date="2021-11-30T09:55:00Z">
        <w:r w:rsidDel="003365E0">
          <w:delText>12</w:delText>
        </w:r>
        <w:r w:rsidDel="003365E0">
          <w:fldChar w:fldCharType="end"/>
        </w:r>
      </w:del>
    </w:p>
    <w:p w14:paraId="5B5BD731" w14:textId="0AC95F8F" w:rsidR="00BE3AD8" w:rsidDel="003365E0" w:rsidRDefault="00BE3AD8">
      <w:pPr>
        <w:pStyle w:val="TOC2"/>
        <w:rPr>
          <w:del w:id="509" w:author="Intel - Yizhi Yao - SA5#140-1122" w:date="2021-11-30T09:55:00Z"/>
          <w:rFonts w:asciiTheme="minorHAnsi" w:eastAsiaTheme="minorEastAsia" w:hAnsiTheme="minorHAnsi" w:cstheme="minorBidi"/>
          <w:sz w:val="22"/>
          <w:szCs w:val="22"/>
          <w:lang w:val="en-US" w:eastAsia="zh-CN"/>
        </w:rPr>
      </w:pPr>
      <w:del w:id="510" w:author="Intel - Yizhi Yao - SA5#140-1122" w:date="2021-11-30T09:55:00Z">
        <w:r w:rsidRPr="00C67FE9" w:rsidDel="003365E0">
          <w:rPr>
            <w:rFonts w:cs="Arial"/>
          </w:rPr>
          <w:delText>6.1</w:delText>
        </w:r>
        <w:r w:rsidDel="003365E0">
          <w:rPr>
            <w:rFonts w:asciiTheme="minorHAnsi" w:eastAsiaTheme="minorEastAsia" w:hAnsiTheme="minorHAnsi" w:cstheme="minorBidi"/>
            <w:sz w:val="22"/>
            <w:szCs w:val="22"/>
            <w:lang w:val="en-US" w:eastAsia="zh-CN"/>
          </w:rPr>
          <w:tab/>
        </w:r>
        <w:r w:rsidRPr="00C67FE9" w:rsidDel="003365E0">
          <w:rPr>
            <w:rFonts w:cs="Arial"/>
          </w:rPr>
          <w:delText>MDA role in the management loop</w:delText>
        </w:r>
        <w:r w:rsidDel="003365E0">
          <w:tab/>
        </w:r>
        <w:r w:rsidDel="003365E0">
          <w:fldChar w:fldCharType="begin"/>
        </w:r>
        <w:r w:rsidDel="003365E0">
          <w:delInstrText xml:space="preserve"> PAGEREF _Toc85623615 \h </w:delInstrText>
        </w:r>
        <w:r w:rsidDel="003365E0">
          <w:fldChar w:fldCharType="separate"/>
        </w:r>
      </w:del>
      <w:ins w:id="511" w:author="Intel - Yizhi Yao - SA5#140-1122" w:date="2021-11-30T09:55:00Z">
        <w:r w:rsidR="003365E0">
          <w:rPr>
            <w:b/>
            <w:bCs/>
            <w:lang w:val="en-US"/>
          </w:rPr>
          <w:t>Error! Bookmark not defined.</w:t>
        </w:r>
      </w:ins>
      <w:del w:id="512" w:author="Intel - Yizhi Yao - SA5#140-1122" w:date="2021-11-30T09:55:00Z">
        <w:r w:rsidDel="003365E0">
          <w:delText>13</w:delText>
        </w:r>
        <w:r w:rsidDel="003365E0">
          <w:fldChar w:fldCharType="end"/>
        </w:r>
      </w:del>
    </w:p>
    <w:p w14:paraId="6D5B4751" w14:textId="138129F1" w:rsidR="00BE3AD8" w:rsidDel="003365E0" w:rsidRDefault="00BE3AD8">
      <w:pPr>
        <w:pStyle w:val="TOC2"/>
        <w:rPr>
          <w:del w:id="513" w:author="Intel - Yizhi Yao - SA5#140-1122" w:date="2021-11-30T09:55:00Z"/>
          <w:rFonts w:asciiTheme="minorHAnsi" w:eastAsiaTheme="minorEastAsia" w:hAnsiTheme="minorHAnsi" w:cstheme="minorBidi"/>
          <w:sz w:val="22"/>
          <w:szCs w:val="22"/>
          <w:lang w:val="en-US" w:eastAsia="zh-CN"/>
        </w:rPr>
      </w:pPr>
      <w:del w:id="514" w:author="Intel - Yizhi Yao - SA5#140-1122" w:date="2021-11-30T09:55:00Z">
        <w:r w:rsidRPr="00C67FE9" w:rsidDel="003365E0">
          <w:rPr>
            <w:rFonts w:cs="Arial"/>
          </w:rPr>
          <w:delText>6.2</w:delText>
        </w:r>
        <w:r w:rsidDel="003365E0">
          <w:rPr>
            <w:rFonts w:asciiTheme="minorHAnsi" w:eastAsiaTheme="minorEastAsia" w:hAnsiTheme="minorHAnsi" w:cstheme="minorBidi"/>
            <w:sz w:val="22"/>
            <w:szCs w:val="22"/>
            <w:lang w:val="en-US" w:eastAsia="zh-CN"/>
          </w:rPr>
          <w:tab/>
        </w:r>
        <w:r w:rsidRPr="00C67FE9" w:rsidDel="003365E0">
          <w:rPr>
            <w:rFonts w:cs="Arial"/>
          </w:rPr>
          <w:delText>MDA role in the management loop for service assurance</w:delText>
        </w:r>
        <w:r w:rsidDel="003365E0">
          <w:tab/>
        </w:r>
        <w:r w:rsidDel="003365E0">
          <w:fldChar w:fldCharType="begin"/>
        </w:r>
        <w:r w:rsidDel="003365E0">
          <w:delInstrText xml:space="preserve"> PAGEREF _Toc85623616 \h </w:delInstrText>
        </w:r>
        <w:r w:rsidDel="003365E0">
          <w:fldChar w:fldCharType="separate"/>
        </w:r>
      </w:del>
      <w:ins w:id="515" w:author="Intel - Yizhi Yao - SA5#140-1122" w:date="2021-11-30T09:55:00Z">
        <w:r w:rsidR="003365E0">
          <w:rPr>
            <w:b/>
            <w:bCs/>
            <w:lang w:val="en-US"/>
          </w:rPr>
          <w:t>Error! Bookmark not defined.</w:t>
        </w:r>
      </w:ins>
      <w:del w:id="516" w:author="Intel - Yizhi Yao - SA5#140-1122" w:date="2021-11-30T09:55:00Z">
        <w:r w:rsidDel="003365E0">
          <w:delText>13</w:delText>
        </w:r>
        <w:r w:rsidDel="003365E0">
          <w:fldChar w:fldCharType="end"/>
        </w:r>
      </w:del>
    </w:p>
    <w:p w14:paraId="61CBEA6E" w14:textId="5F1082C0" w:rsidR="00BE3AD8" w:rsidDel="003365E0" w:rsidRDefault="00BE3AD8">
      <w:pPr>
        <w:pStyle w:val="TOC2"/>
        <w:rPr>
          <w:del w:id="517" w:author="Intel - Yizhi Yao - SA5#140-1122" w:date="2021-11-30T09:55:00Z"/>
          <w:rFonts w:asciiTheme="minorHAnsi" w:eastAsiaTheme="minorEastAsia" w:hAnsiTheme="minorHAnsi" w:cstheme="minorBidi"/>
          <w:sz w:val="22"/>
          <w:szCs w:val="22"/>
          <w:lang w:val="en-US" w:eastAsia="zh-CN"/>
        </w:rPr>
      </w:pPr>
      <w:del w:id="518" w:author="Intel - Yizhi Yao - SA5#140-1122" w:date="2021-11-30T09:55:00Z">
        <w:r w:rsidRPr="00C67FE9" w:rsidDel="003365E0">
          <w:rPr>
            <w:rFonts w:cs="Arial"/>
          </w:rPr>
          <w:delText>6.3</w:delText>
        </w:r>
        <w:r w:rsidDel="003365E0">
          <w:rPr>
            <w:rFonts w:asciiTheme="minorHAnsi" w:eastAsiaTheme="minorEastAsia" w:hAnsiTheme="minorHAnsi" w:cstheme="minorBidi"/>
            <w:sz w:val="22"/>
            <w:szCs w:val="22"/>
            <w:lang w:val="en-US" w:eastAsia="zh-CN"/>
          </w:rPr>
          <w:tab/>
        </w:r>
        <w:r w:rsidRPr="00C67FE9" w:rsidDel="003365E0">
          <w:rPr>
            <w:rFonts w:cs="Arial"/>
          </w:rPr>
          <w:delText>MDA role in cross-domain service assurance</w:delText>
        </w:r>
        <w:r w:rsidDel="003365E0">
          <w:tab/>
        </w:r>
        <w:r w:rsidDel="003365E0">
          <w:fldChar w:fldCharType="begin"/>
        </w:r>
        <w:r w:rsidDel="003365E0">
          <w:delInstrText xml:space="preserve"> PAGEREF _Toc85623617 \h </w:delInstrText>
        </w:r>
        <w:r w:rsidDel="003365E0">
          <w:fldChar w:fldCharType="separate"/>
        </w:r>
      </w:del>
      <w:ins w:id="519" w:author="Intel - Yizhi Yao - SA5#140-1122" w:date="2021-11-30T09:55:00Z">
        <w:r w:rsidR="003365E0">
          <w:rPr>
            <w:b/>
            <w:bCs/>
            <w:lang w:val="en-US"/>
          </w:rPr>
          <w:t>Error! Bookmark not defined.</w:t>
        </w:r>
      </w:ins>
      <w:del w:id="520" w:author="Intel - Yizhi Yao - SA5#140-1122" w:date="2021-11-30T09:55:00Z">
        <w:r w:rsidDel="003365E0">
          <w:delText>14</w:delText>
        </w:r>
        <w:r w:rsidDel="003365E0">
          <w:fldChar w:fldCharType="end"/>
        </w:r>
      </w:del>
    </w:p>
    <w:p w14:paraId="66ED6F7A" w14:textId="4DBBC127" w:rsidR="00BE3AD8" w:rsidDel="003365E0" w:rsidRDefault="00BE3AD8">
      <w:pPr>
        <w:pStyle w:val="TOC1"/>
        <w:rPr>
          <w:del w:id="521" w:author="Intel - Yizhi Yao - SA5#140-1122" w:date="2021-11-30T09:55:00Z"/>
          <w:rFonts w:asciiTheme="minorHAnsi" w:eastAsiaTheme="minorEastAsia" w:hAnsiTheme="minorHAnsi" w:cstheme="minorBidi"/>
          <w:szCs w:val="22"/>
          <w:lang w:val="en-US" w:eastAsia="zh-CN"/>
        </w:rPr>
      </w:pPr>
      <w:del w:id="522" w:author="Intel - Yizhi Yao - SA5#140-1122" w:date="2021-11-30T09:55:00Z">
        <w:r w:rsidDel="003365E0">
          <w:delText>7</w:delText>
        </w:r>
        <w:r w:rsidDel="003365E0">
          <w:rPr>
            <w:rFonts w:asciiTheme="minorHAnsi" w:eastAsiaTheme="minorEastAsia" w:hAnsiTheme="minorHAnsi" w:cstheme="minorBidi"/>
            <w:szCs w:val="22"/>
            <w:lang w:val="en-US" w:eastAsia="zh-CN"/>
          </w:rPr>
          <w:tab/>
        </w:r>
        <w:r w:rsidDel="003365E0">
          <w:delText>MDA use cases and requirements</w:delText>
        </w:r>
        <w:r w:rsidDel="003365E0">
          <w:tab/>
        </w:r>
        <w:r w:rsidDel="003365E0">
          <w:fldChar w:fldCharType="begin"/>
        </w:r>
        <w:r w:rsidDel="003365E0">
          <w:delInstrText xml:space="preserve"> PAGEREF _Toc85623618 \h </w:delInstrText>
        </w:r>
        <w:r w:rsidDel="003365E0">
          <w:fldChar w:fldCharType="separate"/>
        </w:r>
      </w:del>
      <w:ins w:id="523" w:author="Intel - Yizhi Yao - SA5#140-1122" w:date="2021-11-30T09:55:00Z">
        <w:r w:rsidR="003365E0">
          <w:rPr>
            <w:b/>
            <w:bCs/>
            <w:lang w:val="en-US"/>
          </w:rPr>
          <w:t>Error! Bookmark not defined.</w:t>
        </w:r>
      </w:ins>
      <w:del w:id="524" w:author="Intel - Yizhi Yao - SA5#140-1122" w:date="2021-11-30T09:55:00Z">
        <w:r w:rsidDel="003365E0">
          <w:delText>16</w:delText>
        </w:r>
        <w:r w:rsidDel="003365E0">
          <w:fldChar w:fldCharType="end"/>
        </w:r>
      </w:del>
    </w:p>
    <w:p w14:paraId="3DDA7C47" w14:textId="23C944E5" w:rsidR="00BE3AD8" w:rsidDel="003365E0" w:rsidRDefault="00BE3AD8">
      <w:pPr>
        <w:pStyle w:val="TOC2"/>
        <w:rPr>
          <w:del w:id="525" w:author="Intel - Yizhi Yao - SA5#140-1122" w:date="2021-11-30T09:55:00Z"/>
          <w:rFonts w:asciiTheme="minorHAnsi" w:eastAsiaTheme="minorEastAsia" w:hAnsiTheme="minorHAnsi" w:cstheme="minorBidi"/>
          <w:sz w:val="22"/>
          <w:szCs w:val="22"/>
          <w:lang w:val="en-US" w:eastAsia="zh-CN"/>
        </w:rPr>
      </w:pPr>
      <w:del w:id="526" w:author="Intel - Yizhi Yao - SA5#140-1122" w:date="2021-11-30T09:55:00Z">
        <w:r w:rsidDel="003365E0">
          <w:delText>7.1</w:delText>
        </w:r>
        <w:r w:rsidDel="003365E0">
          <w:rPr>
            <w:rFonts w:asciiTheme="minorHAnsi" w:eastAsiaTheme="minorEastAsia" w:hAnsiTheme="minorHAnsi" w:cstheme="minorBidi"/>
            <w:sz w:val="22"/>
            <w:szCs w:val="22"/>
            <w:lang w:val="en-US" w:eastAsia="zh-CN"/>
          </w:rPr>
          <w:tab/>
        </w:r>
        <w:r w:rsidDel="003365E0">
          <w:delText>General</w:delText>
        </w:r>
        <w:r w:rsidDel="003365E0">
          <w:tab/>
        </w:r>
        <w:r w:rsidDel="003365E0">
          <w:fldChar w:fldCharType="begin"/>
        </w:r>
        <w:r w:rsidDel="003365E0">
          <w:delInstrText xml:space="preserve"> PAGEREF _Toc85623619 \h </w:delInstrText>
        </w:r>
        <w:r w:rsidDel="003365E0">
          <w:fldChar w:fldCharType="separate"/>
        </w:r>
      </w:del>
      <w:ins w:id="527" w:author="Intel - Yizhi Yao - SA5#140-1122" w:date="2021-11-30T09:55:00Z">
        <w:r w:rsidR="003365E0">
          <w:rPr>
            <w:b/>
            <w:bCs/>
            <w:lang w:val="en-US"/>
          </w:rPr>
          <w:t>Error! Bookmark not defined.</w:t>
        </w:r>
      </w:ins>
      <w:del w:id="528" w:author="Intel - Yizhi Yao - SA5#140-1122" w:date="2021-11-30T09:55:00Z">
        <w:r w:rsidDel="003365E0">
          <w:delText>16</w:delText>
        </w:r>
        <w:r w:rsidDel="003365E0">
          <w:fldChar w:fldCharType="end"/>
        </w:r>
      </w:del>
    </w:p>
    <w:p w14:paraId="01DE8B49" w14:textId="6F20A85D" w:rsidR="00BE3AD8" w:rsidDel="003365E0" w:rsidRDefault="00BE3AD8">
      <w:pPr>
        <w:pStyle w:val="TOC2"/>
        <w:rPr>
          <w:del w:id="529" w:author="Intel - Yizhi Yao - SA5#140-1122" w:date="2021-11-30T09:55:00Z"/>
          <w:rFonts w:asciiTheme="minorHAnsi" w:eastAsiaTheme="minorEastAsia" w:hAnsiTheme="minorHAnsi" w:cstheme="minorBidi"/>
          <w:sz w:val="22"/>
          <w:szCs w:val="22"/>
          <w:lang w:val="en-US" w:eastAsia="zh-CN"/>
        </w:rPr>
      </w:pPr>
      <w:del w:id="530" w:author="Intel - Yizhi Yao - SA5#140-1122" w:date="2021-11-30T09:55:00Z">
        <w:r w:rsidDel="003365E0">
          <w:delText>7.2</w:delText>
        </w:r>
        <w:r w:rsidDel="003365E0">
          <w:rPr>
            <w:rFonts w:asciiTheme="minorHAnsi" w:eastAsiaTheme="minorEastAsia" w:hAnsiTheme="minorHAnsi" w:cstheme="minorBidi"/>
            <w:sz w:val="22"/>
            <w:szCs w:val="22"/>
            <w:lang w:val="en-US" w:eastAsia="zh-CN"/>
          </w:rPr>
          <w:tab/>
        </w:r>
        <w:r w:rsidDel="003365E0">
          <w:delText>MDA capabilities</w:delText>
        </w:r>
        <w:r w:rsidDel="003365E0">
          <w:tab/>
        </w:r>
        <w:r w:rsidDel="003365E0">
          <w:fldChar w:fldCharType="begin"/>
        </w:r>
        <w:r w:rsidDel="003365E0">
          <w:delInstrText xml:space="preserve"> PAGEREF _Toc85623620 \h </w:delInstrText>
        </w:r>
        <w:r w:rsidDel="003365E0">
          <w:fldChar w:fldCharType="separate"/>
        </w:r>
      </w:del>
      <w:ins w:id="531" w:author="Intel - Yizhi Yao - SA5#140-1122" w:date="2021-11-30T09:55:00Z">
        <w:r w:rsidR="003365E0">
          <w:rPr>
            <w:b/>
            <w:bCs/>
            <w:lang w:val="en-US"/>
          </w:rPr>
          <w:t>Error! Bookmark not defined.</w:t>
        </w:r>
      </w:ins>
      <w:del w:id="532" w:author="Intel - Yizhi Yao - SA5#140-1122" w:date="2021-11-30T09:55:00Z">
        <w:r w:rsidDel="003365E0">
          <w:delText>16</w:delText>
        </w:r>
        <w:r w:rsidDel="003365E0">
          <w:fldChar w:fldCharType="end"/>
        </w:r>
      </w:del>
    </w:p>
    <w:p w14:paraId="51921AAD" w14:textId="6BF35CBD" w:rsidR="00BE3AD8" w:rsidDel="003365E0" w:rsidRDefault="00BE3AD8">
      <w:pPr>
        <w:pStyle w:val="TOC3"/>
        <w:rPr>
          <w:del w:id="533" w:author="Intel - Yizhi Yao - SA5#140-1122" w:date="2021-11-30T09:55:00Z"/>
          <w:rFonts w:asciiTheme="minorHAnsi" w:eastAsiaTheme="minorEastAsia" w:hAnsiTheme="minorHAnsi" w:cstheme="minorBidi"/>
          <w:sz w:val="22"/>
          <w:szCs w:val="22"/>
          <w:lang w:val="en-US" w:eastAsia="zh-CN"/>
        </w:rPr>
      </w:pPr>
      <w:del w:id="534" w:author="Intel - Yizhi Yao - SA5#140-1122" w:date="2021-11-30T09:55:00Z">
        <w:r w:rsidDel="003365E0">
          <w:delText>7.2.1</w:delText>
        </w:r>
        <w:r w:rsidDel="003365E0">
          <w:rPr>
            <w:rFonts w:asciiTheme="minorHAnsi" w:eastAsiaTheme="minorEastAsia" w:hAnsiTheme="minorHAnsi" w:cstheme="minorBidi"/>
            <w:sz w:val="22"/>
            <w:szCs w:val="22"/>
            <w:lang w:val="en-US" w:eastAsia="zh-CN"/>
          </w:rPr>
          <w:tab/>
        </w:r>
        <w:r w:rsidDel="003365E0">
          <w:delText>Coverage related analytics</w:delText>
        </w:r>
        <w:r w:rsidDel="003365E0">
          <w:tab/>
        </w:r>
        <w:r w:rsidDel="003365E0">
          <w:fldChar w:fldCharType="begin"/>
        </w:r>
        <w:r w:rsidDel="003365E0">
          <w:delInstrText xml:space="preserve"> PAGEREF _Toc85623621 \h </w:delInstrText>
        </w:r>
        <w:r w:rsidDel="003365E0">
          <w:fldChar w:fldCharType="separate"/>
        </w:r>
      </w:del>
      <w:ins w:id="535" w:author="Intel - Yizhi Yao - SA5#140-1122" w:date="2021-11-30T09:55:00Z">
        <w:r w:rsidR="003365E0">
          <w:rPr>
            <w:b/>
            <w:bCs/>
            <w:lang w:val="en-US"/>
          </w:rPr>
          <w:t>Error! Bookmark not defined.</w:t>
        </w:r>
      </w:ins>
      <w:del w:id="536" w:author="Intel - Yizhi Yao - SA5#140-1122" w:date="2021-11-30T09:55:00Z">
        <w:r w:rsidDel="003365E0">
          <w:delText>16</w:delText>
        </w:r>
        <w:r w:rsidDel="003365E0">
          <w:fldChar w:fldCharType="end"/>
        </w:r>
      </w:del>
    </w:p>
    <w:p w14:paraId="6D1650AA" w14:textId="1E8373BD" w:rsidR="00BE3AD8" w:rsidDel="003365E0" w:rsidRDefault="00BE3AD8">
      <w:pPr>
        <w:pStyle w:val="TOC4"/>
        <w:rPr>
          <w:del w:id="537" w:author="Intel - Yizhi Yao - SA5#140-1122" w:date="2021-11-30T09:55:00Z"/>
          <w:rFonts w:asciiTheme="minorHAnsi" w:eastAsiaTheme="minorEastAsia" w:hAnsiTheme="minorHAnsi" w:cstheme="minorBidi"/>
          <w:sz w:val="22"/>
          <w:szCs w:val="22"/>
          <w:lang w:val="en-US" w:eastAsia="zh-CN"/>
        </w:rPr>
      </w:pPr>
      <w:del w:id="538" w:author="Intel - Yizhi Yao - SA5#140-1122" w:date="2021-11-30T09:55:00Z">
        <w:r w:rsidDel="003365E0">
          <w:delText>7.2.1.1</w:delText>
        </w:r>
        <w:r w:rsidDel="003365E0">
          <w:rPr>
            <w:rFonts w:asciiTheme="minorHAnsi" w:eastAsiaTheme="minorEastAsia" w:hAnsiTheme="minorHAnsi" w:cstheme="minorBidi"/>
            <w:sz w:val="22"/>
            <w:szCs w:val="22"/>
            <w:lang w:val="en-US" w:eastAsia="zh-CN"/>
          </w:rPr>
          <w:tab/>
        </w:r>
        <w:r w:rsidDel="003365E0">
          <w:delText>Coverage problem analysis</w:delText>
        </w:r>
        <w:r w:rsidDel="003365E0">
          <w:tab/>
        </w:r>
        <w:r w:rsidDel="003365E0">
          <w:fldChar w:fldCharType="begin"/>
        </w:r>
        <w:r w:rsidDel="003365E0">
          <w:delInstrText xml:space="preserve"> PAGEREF _Toc85623622 \h </w:delInstrText>
        </w:r>
        <w:r w:rsidDel="003365E0">
          <w:fldChar w:fldCharType="separate"/>
        </w:r>
      </w:del>
      <w:ins w:id="539" w:author="Intel - Yizhi Yao - SA5#140-1122" w:date="2021-11-30T09:55:00Z">
        <w:r w:rsidR="003365E0">
          <w:rPr>
            <w:b/>
            <w:bCs/>
            <w:lang w:val="en-US"/>
          </w:rPr>
          <w:t>Error! Bookmark not defined.</w:t>
        </w:r>
      </w:ins>
      <w:del w:id="540" w:author="Intel - Yizhi Yao - SA5#140-1122" w:date="2021-11-30T09:55:00Z">
        <w:r w:rsidDel="003365E0">
          <w:delText>16</w:delText>
        </w:r>
        <w:r w:rsidDel="003365E0">
          <w:fldChar w:fldCharType="end"/>
        </w:r>
      </w:del>
    </w:p>
    <w:p w14:paraId="0C21773B" w14:textId="4712732F" w:rsidR="00BE3AD8" w:rsidDel="003365E0" w:rsidRDefault="00BE3AD8">
      <w:pPr>
        <w:pStyle w:val="TOC5"/>
        <w:rPr>
          <w:del w:id="541" w:author="Intel - Yizhi Yao - SA5#140-1122" w:date="2021-11-30T09:55:00Z"/>
          <w:rFonts w:asciiTheme="minorHAnsi" w:eastAsiaTheme="minorEastAsia" w:hAnsiTheme="minorHAnsi" w:cstheme="minorBidi"/>
          <w:sz w:val="22"/>
          <w:szCs w:val="22"/>
          <w:lang w:val="en-US" w:eastAsia="zh-CN"/>
        </w:rPr>
      </w:pPr>
      <w:del w:id="542" w:author="Intel - Yizhi Yao - SA5#140-1122" w:date="2021-11-30T09:55:00Z">
        <w:r w:rsidDel="003365E0">
          <w:delText>7.2.1.1.1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_Toc85623623 \h </w:delInstrText>
        </w:r>
        <w:r w:rsidDel="003365E0">
          <w:fldChar w:fldCharType="separate"/>
        </w:r>
      </w:del>
      <w:ins w:id="543" w:author="Intel - Yizhi Yao - SA5#140-1122" w:date="2021-11-30T09:55:00Z">
        <w:r w:rsidR="003365E0">
          <w:rPr>
            <w:b/>
            <w:bCs/>
            <w:lang w:val="en-US"/>
          </w:rPr>
          <w:t>Error! Bookmark not defined.</w:t>
        </w:r>
      </w:ins>
      <w:del w:id="544" w:author="Intel - Yizhi Yao - SA5#140-1122" w:date="2021-11-30T09:55:00Z">
        <w:r w:rsidDel="003365E0">
          <w:delText>16</w:delText>
        </w:r>
        <w:r w:rsidDel="003365E0">
          <w:fldChar w:fldCharType="end"/>
        </w:r>
      </w:del>
    </w:p>
    <w:p w14:paraId="7AE7D471" w14:textId="6C7E26B1" w:rsidR="00BE3AD8" w:rsidDel="003365E0" w:rsidRDefault="00BE3AD8">
      <w:pPr>
        <w:pStyle w:val="TOC5"/>
        <w:rPr>
          <w:del w:id="545" w:author="Intel - Yizhi Yao - SA5#140-1122" w:date="2021-11-30T09:55:00Z"/>
          <w:rFonts w:asciiTheme="minorHAnsi" w:eastAsiaTheme="minorEastAsia" w:hAnsiTheme="minorHAnsi" w:cstheme="minorBidi"/>
          <w:sz w:val="22"/>
          <w:szCs w:val="22"/>
          <w:lang w:val="en-US" w:eastAsia="zh-CN"/>
        </w:rPr>
      </w:pPr>
      <w:del w:id="546" w:author="Intel - Yizhi Yao - SA5#140-1122" w:date="2021-11-30T09:55:00Z">
        <w:r w:rsidDel="003365E0">
          <w:delText>7.2.1.1.2</w:delText>
        </w:r>
        <w:r w:rsidDel="003365E0">
          <w:rPr>
            <w:rFonts w:asciiTheme="minorHAnsi" w:eastAsiaTheme="minorEastAsia" w:hAnsiTheme="minorHAnsi" w:cstheme="minorBidi"/>
            <w:sz w:val="22"/>
            <w:szCs w:val="22"/>
            <w:lang w:val="en-US" w:eastAsia="zh-CN"/>
          </w:rPr>
          <w:tab/>
        </w:r>
        <w:r w:rsidDel="003365E0">
          <w:delText>Use case</w:delText>
        </w:r>
        <w:r w:rsidDel="003365E0">
          <w:tab/>
        </w:r>
        <w:r w:rsidDel="003365E0">
          <w:fldChar w:fldCharType="begin"/>
        </w:r>
        <w:r w:rsidDel="003365E0">
          <w:delInstrText xml:space="preserve"> PAGEREF _Toc85623624 \h </w:delInstrText>
        </w:r>
        <w:r w:rsidDel="003365E0">
          <w:fldChar w:fldCharType="separate"/>
        </w:r>
      </w:del>
      <w:ins w:id="547" w:author="Intel - Yizhi Yao - SA5#140-1122" w:date="2021-11-30T09:55:00Z">
        <w:r w:rsidR="003365E0">
          <w:rPr>
            <w:b/>
            <w:bCs/>
            <w:lang w:val="en-US"/>
          </w:rPr>
          <w:t>Error! Bookmark not defined.</w:t>
        </w:r>
      </w:ins>
      <w:del w:id="548" w:author="Intel - Yizhi Yao - SA5#140-1122" w:date="2021-11-30T09:55:00Z">
        <w:r w:rsidDel="003365E0">
          <w:delText>16</w:delText>
        </w:r>
        <w:r w:rsidDel="003365E0">
          <w:fldChar w:fldCharType="end"/>
        </w:r>
      </w:del>
    </w:p>
    <w:p w14:paraId="2ACDF43B" w14:textId="65331750" w:rsidR="00BE3AD8" w:rsidDel="003365E0" w:rsidRDefault="00BE3AD8">
      <w:pPr>
        <w:pStyle w:val="TOC5"/>
        <w:rPr>
          <w:del w:id="549" w:author="Intel - Yizhi Yao - SA5#140-1122" w:date="2021-11-30T09:55:00Z"/>
          <w:rFonts w:asciiTheme="minorHAnsi" w:eastAsiaTheme="minorEastAsia" w:hAnsiTheme="minorHAnsi" w:cstheme="minorBidi"/>
          <w:sz w:val="22"/>
          <w:szCs w:val="22"/>
          <w:lang w:val="en-US" w:eastAsia="zh-CN"/>
        </w:rPr>
      </w:pPr>
      <w:del w:id="550" w:author="Intel - Yizhi Yao - SA5#140-1122" w:date="2021-11-30T09:55:00Z">
        <w:r w:rsidDel="003365E0">
          <w:lastRenderedPageBreak/>
          <w:delText>7.2.1.1.3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_Toc85623625 \h </w:delInstrText>
        </w:r>
        <w:r w:rsidDel="003365E0">
          <w:fldChar w:fldCharType="separate"/>
        </w:r>
      </w:del>
      <w:ins w:id="551" w:author="Intel - Yizhi Yao - SA5#140-1122" w:date="2021-11-30T09:55:00Z">
        <w:r w:rsidR="003365E0">
          <w:rPr>
            <w:b/>
            <w:bCs/>
            <w:lang w:val="en-US"/>
          </w:rPr>
          <w:t>Error! Bookmark not defined.</w:t>
        </w:r>
      </w:ins>
      <w:del w:id="552" w:author="Intel - Yizhi Yao - SA5#140-1122" w:date="2021-11-30T09:55:00Z">
        <w:r w:rsidDel="003365E0">
          <w:delText>17</w:delText>
        </w:r>
        <w:r w:rsidDel="003365E0">
          <w:fldChar w:fldCharType="end"/>
        </w:r>
      </w:del>
    </w:p>
    <w:p w14:paraId="3A1F349B" w14:textId="7984DB47" w:rsidR="00BE3AD8" w:rsidDel="003365E0" w:rsidRDefault="00BE3AD8">
      <w:pPr>
        <w:pStyle w:val="TOC4"/>
        <w:rPr>
          <w:del w:id="553" w:author="Intel - Yizhi Yao - SA5#140-1122" w:date="2021-11-30T09:55:00Z"/>
          <w:rFonts w:asciiTheme="minorHAnsi" w:eastAsiaTheme="minorEastAsia" w:hAnsiTheme="minorHAnsi" w:cstheme="minorBidi"/>
          <w:sz w:val="22"/>
          <w:szCs w:val="22"/>
          <w:lang w:val="en-US" w:eastAsia="zh-CN"/>
        </w:rPr>
      </w:pPr>
      <w:del w:id="554" w:author="Intel - Yizhi Yao - SA5#140-1122" w:date="2021-11-30T09:55:00Z">
        <w:r w:rsidDel="003365E0">
          <w:delText>7.2.1.2</w:delText>
        </w:r>
        <w:r w:rsidDel="003365E0">
          <w:rPr>
            <w:rFonts w:asciiTheme="minorHAnsi" w:eastAsiaTheme="minorEastAsia" w:hAnsiTheme="minorHAnsi" w:cstheme="minorBidi"/>
            <w:sz w:val="22"/>
            <w:szCs w:val="22"/>
            <w:lang w:val="en-US" w:eastAsia="zh-CN"/>
          </w:rPr>
          <w:tab/>
        </w:r>
        <w:r w:rsidDel="003365E0">
          <w:delText>Slice coverage analysis</w:delText>
        </w:r>
        <w:r w:rsidDel="003365E0">
          <w:tab/>
        </w:r>
        <w:r w:rsidDel="003365E0">
          <w:fldChar w:fldCharType="begin"/>
        </w:r>
        <w:r w:rsidDel="003365E0">
          <w:delInstrText xml:space="preserve"> PAGEREF _Toc85623626 \h </w:delInstrText>
        </w:r>
        <w:r w:rsidDel="003365E0">
          <w:fldChar w:fldCharType="separate"/>
        </w:r>
      </w:del>
      <w:ins w:id="555" w:author="Intel - Yizhi Yao - SA5#140-1122" w:date="2021-11-30T09:55:00Z">
        <w:r w:rsidR="003365E0">
          <w:rPr>
            <w:b/>
            <w:bCs/>
            <w:lang w:val="en-US"/>
          </w:rPr>
          <w:t>Error! Bookmark not defined.</w:t>
        </w:r>
      </w:ins>
      <w:del w:id="556" w:author="Intel - Yizhi Yao - SA5#140-1122" w:date="2021-11-30T09:55:00Z">
        <w:r w:rsidDel="003365E0">
          <w:delText>17</w:delText>
        </w:r>
        <w:r w:rsidDel="003365E0">
          <w:fldChar w:fldCharType="end"/>
        </w:r>
      </w:del>
    </w:p>
    <w:p w14:paraId="5A31E87D" w14:textId="58CE86E6" w:rsidR="00BE3AD8" w:rsidDel="003365E0" w:rsidRDefault="00BE3AD8">
      <w:pPr>
        <w:pStyle w:val="TOC4"/>
        <w:rPr>
          <w:del w:id="557" w:author="Intel - Yizhi Yao - SA5#140-1122" w:date="2021-11-30T09:55:00Z"/>
          <w:rFonts w:asciiTheme="minorHAnsi" w:eastAsiaTheme="minorEastAsia" w:hAnsiTheme="minorHAnsi" w:cstheme="minorBidi"/>
          <w:sz w:val="22"/>
          <w:szCs w:val="22"/>
          <w:lang w:val="en-US" w:eastAsia="zh-CN"/>
        </w:rPr>
      </w:pPr>
      <w:del w:id="558" w:author="Intel - Yizhi Yao - SA5#140-1122" w:date="2021-11-30T09:55:00Z">
        <w:r w:rsidDel="003365E0">
          <w:delText>7.2.1.3</w:delText>
        </w:r>
        <w:r w:rsidDel="003365E0">
          <w:rPr>
            <w:rFonts w:asciiTheme="minorHAnsi" w:eastAsiaTheme="minorEastAsia" w:hAnsiTheme="minorHAnsi" w:cstheme="minorBidi"/>
            <w:sz w:val="22"/>
            <w:szCs w:val="22"/>
            <w:lang w:val="en-US" w:eastAsia="zh-CN"/>
          </w:rPr>
          <w:tab/>
        </w:r>
        <w:r w:rsidDel="003365E0">
          <w:delText>Paging analysis</w:delText>
        </w:r>
        <w:r w:rsidDel="003365E0">
          <w:tab/>
        </w:r>
        <w:r w:rsidDel="003365E0">
          <w:fldChar w:fldCharType="begin"/>
        </w:r>
        <w:r w:rsidDel="003365E0">
          <w:delInstrText xml:space="preserve"> PAGEREF _Toc85623627 \h </w:delInstrText>
        </w:r>
        <w:r w:rsidDel="003365E0">
          <w:fldChar w:fldCharType="separate"/>
        </w:r>
      </w:del>
      <w:ins w:id="559" w:author="Intel - Yizhi Yao - SA5#140-1122" w:date="2021-11-30T09:55:00Z">
        <w:r w:rsidR="003365E0">
          <w:rPr>
            <w:b/>
            <w:bCs/>
            <w:lang w:val="en-US"/>
          </w:rPr>
          <w:t>Error! Bookmark not defined.</w:t>
        </w:r>
      </w:ins>
      <w:del w:id="560" w:author="Intel - Yizhi Yao - SA5#140-1122" w:date="2021-11-30T09:55:00Z">
        <w:r w:rsidDel="003365E0">
          <w:delText>17</w:delText>
        </w:r>
        <w:r w:rsidDel="003365E0">
          <w:fldChar w:fldCharType="end"/>
        </w:r>
      </w:del>
    </w:p>
    <w:p w14:paraId="47B0D681" w14:textId="7C619759" w:rsidR="00BE3AD8" w:rsidDel="003365E0" w:rsidRDefault="00BE3AD8">
      <w:pPr>
        <w:pStyle w:val="TOC3"/>
        <w:rPr>
          <w:del w:id="561" w:author="Intel - Yizhi Yao - SA5#140-1122" w:date="2021-11-30T09:55:00Z"/>
          <w:rFonts w:asciiTheme="minorHAnsi" w:eastAsiaTheme="minorEastAsia" w:hAnsiTheme="minorHAnsi" w:cstheme="minorBidi"/>
          <w:sz w:val="22"/>
          <w:szCs w:val="22"/>
          <w:lang w:val="en-US" w:eastAsia="zh-CN"/>
        </w:rPr>
      </w:pPr>
      <w:del w:id="562" w:author="Intel - Yizhi Yao - SA5#140-1122" w:date="2021-11-30T09:55:00Z">
        <w:r w:rsidDel="003365E0">
          <w:delText>7.2.2</w:delText>
        </w:r>
        <w:r w:rsidDel="003365E0">
          <w:rPr>
            <w:rFonts w:asciiTheme="minorHAnsi" w:eastAsiaTheme="minorEastAsia" w:hAnsiTheme="minorHAnsi" w:cstheme="minorBidi"/>
            <w:sz w:val="22"/>
            <w:szCs w:val="22"/>
            <w:lang w:val="en-US" w:eastAsia="zh-CN"/>
          </w:rPr>
          <w:tab/>
        </w:r>
        <w:r w:rsidDel="003365E0">
          <w:delText>SLS analysis</w:delText>
        </w:r>
        <w:r w:rsidDel="003365E0">
          <w:tab/>
        </w:r>
        <w:r w:rsidDel="003365E0">
          <w:fldChar w:fldCharType="begin"/>
        </w:r>
        <w:r w:rsidDel="003365E0">
          <w:delInstrText xml:space="preserve"> PAGEREF _Toc85623628 \h </w:delInstrText>
        </w:r>
        <w:r w:rsidDel="003365E0">
          <w:fldChar w:fldCharType="separate"/>
        </w:r>
      </w:del>
      <w:ins w:id="563" w:author="Intel - Yizhi Yao - SA5#140-1122" w:date="2021-11-30T09:55:00Z">
        <w:r w:rsidR="003365E0">
          <w:rPr>
            <w:b/>
            <w:bCs/>
            <w:lang w:val="en-US"/>
          </w:rPr>
          <w:t>Error! Bookmark not defined.</w:t>
        </w:r>
      </w:ins>
      <w:del w:id="564" w:author="Intel - Yizhi Yao - SA5#140-1122" w:date="2021-11-30T09:55:00Z">
        <w:r w:rsidDel="003365E0">
          <w:delText>17</w:delText>
        </w:r>
        <w:r w:rsidDel="003365E0">
          <w:fldChar w:fldCharType="end"/>
        </w:r>
      </w:del>
    </w:p>
    <w:p w14:paraId="6621FD8F" w14:textId="5630511E" w:rsidR="00BE3AD8" w:rsidDel="003365E0" w:rsidRDefault="00BE3AD8">
      <w:pPr>
        <w:pStyle w:val="TOC4"/>
        <w:rPr>
          <w:del w:id="565" w:author="Intel - Yizhi Yao - SA5#140-1122" w:date="2021-11-30T09:55:00Z"/>
          <w:rFonts w:asciiTheme="minorHAnsi" w:eastAsiaTheme="minorEastAsia" w:hAnsiTheme="minorHAnsi" w:cstheme="minorBidi"/>
          <w:sz w:val="22"/>
          <w:szCs w:val="22"/>
          <w:lang w:val="en-US" w:eastAsia="zh-CN"/>
        </w:rPr>
      </w:pPr>
      <w:del w:id="566" w:author="Intel - Yizhi Yao - SA5#140-1122" w:date="2021-11-30T09:55:00Z">
        <w:r w:rsidDel="003365E0">
          <w:delText>7.2.2.1</w:delText>
        </w:r>
        <w:r w:rsidDel="003365E0">
          <w:rPr>
            <w:rFonts w:asciiTheme="minorHAnsi" w:eastAsiaTheme="minorEastAsia" w:hAnsiTheme="minorHAnsi" w:cstheme="minorBidi"/>
            <w:sz w:val="22"/>
            <w:szCs w:val="22"/>
            <w:lang w:val="en-US" w:eastAsia="zh-CN"/>
          </w:rPr>
          <w:tab/>
        </w:r>
        <w:r w:rsidDel="003365E0">
          <w:delText>Service experience analysis (UC-Ser_Exp_MDA)</w:delText>
        </w:r>
        <w:r w:rsidDel="003365E0">
          <w:tab/>
        </w:r>
        <w:r w:rsidDel="003365E0">
          <w:fldChar w:fldCharType="begin"/>
        </w:r>
        <w:r w:rsidDel="003365E0">
          <w:delInstrText xml:space="preserve"> PAGEREF _Toc85623629 \h </w:delInstrText>
        </w:r>
        <w:r w:rsidDel="003365E0">
          <w:fldChar w:fldCharType="separate"/>
        </w:r>
      </w:del>
      <w:ins w:id="567" w:author="Intel - Yizhi Yao - SA5#140-1122" w:date="2021-11-30T09:55:00Z">
        <w:r w:rsidR="003365E0">
          <w:rPr>
            <w:b/>
            <w:bCs/>
            <w:lang w:val="en-US"/>
          </w:rPr>
          <w:t>Error! Bookmark not defined.</w:t>
        </w:r>
      </w:ins>
      <w:del w:id="568" w:author="Intel - Yizhi Yao - SA5#140-1122" w:date="2021-11-30T09:55:00Z">
        <w:r w:rsidDel="003365E0">
          <w:delText>17</w:delText>
        </w:r>
        <w:r w:rsidDel="003365E0">
          <w:fldChar w:fldCharType="end"/>
        </w:r>
      </w:del>
    </w:p>
    <w:p w14:paraId="410949F7" w14:textId="2B8C504D" w:rsidR="00BE3AD8" w:rsidDel="003365E0" w:rsidRDefault="00BE3AD8">
      <w:pPr>
        <w:pStyle w:val="TOC5"/>
        <w:rPr>
          <w:del w:id="569" w:author="Intel - Yizhi Yao - SA5#140-1122" w:date="2021-11-30T09:55:00Z"/>
          <w:rFonts w:asciiTheme="minorHAnsi" w:eastAsiaTheme="minorEastAsia" w:hAnsiTheme="minorHAnsi" w:cstheme="minorBidi"/>
          <w:sz w:val="22"/>
          <w:szCs w:val="22"/>
          <w:lang w:val="en-US" w:eastAsia="zh-CN"/>
        </w:rPr>
      </w:pPr>
      <w:del w:id="570" w:author="Intel - Yizhi Yao - SA5#140-1122" w:date="2021-11-30T09:55:00Z">
        <w:r w:rsidDel="003365E0">
          <w:delText>7.2.2.1.1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_Toc85623630 \h </w:delInstrText>
        </w:r>
        <w:r w:rsidDel="003365E0">
          <w:fldChar w:fldCharType="separate"/>
        </w:r>
      </w:del>
      <w:ins w:id="571" w:author="Intel - Yizhi Yao - SA5#140-1122" w:date="2021-11-30T09:55:00Z">
        <w:r w:rsidR="003365E0">
          <w:rPr>
            <w:b/>
            <w:bCs/>
            <w:lang w:val="en-US"/>
          </w:rPr>
          <w:t>Error! Bookmark not defined.</w:t>
        </w:r>
      </w:ins>
      <w:del w:id="572" w:author="Intel - Yizhi Yao - SA5#140-1122" w:date="2021-11-30T09:55:00Z">
        <w:r w:rsidDel="003365E0">
          <w:delText>17</w:delText>
        </w:r>
        <w:r w:rsidDel="003365E0">
          <w:fldChar w:fldCharType="end"/>
        </w:r>
      </w:del>
    </w:p>
    <w:p w14:paraId="1C675B9B" w14:textId="3633CB48" w:rsidR="00BE3AD8" w:rsidDel="003365E0" w:rsidRDefault="00BE3AD8">
      <w:pPr>
        <w:pStyle w:val="TOC5"/>
        <w:rPr>
          <w:del w:id="573" w:author="Intel - Yizhi Yao - SA5#140-1122" w:date="2021-11-30T09:55:00Z"/>
          <w:rFonts w:asciiTheme="minorHAnsi" w:eastAsiaTheme="minorEastAsia" w:hAnsiTheme="minorHAnsi" w:cstheme="minorBidi"/>
          <w:sz w:val="22"/>
          <w:szCs w:val="22"/>
          <w:lang w:val="en-US" w:eastAsia="zh-CN"/>
        </w:rPr>
      </w:pPr>
      <w:del w:id="574" w:author="Intel - Yizhi Yao - SA5#140-1122" w:date="2021-11-30T09:55:00Z">
        <w:r w:rsidDel="003365E0">
          <w:delText>7.2.2.1.2</w:delText>
        </w:r>
        <w:r w:rsidDel="003365E0">
          <w:rPr>
            <w:rFonts w:asciiTheme="minorHAnsi" w:eastAsiaTheme="minorEastAsia" w:hAnsiTheme="minorHAnsi" w:cstheme="minorBidi"/>
            <w:sz w:val="22"/>
            <w:szCs w:val="22"/>
            <w:lang w:val="en-US" w:eastAsia="zh-CN"/>
          </w:rPr>
          <w:tab/>
        </w:r>
        <w:r w:rsidDel="003365E0">
          <w:delText>Use case</w:delText>
        </w:r>
        <w:r w:rsidDel="003365E0">
          <w:tab/>
        </w:r>
        <w:r w:rsidDel="003365E0">
          <w:fldChar w:fldCharType="begin"/>
        </w:r>
        <w:r w:rsidDel="003365E0">
          <w:delInstrText xml:space="preserve"> PAGEREF _Toc85623631 \h </w:delInstrText>
        </w:r>
        <w:r w:rsidDel="003365E0">
          <w:fldChar w:fldCharType="separate"/>
        </w:r>
      </w:del>
      <w:ins w:id="575" w:author="Intel - Yizhi Yao - SA5#140-1122" w:date="2021-11-30T09:55:00Z">
        <w:r w:rsidR="003365E0">
          <w:rPr>
            <w:b/>
            <w:bCs/>
            <w:lang w:val="en-US"/>
          </w:rPr>
          <w:t>Error! Bookmark not defined.</w:t>
        </w:r>
      </w:ins>
      <w:del w:id="576" w:author="Intel - Yizhi Yao - SA5#140-1122" w:date="2021-11-30T09:55:00Z">
        <w:r w:rsidDel="003365E0">
          <w:delText>17</w:delText>
        </w:r>
        <w:r w:rsidDel="003365E0">
          <w:fldChar w:fldCharType="end"/>
        </w:r>
      </w:del>
    </w:p>
    <w:p w14:paraId="4431F8BD" w14:textId="73864DBC" w:rsidR="00BE3AD8" w:rsidDel="003365E0" w:rsidRDefault="00BE3AD8">
      <w:pPr>
        <w:pStyle w:val="TOC5"/>
        <w:rPr>
          <w:del w:id="577" w:author="Intel - Yizhi Yao - SA5#140-1122" w:date="2021-11-30T09:55:00Z"/>
          <w:rFonts w:asciiTheme="minorHAnsi" w:eastAsiaTheme="minorEastAsia" w:hAnsiTheme="minorHAnsi" w:cstheme="minorBidi"/>
          <w:sz w:val="22"/>
          <w:szCs w:val="22"/>
          <w:lang w:val="en-US" w:eastAsia="zh-CN"/>
        </w:rPr>
      </w:pPr>
      <w:del w:id="578" w:author="Intel - Yizhi Yao - SA5#140-1122" w:date="2021-11-30T09:55:00Z">
        <w:r w:rsidDel="003365E0">
          <w:delText>7.2.2.1.3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_Toc85623632 \h </w:delInstrText>
        </w:r>
        <w:r w:rsidDel="003365E0">
          <w:fldChar w:fldCharType="separate"/>
        </w:r>
      </w:del>
      <w:ins w:id="579" w:author="Intel - Yizhi Yao - SA5#140-1122" w:date="2021-11-30T09:55:00Z">
        <w:r w:rsidR="003365E0">
          <w:rPr>
            <w:b/>
            <w:bCs/>
            <w:lang w:val="en-US"/>
          </w:rPr>
          <w:t>Error! Bookmark not defined.</w:t>
        </w:r>
      </w:ins>
      <w:del w:id="580" w:author="Intel - Yizhi Yao - SA5#140-1122" w:date="2021-11-30T09:55:00Z">
        <w:r w:rsidDel="003365E0">
          <w:delText>17</w:delText>
        </w:r>
        <w:r w:rsidDel="003365E0">
          <w:fldChar w:fldCharType="end"/>
        </w:r>
      </w:del>
    </w:p>
    <w:p w14:paraId="4C2043AD" w14:textId="55D4E239" w:rsidR="00BE3AD8" w:rsidDel="003365E0" w:rsidRDefault="00BE3AD8">
      <w:pPr>
        <w:pStyle w:val="TOC4"/>
        <w:rPr>
          <w:del w:id="581" w:author="Intel - Yizhi Yao - SA5#140-1122" w:date="2021-11-30T09:55:00Z"/>
          <w:rFonts w:asciiTheme="minorHAnsi" w:eastAsiaTheme="minorEastAsia" w:hAnsiTheme="minorHAnsi" w:cstheme="minorBidi"/>
          <w:sz w:val="22"/>
          <w:szCs w:val="22"/>
          <w:lang w:val="en-US" w:eastAsia="zh-CN"/>
        </w:rPr>
      </w:pPr>
      <w:del w:id="582" w:author="Intel - Yizhi Yao - SA5#140-1122" w:date="2021-11-30T09:55:00Z">
        <w:r w:rsidDel="003365E0">
          <w:delText>7.2.2.2</w:delText>
        </w:r>
        <w:r w:rsidDel="003365E0">
          <w:rPr>
            <w:rFonts w:asciiTheme="minorHAnsi" w:eastAsiaTheme="minorEastAsia" w:hAnsiTheme="minorHAnsi" w:cstheme="minorBidi"/>
            <w:sz w:val="22"/>
            <w:szCs w:val="22"/>
            <w:lang w:val="en-US" w:eastAsia="zh-CN"/>
          </w:rPr>
          <w:tab/>
        </w:r>
        <w:r w:rsidDel="003365E0">
          <w:delText>Network slice throughput analysis (UC-THR_MDA)</w:delText>
        </w:r>
        <w:r w:rsidDel="003365E0">
          <w:tab/>
        </w:r>
        <w:r w:rsidDel="003365E0">
          <w:fldChar w:fldCharType="begin"/>
        </w:r>
        <w:r w:rsidDel="003365E0">
          <w:delInstrText xml:space="preserve"> PAGEREF _Toc85623633 \h </w:delInstrText>
        </w:r>
        <w:r w:rsidDel="003365E0">
          <w:fldChar w:fldCharType="separate"/>
        </w:r>
      </w:del>
      <w:ins w:id="583" w:author="Intel - Yizhi Yao - SA5#140-1122" w:date="2021-11-30T09:55:00Z">
        <w:r w:rsidR="003365E0">
          <w:rPr>
            <w:b/>
            <w:bCs/>
            <w:lang w:val="en-US"/>
          </w:rPr>
          <w:t>Error! Bookmark not defined.</w:t>
        </w:r>
      </w:ins>
      <w:del w:id="584" w:author="Intel - Yizhi Yao - SA5#140-1122" w:date="2021-11-30T09:55:00Z">
        <w:r w:rsidDel="003365E0">
          <w:delText>18</w:delText>
        </w:r>
        <w:r w:rsidDel="003365E0">
          <w:fldChar w:fldCharType="end"/>
        </w:r>
      </w:del>
    </w:p>
    <w:p w14:paraId="0CD11599" w14:textId="3600A0BF" w:rsidR="00BE3AD8" w:rsidDel="003365E0" w:rsidRDefault="00BE3AD8">
      <w:pPr>
        <w:pStyle w:val="TOC5"/>
        <w:rPr>
          <w:del w:id="585" w:author="Intel - Yizhi Yao - SA5#140-1122" w:date="2021-11-30T09:55:00Z"/>
          <w:rFonts w:asciiTheme="minorHAnsi" w:eastAsiaTheme="minorEastAsia" w:hAnsiTheme="minorHAnsi" w:cstheme="minorBidi"/>
          <w:sz w:val="22"/>
          <w:szCs w:val="22"/>
          <w:lang w:val="en-US" w:eastAsia="zh-CN"/>
        </w:rPr>
      </w:pPr>
      <w:del w:id="586" w:author="Intel - Yizhi Yao - SA5#140-1122" w:date="2021-11-30T09:55:00Z">
        <w:r w:rsidDel="003365E0">
          <w:delText>7.2.2.2.1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_Toc85623634 \h </w:delInstrText>
        </w:r>
        <w:r w:rsidDel="003365E0">
          <w:fldChar w:fldCharType="separate"/>
        </w:r>
      </w:del>
      <w:ins w:id="587" w:author="Intel - Yizhi Yao - SA5#140-1122" w:date="2021-11-30T09:55:00Z">
        <w:r w:rsidR="003365E0">
          <w:rPr>
            <w:b/>
            <w:bCs/>
            <w:lang w:val="en-US"/>
          </w:rPr>
          <w:t>Error! Bookmark not defined.</w:t>
        </w:r>
      </w:ins>
      <w:del w:id="588" w:author="Intel - Yizhi Yao - SA5#140-1122" w:date="2021-11-30T09:55:00Z">
        <w:r w:rsidDel="003365E0">
          <w:delText>18</w:delText>
        </w:r>
        <w:r w:rsidDel="003365E0">
          <w:fldChar w:fldCharType="end"/>
        </w:r>
      </w:del>
    </w:p>
    <w:p w14:paraId="4C364893" w14:textId="10392422" w:rsidR="00BE3AD8" w:rsidDel="003365E0" w:rsidRDefault="00BE3AD8">
      <w:pPr>
        <w:pStyle w:val="TOC5"/>
        <w:rPr>
          <w:del w:id="589" w:author="Intel - Yizhi Yao - SA5#140-1122" w:date="2021-11-30T09:55:00Z"/>
          <w:rFonts w:asciiTheme="minorHAnsi" w:eastAsiaTheme="minorEastAsia" w:hAnsiTheme="minorHAnsi" w:cstheme="minorBidi"/>
          <w:sz w:val="22"/>
          <w:szCs w:val="22"/>
          <w:lang w:val="en-US" w:eastAsia="zh-CN"/>
        </w:rPr>
      </w:pPr>
      <w:del w:id="590" w:author="Intel - Yizhi Yao - SA5#140-1122" w:date="2021-11-30T09:55:00Z">
        <w:r w:rsidDel="003365E0">
          <w:delText>7.2.2.2.2</w:delText>
        </w:r>
        <w:r w:rsidDel="003365E0">
          <w:rPr>
            <w:rFonts w:asciiTheme="minorHAnsi" w:eastAsiaTheme="minorEastAsia" w:hAnsiTheme="minorHAnsi" w:cstheme="minorBidi"/>
            <w:sz w:val="22"/>
            <w:szCs w:val="22"/>
            <w:lang w:val="en-US" w:eastAsia="zh-CN"/>
          </w:rPr>
          <w:tab/>
        </w:r>
        <w:r w:rsidDel="003365E0">
          <w:delText>Use case</w:delText>
        </w:r>
        <w:r w:rsidDel="003365E0">
          <w:tab/>
        </w:r>
        <w:r w:rsidDel="003365E0">
          <w:fldChar w:fldCharType="begin"/>
        </w:r>
        <w:r w:rsidDel="003365E0">
          <w:delInstrText xml:space="preserve"> PAGEREF _Toc85623635 \h </w:delInstrText>
        </w:r>
        <w:r w:rsidDel="003365E0">
          <w:fldChar w:fldCharType="separate"/>
        </w:r>
      </w:del>
      <w:ins w:id="591" w:author="Intel - Yizhi Yao - SA5#140-1122" w:date="2021-11-30T09:55:00Z">
        <w:r w:rsidR="003365E0">
          <w:rPr>
            <w:b/>
            <w:bCs/>
            <w:lang w:val="en-US"/>
          </w:rPr>
          <w:t>Error! Bookmark not defined.</w:t>
        </w:r>
      </w:ins>
      <w:del w:id="592" w:author="Intel - Yizhi Yao - SA5#140-1122" w:date="2021-11-30T09:55:00Z">
        <w:r w:rsidDel="003365E0">
          <w:delText>18</w:delText>
        </w:r>
        <w:r w:rsidDel="003365E0">
          <w:fldChar w:fldCharType="end"/>
        </w:r>
      </w:del>
    </w:p>
    <w:p w14:paraId="598B1FDE" w14:textId="481DCAF2" w:rsidR="00BE3AD8" w:rsidDel="003365E0" w:rsidRDefault="00BE3AD8">
      <w:pPr>
        <w:pStyle w:val="TOC5"/>
        <w:rPr>
          <w:del w:id="593" w:author="Intel - Yizhi Yao - SA5#140-1122" w:date="2021-11-30T09:55:00Z"/>
          <w:rFonts w:asciiTheme="minorHAnsi" w:eastAsiaTheme="minorEastAsia" w:hAnsiTheme="minorHAnsi" w:cstheme="minorBidi"/>
          <w:sz w:val="22"/>
          <w:szCs w:val="22"/>
          <w:lang w:val="en-US" w:eastAsia="zh-CN"/>
        </w:rPr>
      </w:pPr>
      <w:del w:id="594" w:author="Intel - Yizhi Yao - SA5#140-1122" w:date="2021-11-30T09:55:00Z">
        <w:r w:rsidDel="003365E0">
          <w:delText>7.2.2.2.3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_Toc85623636 \h </w:delInstrText>
        </w:r>
        <w:r w:rsidDel="003365E0">
          <w:fldChar w:fldCharType="separate"/>
        </w:r>
      </w:del>
      <w:ins w:id="595" w:author="Intel - Yizhi Yao - SA5#140-1122" w:date="2021-11-30T09:55:00Z">
        <w:r w:rsidR="003365E0">
          <w:rPr>
            <w:b/>
            <w:bCs/>
            <w:lang w:val="en-US"/>
          </w:rPr>
          <w:t>Error! Bookmark not defined.</w:t>
        </w:r>
      </w:ins>
      <w:del w:id="596" w:author="Intel - Yizhi Yao - SA5#140-1122" w:date="2021-11-30T09:55:00Z">
        <w:r w:rsidDel="003365E0">
          <w:delText>18</w:delText>
        </w:r>
        <w:r w:rsidDel="003365E0">
          <w:fldChar w:fldCharType="end"/>
        </w:r>
      </w:del>
    </w:p>
    <w:p w14:paraId="49527A23" w14:textId="799D69EA" w:rsidR="00BE3AD8" w:rsidDel="003365E0" w:rsidRDefault="00BE3AD8">
      <w:pPr>
        <w:pStyle w:val="TOC4"/>
        <w:rPr>
          <w:del w:id="597" w:author="Intel - Yizhi Yao - SA5#140-1122" w:date="2021-11-30T09:55:00Z"/>
          <w:rFonts w:asciiTheme="minorHAnsi" w:eastAsiaTheme="minorEastAsia" w:hAnsiTheme="minorHAnsi" w:cstheme="minorBidi"/>
          <w:sz w:val="22"/>
          <w:szCs w:val="22"/>
          <w:lang w:val="en-US" w:eastAsia="zh-CN"/>
        </w:rPr>
      </w:pPr>
      <w:del w:id="598" w:author="Intel - Yizhi Yao - SA5#140-1122" w:date="2021-11-30T09:55:00Z">
        <w:r w:rsidDel="003365E0">
          <w:delText>7.2.2.3</w:delText>
        </w:r>
        <w:r w:rsidDel="003365E0">
          <w:rPr>
            <w:rFonts w:asciiTheme="minorHAnsi" w:eastAsiaTheme="minorEastAsia" w:hAnsiTheme="minorHAnsi" w:cstheme="minorBidi"/>
            <w:sz w:val="22"/>
            <w:szCs w:val="22"/>
            <w:lang w:val="en-US" w:eastAsia="zh-CN"/>
          </w:rPr>
          <w:tab/>
        </w:r>
        <w:r w:rsidDel="003365E0">
          <w:delText>Network slice traffic projection</w:delText>
        </w:r>
        <w:r w:rsidDel="003365E0">
          <w:tab/>
        </w:r>
        <w:r w:rsidDel="003365E0">
          <w:fldChar w:fldCharType="begin"/>
        </w:r>
        <w:r w:rsidDel="003365E0">
          <w:delInstrText xml:space="preserve"> PAGEREF _Toc85623637 \h </w:delInstrText>
        </w:r>
        <w:r w:rsidDel="003365E0">
          <w:fldChar w:fldCharType="separate"/>
        </w:r>
      </w:del>
      <w:ins w:id="599" w:author="Intel - Yizhi Yao - SA5#140-1122" w:date="2021-11-30T09:55:00Z">
        <w:r w:rsidR="003365E0">
          <w:rPr>
            <w:b/>
            <w:bCs/>
            <w:lang w:val="en-US"/>
          </w:rPr>
          <w:t>Error! Bookmark not defined.</w:t>
        </w:r>
      </w:ins>
      <w:del w:id="600" w:author="Intel - Yizhi Yao - SA5#140-1122" w:date="2021-11-30T09:55:00Z">
        <w:r w:rsidDel="003365E0">
          <w:delText>18</w:delText>
        </w:r>
        <w:r w:rsidDel="003365E0">
          <w:fldChar w:fldCharType="end"/>
        </w:r>
      </w:del>
    </w:p>
    <w:p w14:paraId="7C247F88" w14:textId="3905A5AB" w:rsidR="00BE3AD8" w:rsidDel="003365E0" w:rsidRDefault="00BE3AD8">
      <w:pPr>
        <w:pStyle w:val="TOC5"/>
        <w:rPr>
          <w:del w:id="601" w:author="Intel - Yizhi Yao - SA5#140-1122" w:date="2021-11-30T09:55:00Z"/>
          <w:rFonts w:asciiTheme="minorHAnsi" w:eastAsiaTheme="minorEastAsia" w:hAnsiTheme="minorHAnsi" w:cstheme="minorBidi"/>
          <w:sz w:val="22"/>
          <w:szCs w:val="22"/>
          <w:lang w:val="en-US" w:eastAsia="zh-CN"/>
        </w:rPr>
      </w:pPr>
      <w:del w:id="602" w:author="Intel - Yizhi Yao - SA5#140-1122" w:date="2021-11-30T09:55:00Z">
        <w:r w:rsidDel="003365E0">
          <w:delText>7.2.2.3.1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_Toc85623638 \h </w:delInstrText>
        </w:r>
        <w:r w:rsidDel="003365E0">
          <w:fldChar w:fldCharType="separate"/>
        </w:r>
      </w:del>
      <w:ins w:id="603" w:author="Intel - Yizhi Yao - SA5#140-1122" w:date="2021-11-30T09:55:00Z">
        <w:r w:rsidR="003365E0">
          <w:rPr>
            <w:b/>
            <w:bCs/>
            <w:lang w:val="en-US"/>
          </w:rPr>
          <w:t>Error! Bookmark not defined.</w:t>
        </w:r>
      </w:ins>
      <w:del w:id="604" w:author="Intel - Yizhi Yao - SA5#140-1122" w:date="2021-11-30T09:55:00Z">
        <w:r w:rsidDel="003365E0">
          <w:delText>18</w:delText>
        </w:r>
        <w:r w:rsidDel="003365E0">
          <w:fldChar w:fldCharType="end"/>
        </w:r>
      </w:del>
    </w:p>
    <w:p w14:paraId="1F3D770D" w14:textId="5539CDA3" w:rsidR="00BE3AD8" w:rsidDel="003365E0" w:rsidRDefault="00BE3AD8">
      <w:pPr>
        <w:pStyle w:val="TOC5"/>
        <w:rPr>
          <w:del w:id="605" w:author="Intel - Yizhi Yao - SA5#140-1122" w:date="2021-11-30T09:55:00Z"/>
          <w:rFonts w:asciiTheme="minorHAnsi" w:eastAsiaTheme="minorEastAsia" w:hAnsiTheme="minorHAnsi" w:cstheme="minorBidi"/>
          <w:sz w:val="22"/>
          <w:szCs w:val="22"/>
          <w:lang w:val="en-US" w:eastAsia="zh-CN"/>
        </w:rPr>
      </w:pPr>
      <w:del w:id="606" w:author="Intel - Yizhi Yao - SA5#140-1122" w:date="2021-11-30T09:55:00Z">
        <w:r w:rsidDel="003365E0">
          <w:delText>7.2.2.3.2</w:delText>
        </w:r>
        <w:r w:rsidDel="003365E0">
          <w:rPr>
            <w:rFonts w:asciiTheme="minorHAnsi" w:eastAsiaTheme="minorEastAsia" w:hAnsiTheme="minorHAnsi" w:cstheme="minorBidi"/>
            <w:sz w:val="22"/>
            <w:szCs w:val="22"/>
            <w:lang w:val="en-US" w:eastAsia="zh-CN"/>
          </w:rPr>
          <w:tab/>
        </w:r>
        <w:r w:rsidDel="003365E0">
          <w:rPr>
            <w:lang w:eastAsia="zh-CN"/>
          </w:rPr>
          <w:delText>Use case</w:delText>
        </w:r>
        <w:r w:rsidDel="003365E0">
          <w:tab/>
        </w:r>
        <w:r w:rsidDel="003365E0">
          <w:fldChar w:fldCharType="begin"/>
        </w:r>
        <w:r w:rsidDel="003365E0">
          <w:delInstrText xml:space="preserve"> PAGEREF _Toc85623639 \h </w:delInstrText>
        </w:r>
        <w:r w:rsidDel="003365E0">
          <w:fldChar w:fldCharType="separate"/>
        </w:r>
      </w:del>
      <w:ins w:id="607" w:author="Intel - Yizhi Yao - SA5#140-1122" w:date="2021-11-30T09:55:00Z">
        <w:r w:rsidR="003365E0">
          <w:rPr>
            <w:b/>
            <w:bCs/>
            <w:lang w:val="en-US"/>
          </w:rPr>
          <w:t>Error! Bookmark not defined.</w:t>
        </w:r>
      </w:ins>
      <w:del w:id="608" w:author="Intel - Yizhi Yao - SA5#140-1122" w:date="2021-11-30T09:55:00Z">
        <w:r w:rsidDel="003365E0">
          <w:delText>18</w:delText>
        </w:r>
        <w:r w:rsidDel="003365E0">
          <w:fldChar w:fldCharType="end"/>
        </w:r>
      </w:del>
    </w:p>
    <w:p w14:paraId="140CDDE8" w14:textId="67142EF4" w:rsidR="00BE3AD8" w:rsidDel="003365E0" w:rsidRDefault="00BE3AD8">
      <w:pPr>
        <w:pStyle w:val="TOC5"/>
        <w:rPr>
          <w:del w:id="609" w:author="Intel - Yizhi Yao - SA5#140-1122" w:date="2021-11-30T09:55:00Z"/>
          <w:rFonts w:asciiTheme="minorHAnsi" w:eastAsiaTheme="minorEastAsia" w:hAnsiTheme="minorHAnsi" w:cstheme="minorBidi"/>
          <w:sz w:val="22"/>
          <w:szCs w:val="22"/>
          <w:lang w:val="en-US" w:eastAsia="zh-CN"/>
        </w:rPr>
      </w:pPr>
      <w:del w:id="610" w:author="Intel - Yizhi Yao - SA5#140-1122" w:date="2021-11-30T09:55:00Z">
        <w:r w:rsidDel="003365E0">
          <w:delText>7.2.2.3.3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_Toc85623640 \h </w:delInstrText>
        </w:r>
        <w:r w:rsidDel="003365E0">
          <w:fldChar w:fldCharType="separate"/>
        </w:r>
      </w:del>
      <w:ins w:id="611" w:author="Intel - Yizhi Yao - SA5#140-1122" w:date="2021-11-30T09:55:00Z">
        <w:r w:rsidR="003365E0">
          <w:rPr>
            <w:b/>
            <w:bCs/>
            <w:lang w:val="en-US"/>
          </w:rPr>
          <w:t>Error! Bookmark not defined.</w:t>
        </w:r>
      </w:ins>
      <w:del w:id="612" w:author="Intel - Yizhi Yao - SA5#140-1122" w:date="2021-11-30T09:55:00Z">
        <w:r w:rsidDel="003365E0">
          <w:delText>19</w:delText>
        </w:r>
        <w:r w:rsidDel="003365E0">
          <w:fldChar w:fldCharType="end"/>
        </w:r>
      </w:del>
    </w:p>
    <w:p w14:paraId="4CA9B8E4" w14:textId="2302B4CE" w:rsidR="00BE3AD8" w:rsidDel="003365E0" w:rsidRDefault="00BE3AD8">
      <w:pPr>
        <w:pStyle w:val="TOC3"/>
        <w:rPr>
          <w:del w:id="613" w:author="Intel - Yizhi Yao - SA5#140-1122" w:date="2021-11-30T09:55:00Z"/>
          <w:rFonts w:asciiTheme="minorHAnsi" w:eastAsiaTheme="minorEastAsia" w:hAnsiTheme="minorHAnsi" w:cstheme="minorBidi"/>
          <w:sz w:val="22"/>
          <w:szCs w:val="22"/>
          <w:lang w:val="en-US" w:eastAsia="zh-CN"/>
        </w:rPr>
      </w:pPr>
      <w:del w:id="614" w:author="Intel - Yizhi Yao - SA5#140-1122" w:date="2021-11-30T09:55:00Z">
        <w:r w:rsidDel="003365E0">
          <w:delText>7.2.3</w:delText>
        </w:r>
        <w:r w:rsidDel="003365E0">
          <w:rPr>
            <w:rFonts w:asciiTheme="minorHAnsi" w:eastAsiaTheme="minorEastAsia" w:hAnsiTheme="minorHAnsi" w:cstheme="minorBidi"/>
            <w:sz w:val="22"/>
            <w:szCs w:val="22"/>
            <w:lang w:val="en-US" w:eastAsia="zh-CN"/>
          </w:rPr>
          <w:tab/>
        </w:r>
        <w:r w:rsidDel="003365E0">
          <w:delText>MDA assisted f</w:delText>
        </w:r>
        <w:r w:rsidDel="003365E0">
          <w:rPr>
            <w:lang w:eastAsia="zh-CN"/>
          </w:rPr>
          <w:delText>ault</w:delText>
        </w:r>
        <w:r w:rsidDel="003365E0">
          <w:delText xml:space="preserve"> management</w:delText>
        </w:r>
        <w:r w:rsidDel="003365E0">
          <w:tab/>
        </w:r>
        <w:r w:rsidDel="003365E0">
          <w:fldChar w:fldCharType="begin"/>
        </w:r>
        <w:r w:rsidDel="003365E0">
          <w:delInstrText xml:space="preserve"> PAGEREF _Toc85623641 \h </w:delInstrText>
        </w:r>
        <w:r w:rsidDel="003365E0">
          <w:fldChar w:fldCharType="separate"/>
        </w:r>
      </w:del>
      <w:ins w:id="615" w:author="Intel - Yizhi Yao - SA5#140-1122" w:date="2021-11-30T09:55:00Z">
        <w:r w:rsidR="003365E0">
          <w:rPr>
            <w:b/>
            <w:bCs/>
            <w:lang w:val="en-US"/>
          </w:rPr>
          <w:t>Error! Bookmark not defined.</w:t>
        </w:r>
      </w:ins>
      <w:del w:id="616" w:author="Intel - Yizhi Yao - SA5#140-1122" w:date="2021-11-30T09:55:00Z">
        <w:r w:rsidDel="003365E0">
          <w:delText>19</w:delText>
        </w:r>
        <w:r w:rsidDel="003365E0">
          <w:fldChar w:fldCharType="end"/>
        </w:r>
      </w:del>
    </w:p>
    <w:p w14:paraId="2626D1BB" w14:textId="6BBFF844" w:rsidR="00BE3AD8" w:rsidDel="003365E0" w:rsidRDefault="00BE3AD8">
      <w:pPr>
        <w:pStyle w:val="TOC4"/>
        <w:rPr>
          <w:del w:id="617" w:author="Intel - Yizhi Yao - SA5#140-1122" w:date="2021-11-30T09:55:00Z"/>
          <w:rFonts w:asciiTheme="minorHAnsi" w:eastAsiaTheme="minorEastAsia" w:hAnsiTheme="minorHAnsi" w:cstheme="minorBidi"/>
          <w:sz w:val="22"/>
          <w:szCs w:val="22"/>
          <w:lang w:val="en-US" w:eastAsia="zh-CN"/>
        </w:rPr>
      </w:pPr>
      <w:del w:id="618" w:author="Intel - Yizhi Yao - SA5#140-1122" w:date="2021-11-30T09:55:00Z">
        <w:r w:rsidDel="003365E0">
          <w:delText>7.2.3.1</w:delText>
        </w:r>
        <w:r w:rsidDel="003365E0">
          <w:rPr>
            <w:rFonts w:asciiTheme="minorHAnsi" w:eastAsiaTheme="minorEastAsia" w:hAnsiTheme="minorHAnsi" w:cstheme="minorBidi"/>
            <w:sz w:val="22"/>
            <w:szCs w:val="22"/>
            <w:lang w:val="en-US" w:eastAsia="zh-CN"/>
          </w:rPr>
          <w:tab/>
        </w:r>
        <w:r w:rsidDel="003365E0">
          <w:delText>Fault prediction</w:delText>
        </w:r>
        <w:r w:rsidDel="003365E0">
          <w:tab/>
        </w:r>
        <w:r w:rsidDel="003365E0">
          <w:fldChar w:fldCharType="begin"/>
        </w:r>
        <w:r w:rsidDel="003365E0">
          <w:delInstrText xml:space="preserve"> PAGEREF _Toc85623642 \h </w:delInstrText>
        </w:r>
        <w:r w:rsidDel="003365E0">
          <w:fldChar w:fldCharType="separate"/>
        </w:r>
      </w:del>
      <w:ins w:id="619" w:author="Intel - Yizhi Yao - SA5#140-1122" w:date="2021-11-30T09:55:00Z">
        <w:r w:rsidR="003365E0">
          <w:rPr>
            <w:b/>
            <w:bCs/>
            <w:lang w:val="en-US"/>
          </w:rPr>
          <w:t>Error! Bookmark not defined.</w:t>
        </w:r>
      </w:ins>
      <w:del w:id="620" w:author="Intel - Yizhi Yao - SA5#140-1122" w:date="2021-11-30T09:55:00Z">
        <w:r w:rsidDel="003365E0">
          <w:delText>19</w:delText>
        </w:r>
        <w:r w:rsidDel="003365E0">
          <w:fldChar w:fldCharType="end"/>
        </w:r>
      </w:del>
    </w:p>
    <w:p w14:paraId="3A48B0AD" w14:textId="3C96DEC7" w:rsidR="00BE3AD8" w:rsidDel="003365E0" w:rsidRDefault="00BE3AD8">
      <w:pPr>
        <w:pStyle w:val="TOC5"/>
        <w:rPr>
          <w:del w:id="621" w:author="Intel - Yizhi Yao - SA5#140-1122" w:date="2021-11-30T09:55:00Z"/>
          <w:rFonts w:asciiTheme="minorHAnsi" w:eastAsiaTheme="minorEastAsia" w:hAnsiTheme="minorHAnsi" w:cstheme="minorBidi"/>
          <w:sz w:val="22"/>
          <w:szCs w:val="22"/>
          <w:lang w:val="en-US" w:eastAsia="zh-CN"/>
        </w:rPr>
      </w:pPr>
      <w:del w:id="622" w:author="Intel - Yizhi Yao - SA5#140-1122" w:date="2021-11-30T09:55:00Z">
        <w:r w:rsidDel="003365E0">
          <w:delText>7.2.3.1</w:delText>
        </w:r>
        <w:r w:rsidDel="003365E0">
          <w:rPr>
            <w:lang w:eastAsia="zh-CN"/>
          </w:rPr>
          <w:delText>.1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_Toc85623643 \h </w:delInstrText>
        </w:r>
        <w:r w:rsidDel="003365E0">
          <w:fldChar w:fldCharType="separate"/>
        </w:r>
      </w:del>
      <w:ins w:id="623" w:author="Intel - Yizhi Yao - SA5#140-1122" w:date="2021-11-30T09:55:00Z">
        <w:r w:rsidR="003365E0">
          <w:rPr>
            <w:b/>
            <w:bCs/>
            <w:lang w:val="en-US"/>
          </w:rPr>
          <w:t>Error! Bookmark not defined.</w:t>
        </w:r>
      </w:ins>
      <w:del w:id="624" w:author="Intel - Yizhi Yao - SA5#140-1122" w:date="2021-11-30T09:55:00Z">
        <w:r w:rsidDel="003365E0">
          <w:delText>19</w:delText>
        </w:r>
        <w:r w:rsidDel="003365E0">
          <w:fldChar w:fldCharType="end"/>
        </w:r>
      </w:del>
    </w:p>
    <w:p w14:paraId="11AEAA1A" w14:textId="48ECE95C" w:rsidR="00BE3AD8" w:rsidDel="003365E0" w:rsidRDefault="00BE3AD8">
      <w:pPr>
        <w:pStyle w:val="TOC5"/>
        <w:rPr>
          <w:del w:id="625" w:author="Intel - Yizhi Yao - SA5#140-1122" w:date="2021-11-30T09:55:00Z"/>
          <w:rFonts w:asciiTheme="minorHAnsi" w:eastAsiaTheme="minorEastAsia" w:hAnsiTheme="minorHAnsi" w:cstheme="minorBidi"/>
          <w:sz w:val="22"/>
          <w:szCs w:val="22"/>
          <w:lang w:val="en-US" w:eastAsia="zh-CN"/>
        </w:rPr>
      </w:pPr>
      <w:del w:id="626" w:author="Intel - Yizhi Yao - SA5#140-1122" w:date="2021-11-30T09:55:00Z">
        <w:r w:rsidDel="003365E0">
          <w:delText>7.2.3.1</w:delText>
        </w:r>
        <w:r w:rsidDel="003365E0">
          <w:rPr>
            <w:lang w:eastAsia="zh-CN"/>
          </w:rPr>
          <w:delText>.2</w:delText>
        </w:r>
        <w:r w:rsidDel="003365E0">
          <w:rPr>
            <w:rFonts w:asciiTheme="minorHAnsi" w:eastAsiaTheme="minorEastAsia" w:hAnsiTheme="minorHAnsi" w:cstheme="minorBidi"/>
            <w:sz w:val="22"/>
            <w:szCs w:val="22"/>
            <w:lang w:val="en-US" w:eastAsia="zh-CN"/>
          </w:rPr>
          <w:tab/>
        </w:r>
        <w:r w:rsidDel="003365E0">
          <w:delText>Use</w:delText>
        </w:r>
        <w:r w:rsidDel="003365E0">
          <w:rPr>
            <w:lang w:eastAsia="zh-CN"/>
          </w:rPr>
          <w:delText xml:space="preserve"> case</w:delText>
        </w:r>
        <w:r w:rsidDel="003365E0">
          <w:tab/>
        </w:r>
        <w:r w:rsidDel="003365E0">
          <w:fldChar w:fldCharType="begin"/>
        </w:r>
        <w:r w:rsidDel="003365E0">
          <w:delInstrText xml:space="preserve"> PAGEREF _Toc85623644 \h </w:delInstrText>
        </w:r>
        <w:r w:rsidDel="003365E0">
          <w:fldChar w:fldCharType="separate"/>
        </w:r>
      </w:del>
      <w:ins w:id="627" w:author="Intel - Yizhi Yao - SA5#140-1122" w:date="2021-11-30T09:55:00Z">
        <w:r w:rsidR="003365E0">
          <w:rPr>
            <w:b/>
            <w:bCs/>
            <w:lang w:val="en-US"/>
          </w:rPr>
          <w:t>Error! Bookmark not defined.</w:t>
        </w:r>
      </w:ins>
      <w:del w:id="628" w:author="Intel - Yizhi Yao - SA5#140-1122" w:date="2021-11-30T09:55:00Z">
        <w:r w:rsidDel="003365E0">
          <w:delText>19</w:delText>
        </w:r>
        <w:r w:rsidDel="003365E0">
          <w:fldChar w:fldCharType="end"/>
        </w:r>
      </w:del>
    </w:p>
    <w:p w14:paraId="74C06555" w14:textId="52DCECC0" w:rsidR="00BE3AD8" w:rsidDel="003365E0" w:rsidRDefault="00BE3AD8">
      <w:pPr>
        <w:pStyle w:val="TOC5"/>
        <w:rPr>
          <w:del w:id="629" w:author="Intel - Yizhi Yao - SA5#140-1122" w:date="2021-11-30T09:55:00Z"/>
          <w:rFonts w:asciiTheme="minorHAnsi" w:eastAsiaTheme="minorEastAsia" w:hAnsiTheme="minorHAnsi" w:cstheme="minorBidi"/>
          <w:sz w:val="22"/>
          <w:szCs w:val="22"/>
          <w:lang w:val="en-US" w:eastAsia="zh-CN"/>
        </w:rPr>
      </w:pPr>
      <w:del w:id="630" w:author="Intel - Yizhi Yao - SA5#140-1122" w:date="2021-11-30T09:55:00Z">
        <w:r w:rsidDel="003365E0">
          <w:delText>7.2.3.1</w:delText>
        </w:r>
        <w:r w:rsidDel="003365E0">
          <w:rPr>
            <w:lang w:eastAsia="zh-CN"/>
          </w:rPr>
          <w:delText>.3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_Toc85623645 \h </w:delInstrText>
        </w:r>
        <w:r w:rsidDel="003365E0">
          <w:fldChar w:fldCharType="separate"/>
        </w:r>
      </w:del>
      <w:ins w:id="631" w:author="Intel - Yizhi Yao - SA5#140-1122" w:date="2021-11-30T09:55:00Z">
        <w:r w:rsidR="003365E0">
          <w:rPr>
            <w:b/>
            <w:bCs/>
            <w:lang w:val="en-US"/>
          </w:rPr>
          <w:t>Error! Bookmark not defined.</w:t>
        </w:r>
      </w:ins>
      <w:del w:id="632" w:author="Intel - Yizhi Yao - SA5#140-1122" w:date="2021-11-30T09:55:00Z">
        <w:r w:rsidDel="003365E0">
          <w:delText>20</w:delText>
        </w:r>
        <w:r w:rsidDel="003365E0">
          <w:fldChar w:fldCharType="end"/>
        </w:r>
      </w:del>
    </w:p>
    <w:p w14:paraId="13FC6F6F" w14:textId="603909CD" w:rsidR="00BE3AD8" w:rsidDel="003365E0" w:rsidRDefault="00BE3AD8">
      <w:pPr>
        <w:pStyle w:val="TOC3"/>
        <w:rPr>
          <w:del w:id="633" w:author="Intel - Yizhi Yao - SA5#140-1122" w:date="2021-11-30T09:55:00Z"/>
          <w:rFonts w:asciiTheme="minorHAnsi" w:eastAsiaTheme="minorEastAsia" w:hAnsiTheme="minorHAnsi" w:cstheme="minorBidi"/>
          <w:sz w:val="22"/>
          <w:szCs w:val="22"/>
          <w:lang w:val="en-US" w:eastAsia="zh-CN"/>
        </w:rPr>
      </w:pPr>
      <w:del w:id="634" w:author="Intel - Yizhi Yao - SA5#140-1122" w:date="2021-11-30T09:55:00Z">
        <w:r w:rsidDel="003365E0">
          <w:delText>7.2.4</w:delText>
        </w:r>
        <w:r w:rsidDel="003365E0">
          <w:rPr>
            <w:rFonts w:asciiTheme="minorHAnsi" w:eastAsiaTheme="minorEastAsia" w:hAnsiTheme="minorHAnsi" w:cstheme="minorBidi"/>
            <w:sz w:val="22"/>
            <w:szCs w:val="22"/>
            <w:lang w:val="en-US" w:eastAsia="zh-CN"/>
          </w:rPr>
          <w:tab/>
        </w:r>
        <w:r w:rsidDel="003365E0">
          <w:delText>MDA assisted Energy Saving</w:delText>
        </w:r>
        <w:r w:rsidDel="003365E0">
          <w:tab/>
        </w:r>
        <w:r w:rsidDel="003365E0">
          <w:fldChar w:fldCharType="begin"/>
        </w:r>
        <w:r w:rsidDel="003365E0">
          <w:delInstrText xml:space="preserve"> PAGEREF _Toc85623646 \h </w:delInstrText>
        </w:r>
        <w:r w:rsidDel="003365E0">
          <w:fldChar w:fldCharType="separate"/>
        </w:r>
      </w:del>
      <w:ins w:id="635" w:author="Intel - Yizhi Yao - SA5#140-1122" w:date="2021-11-30T09:55:00Z">
        <w:r w:rsidR="003365E0">
          <w:rPr>
            <w:b/>
            <w:bCs/>
            <w:lang w:val="en-US"/>
          </w:rPr>
          <w:t>Error! Bookmark not defined.</w:t>
        </w:r>
      </w:ins>
      <w:del w:id="636" w:author="Intel - Yizhi Yao - SA5#140-1122" w:date="2021-11-30T09:55:00Z">
        <w:r w:rsidDel="003365E0">
          <w:delText>20</w:delText>
        </w:r>
        <w:r w:rsidDel="003365E0">
          <w:fldChar w:fldCharType="end"/>
        </w:r>
      </w:del>
    </w:p>
    <w:p w14:paraId="564BAB0C" w14:textId="2362C0B7" w:rsidR="00BE3AD8" w:rsidDel="003365E0" w:rsidRDefault="00BE3AD8">
      <w:pPr>
        <w:pStyle w:val="TOC3"/>
        <w:rPr>
          <w:del w:id="637" w:author="Intel - Yizhi Yao - SA5#140-1122" w:date="2021-11-30T09:55:00Z"/>
          <w:rFonts w:asciiTheme="minorHAnsi" w:eastAsiaTheme="minorEastAsia" w:hAnsiTheme="minorHAnsi" w:cstheme="minorBidi"/>
          <w:sz w:val="22"/>
          <w:szCs w:val="22"/>
          <w:lang w:val="en-US" w:eastAsia="zh-CN"/>
        </w:rPr>
      </w:pPr>
      <w:del w:id="638" w:author="Intel - Yizhi Yao - SA5#140-1122" w:date="2021-11-30T09:55:00Z">
        <w:r w:rsidDel="003365E0">
          <w:delText>7.2.5</w:delText>
        </w:r>
        <w:r w:rsidDel="003365E0">
          <w:rPr>
            <w:rFonts w:asciiTheme="minorHAnsi" w:eastAsiaTheme="minorEastAsia" w:hAnsiTheme="minorHAnsi" w:cstheme="minorBidi"/>
            <w:sz w:val="22"/>
            <w:szCs w:val="22"/>
            <w:lang w:val="en-US" w:eastAsia="zh-CN"/>
          </w:rPr>
          <w:tab/>
        </w:r>
        <w:r w:rsidDel="003365E0">
          <w:delText>MDA assisted mobility management</w:delText>
        </w:r>
        <w:r w:rsidDel="003365E0">
          <w:tab/>
        </w:r>
        <w:r w:rsidDel="003365E0">
          <w:fldChar w:fldCharType="begin"/>
        </w:r>
        <w:r w:rsidDel="003365E0">
          <w:delInstrText xml:space="preserve"> PAGEREF _Toc85623647 \h </w:delInstrText>
        </w:r>
        <w:r w:rsidDel="003365E0">
          <w:fldChar w:fldCharType="separate"/>
        </w:r>
      </w:del>
      <w:ins w:id="639" w:author="Intel - Yizhi Yao - SA5#140-1122" w:date="2021-11-30T09:55:00Z">
        <w:r w:rsidR="003365E0">
          <w:rPr>
            <w:b/>
            <w:bCs/>
            <w:lang w:val="en-US"/>
          </w:rPr>
          <w:t>Error! Bookmark not defined.</w:t>
        </w:r>
      </w:ins>
      <w:del w:id="640" w:author="Intel - Yizhi Yao - SA5#140-1122" w:date="2021-11-30T09:55:00Z">
        <w:r w:rsidDel="003365E0">
          <w:delText>20</w:delText>
        </w:r>
        <w:r w:rsidDel="003365E0">
          <w:fldChar w:fldCharType="end"/>
        </w:r>
      </w:del>
    </w:p>
    <w:p w14:paraId="2FEDCE44" w14:textId="3BD30649" w:rsidR="00BE3AD8" w:rsidDel="003365E0" w:rsidRDefault="00BE3AD8">
      <w:pPr>
        <w:pStyle w:val="TOC4"/>
        <w:rPr>
          <w:del w:id="641" w:author="Intel - Yizhi Yao - SA5#140-1122" w:date="2021-11-30T09:55:00Z"/>
          <w:rFonts w:asciiTheme="minorHAnsi" w:eastAsiaTheme="minorEastAsia" w:hAnsiTheme="minorHAnsi" w:cstheme="minorBidi"/>
          <w:sz w:val="22"/>
          <w:szCs w:val="22"/>
          <w:lang w:val="en-US" w:eastAsia="zh-CN"/>
        </w:rPr>
      </w:pPr>
      <w:del w:id="642" w:author="Intel - Yizhi Yao - SA5#140-1122" w:date="2021-11-30T09:55:00Z">
        <w:r w:rsidDel="003365E0">
          <w:delText>7.2.5.1</w:delText>
        </w:r>
        <w:r w:rsidDel="003365E0">
          <w:rPr>
            <w:rFonts w:asciiTheme="minorHAnsi" w:eastAsiaTheme="minorEastAsia" w:hAnsiTheme="minorHAnsi" w:cstheme="minorBidi"/>
            <w:sz w:val="22"/>
            <w:szCs w:val="22"/>
            <w:lang w:val="en-US" w:eastAsia="zh-CN"/>
          </w:rPr>
          <w:tab/>
        </w:r>
        <w:r w:rsidDel="003365E0">
          <w:delText>Mobility Performance analysis (UC-MRO_MDA)</w:delText>
        </w:r>
        <w:r w:rsidDel="003365E0">
          <w:tab/>
        </w:r>
        <w:r w:rsidDel="003365E0">
          <w:fldChar w:fldCharType="begin"/>
        </w:r>
        <w:r w:rsidDel="003365E0">
          <w:delInstrText xml:space="preserve"> PAGEREF _Toc85623648 \h </w:delInstrText>
        </w:r>
        <w:r w:rsidDel="003365E0">
          <w:fldChar w:fldCharType="separate"/>
        </w:r>
      </w:del>
      <w:ins w:id="643" w:author="Intel - Yizhi Yao - SA5#140-1122" w:date="2021-11-30T09:55:00Z">
        <w:r w:rsidR="003365E0">
          <w:rPr>
            <w:b/>
            <w:bCs/>
            <w:lang w:val="en-US"/>
          </w:rPr>
          <w:t>Error! Bookmark not defined.</w:t>
        </w:r>
      </w:ins>
      <w:del w:id="644" w:author="Intel - Yizhi Yao - SA5#140-1122" w:date="2021-11-30T09:55:00Z">
        <w:r w:rsidDel="003365E0">
          <w:delText>20</w:delText>
        </w:r>
        <w:r w:rsidDel="003365E0">
          <w:fldChar w:fldCharType="end"/>
        </w:r>
      </w:del>
    </w:p>
    <w:p w14:paraId="510ED78D" w14:textId="214A013A" w:rsidR="00BE3AD8" w:rsidDel="003365E0" w:rsidRDefault="00BE3AD8">
      <w:pPr>
        <w:pStyle w:val="TOC5"/>
        <w:rPr>
          <w:del w:id="645" w:author="Intel - Yizhi Yao - SA5#140-1122" w:date="2021-11-30T09:55:00Z"/>
          <w:rFonts w:asciiTheme="minorHAnsi" w:eastAsiaTheme="minorEastAsia" w:hAnsiTheme="minorHAnsi" w:cstheme="minorBidi"/>
          <w:sz w:val="22"/>
          <w:szCs w:val="22"/>
          <w:lang w:val="en-US" w:eastAsia="zh-CN"/>
        </w:rPr>
      </w:pPr>
      <w:del w:id="646" w:author="Intel - Yizhi Yao - SA5#140-1122" w:date="2021-11-30T09:55:00Z">
        <w:r w:rsidDel="003365E0">
          <w:delText>7.2.5.1.1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_Toc85623649 \h </w:delInstrText>
        </w:r>
        <w:r w:rsidDel="003365E0">
          <w:fldChar w:fldCharType="separate"/>
        </w:r>
      </w:del>
      <w:ins w:id="647" w:author="Intel - Yizhi Yao - SA5#140-1122" w:date="2021-11-30T09:55:00Z">
        <w:r w:rsidR="003365E0">
          <w:rPr>
            <w:b/>
            <w:bCs/>
            <w:lang w:val="en-US"/>
          </w:rPr>
          <w:t>Error! Bookmark not defined.</w:t>
        </w:r>
      </w:ins>
      <w:del w:id="648" w:author="Intel - Yizhi Yao - SA5#140-1122" w:date="2021-11-30T09:55:00Z">
        <w:r w:rsidDel="003365E0">
          <w:delText>20</w:delText>
        </w:r>
        <w:r w:rsidDel="003365E0">
          <w:fldChar w:fldCharType="end"/>
        </w:r>
      </w:del>
    </w:p>
    <w:p w14:paraId="417015B0" w14:textId="26BCA34C" w:rsidR="00BE3AD8" w:rsidDel="003365E0" w:rsidRDefault="00BE3AD8">
      <w:pPr>
        <w:pStyle w:val="TOC5"/>
        <w:rPr>
          <w:del w:id="649" w:author="Intel - Yizhi Yao - SA5#140-1122" w:date="2021-11-30T09:55:00Z"/>
          <w:rFonts w:asciiTheme="minorHAnsi" w:eastAsiaTheme="minorEastAsia" w:hAnsiTheme="minorHAnsi" w:cstheme="minorBidi"/>
          <w:sz w:val="22"/>
          <w:szCs w:val="22"/>
          <w:lang w:val="en-US" w:eastAsia="zh-CN"/>
        </w:rPr>
      </w:pPr>
      <w:del w:id="650" w:author="Intel - Yizhi Yao - SA5#140-1122" w:date="2021-11-30T09:55:00Z">
        <w:r w:rsidDel="003365E0">
          <w:delText>7.2.5.1.2</w:delText>
        </w:r>
        <w:r w:rsidDel="003365E0">
          <w:rPr>
            <w:rFonts w:asciiTheme="minorHAnsi" w:eastAsiaTheme="minorEastAsia" w:hAnsiTheme="minorHAnsi" w:cstheme="minorBidi"/>
            <w:sz w:val="22"/>
            <w:szCs w:val="22"/>
            <w:lang w:val="en-US" w:eastAsia="zh-CN"/>
          </w:rPr>
          <w:tab/>
        </w:r>
        <w:r w:rsidDel="003365E0">
          <w:rPr>
            <w:lang w:eastAsia="zh-CN"/>
          </w:rPr>
          <w:delText xml:space="preserve">Use </w:delText>
        </w:r>
        <w:r w:rsidDel="003365E0">
          <w:delText>case</w:delText>
        </w:r>
        <w:r w:rsidDel="003365E0">
          <w:tab/>
        </w:r>
        <w:r w:rsidDel="003365E0">
          <w:fldChar w:fldCharType="begin"/>
        </w:r>
        <w:r w:rsidDel="003365E0">
          <w:delInstrText xml:space="preserve"> PAGEREF _Toc85623650 \h </w:delInstrText>
        </w:r>
        <w:r w:rsidDel="003365E0">
          <w:fldChar w:fldCharType="separate"/>
        </w:r>
      </w:del>
      <w:ins w:id="651" w:author="Intel - Yizhi Yao - SA5#140-1122" w:date="2021-11-30T09:55:00Z">
        <w:r w:rsidR="003365E0">
          <w:rPr>
            <w:b/>
            <w:bCs/>
            <w:lang w:val="en-US"/>
          </w:rPr>
          <w:t>Error! Bookmark not defined.</w:t>
        </w:r>
      </w:ins>
      <w:del w:id="652" w:author="Intel - Yizhi Yao - SA5#140-1122" w:date="2021-11-30T09:55:00Z">
        <w:r w:rsidDel="003365E0">
          <w:delText>20</w:delText>
        </w:r>
        <w:r w:rsidDel="003365E0">
          <w:fldChar w:fldCharType="end"/>
        </w:r>
      </w:del>
    </w:p>
    <w:p w14:paraId="03FCD623" w14:textId="626A969B" w:rsidR="00BE3AD8" w:rsidDel="003365E0" w:rsidRDefault="00BE3AD8">
      <w:pPr>
        <w:pStyle w:val="TOC5"/>
        <w:rPr>
          <w:del w:id="653" w:author="Intel - Yizhi Yao - SA5#140-1122" w:date="2021-11-30T09:55:00Z"/>
          <w:rFonts w:asciiTheme="minorHAnsi" w:eastAsiaTheme="minorEastAsia" w:hAnsiTheme="minorHAnsi" w:cstheme="minorBidi"/>
          <w:sz w:val="22"/>
          <w:szCs w:val="22"/>
          <w:lang w:val="en-US" w:eastAsia="zh-CN"/>
        </w:rPr>
      </w:pPr>
      <w:del w:id="654" w:author="Intel - Yizhi Yao - SA5#140-1122" w:date="2021-11-30T09:55:00Z">
        <w:r w:rsidDel="003365E0">
          <w:rPr>
            <w:lang w:eastAsia="zh-CN"/>
          </w:rPr>
          <w:delText>7</w:delText>
        </w:r>
        <w:r w:rsidDel="003365E0">
          <w:delText>.2.5.1.3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_Toc85623651 \h </w:delInstrText>
        </w:r>
        <w:r w:rsidDel="003365E0">
          <w:fldChar w:fldCharType="separate"/>
        </w:r>
      </w:del>
      <w:ins w:id="655" w:author="Intel - Yizhi Yao - SA5#140-1122" w:date="2021-11-30T09:55:00Z">
        <w:r w:rsidR="003365E0">
          <w:rPr>
            <w:b/>
            <w:bCs/>
            <w:lang w:val="en-US"/>
          </w:rPr>
          <w:t>Error! Bookmark not defined.</w:t>
        </w:r>
      </w:ins>
      <w:del w:id="656" w:author="Intel - Yizhi Yao - SA5#140-1122" w:date="2021-11-30T09:55:00Z">
        <w:r w:rsidDel="003365E0">
          <w:delText>20</w:delText>
        </w:r>
        <w:r w:rsidDel="003365E0">
          <w:fldChar w:fldCharType="end"/>
        </w:r>
      </w:del>
    </w:p>
    <w:p w14:paraId="15AF9DFC" w14:textId="5D1EE3F0" w:rsidR="00BE3AD8" w:rsidDel="003365E0" w:rsidRDefault="00BE3AD8">
      <w:pPr>
        <w:pStyle w:val="TOC3"/>
        <w:rPr>
          <w:del w:id="657" w:author="Intel - Yizhi Yao - SA5#140-1122" w:date="2021-11-30T09:55:00Z"/>
          <w:rFonts w:asciiTheme="minorHAnsi" w:eastAsiaTheme="minorEastAsia" w:hAnsiTheme="minorHAnsi" w:cstheme="minorBidi"/>
          <w:sz w:val="22"/>
          <w:szCs w:val="22"/>
          <w:lang w:val="en-US" w:eastAsia="zh-CN"/>
        </w:rPr>
      </w:pPr>
      <w:del w:id="658" w:author="Intel - Yizhi Yao - SA5#140-1122" w:date="2021-11-30T09:55:00Z">
        <w:r w:rsidDel="003365E0">
          <w:delText>7.2.6</w:delText>
        </w:r>
        <w:r w:rsidDel="003365E0">
          <w:rPr>
            <w:rFonts w:asciiTheme="minorHAnsi" w:eastAsiaTheme="minorEastAsia" w:hAnsiTheme="minorHAnsi" w:cstheme="minorBidi"/>
            <w:sz w:val="22"/>
            <w:szCs w:val="22"/>
            <w:lang w:val="en-US" w:eastAsia="zh-CN"/>
          </w:rPr>
          <w:tab/>
        </w:r>
        <w:r w:rsidDel="003365E0">
          <w:delText>MDA assisted software management</w:delText>
        </w:r>
        <w:r w:rsidDel="003365E0">
          <w:tab/>
        </w:r>
        <w:r w:rsidDel="003365E0">
          <w:fldChar w:fldCharType="begin"/>
        </w:r>
        <w:r w:rsidDel="003365E0">
          <w:delInstrText xml:space="preserve"> PAGEREF _Toc85623652 \h </w:delInstrText>
        </w:r>
        <w:r w:rsidDel="003365E0">
          <w:fldChar w:fldCharType="separate"/>
        </w:r>
      </w:del>
      <w:ins w:id="659" w:author="Intel - Yizhi Yao - SA5#140-1122" w:date="2021-11-30T09:55:00Z">
        <w:r w:rsidR="003365E0">
          <w:rPr>
            <w:b/>
            <w:bCs/>
            <w:lang w:val="en-US"/>
          </w:rPr>
          <w:t>Error! Bookmark not defined.</w:t>
        </w:r>
      </w:ins>
      <w:del w:id="660" w:author="Intel - Yizhi Yao - SA5#140-1122" w:date="2021-11-30T09:55:00Z">
        <w:r w:rsidDel="003365E0">
          <w:delText>21</w:delText>
        </w:r>
        <w:r w:rsidDel="003365E0">
          <w:fldChar w:fldCharType="end"/>
        </w:r>
      </w:del>
    </w:p>
    <w:p w14:paraId="0D4C98E7" w14:textId="67B2466E" w:rsidR="00BE3AD8" w:rsidDel="003365E0" w:rsidRDefault="00BE3AD8">
      <w:pPr>
        <w:pStyle w:val="TOC2"/>
        <w:rPr>
          <w:del w:id="661" w:author="Intel - Yizhi Yao - SA5#140-1122" w:date="2021-11-30T09:55:00Z"/>
          <w:rFonts w:asciiTheme="minorHAnsi" w:eastAsiaTheme="minorEastAsia" w:hAnsiTheme="minorHAnsi" w:cstheme="minorBidi"/>
          <w:sz w:val="22"/>
          <w:szCs w:val="22"/>
          <w:lang w:val="en-US" w:eastAsia="zh-CN"/>
        </w:rPr>
      </w:pPr>
      <w:del w:id="662" w:author="Intel - Yizhi Yao - SA5#140-1122" w:date="2021-11-30T09:55:00Z">
        <w:r w:rsidDel="003365E0">
          <w:delText>7.3</w:delText>
        </w:r>
        <w:r w:rsidDel="003365E0">
          <w:rPr>
            <w:rFonts w:asciiTheme="minorHAnsi" w:eastAsiaTheme="minorEastAsia" w:hAnsiTheme="minorHAnsi" w:cstheme="minorBidi"/>
            <w:sz w:val="22"/>
            <w:szCs w:val="22"/>
            <w:lang w:val="en-US" w:eastAsia="zh-CN"/>
          </w:rPr>
          <w:tab/>
        </w:r>
        <w:r w:rsidDel="003365E0">
          <w:delText>MDA MnS</w:delText>
        </w:r>
        <w:r w:rsidDel="003365E0">
          <w:tab/>
        </w:r>
        <w:r w:rsidDel="003365E0">
          <w:fldChar w:fldCharType="begin"/>
        </w:r>
        <w:r w:rsidDel="003365E0">
          <w:delInstrText xml:space="preserve"> PAGEREF _Toc85623653 \h </w:delInstrText>
        </w:r>
        <w:r w:rsidDel="003365E0">
          <w:fldChar w:fldCharType="separate"/>
        </w:r>
      </w:del>
      <w:ins w:id="663" w:author="Intel - Yizhi Yao - SA5#140-1122" w:date="2021-11-30T09:55:00Z">
        <w:r w:rsidR="003365E0">
          <w:rPr>
            <w:b/>
            <w:bCs/>
            <w:lang w:val="en-US"/>
          </w:rPr>
          <w:t>Error! Bookmark not defined.</w:t>
        </w:r>
      </w:ins>
      <w:del w:id="664" w:author="Intel - Yizhi Yao - SA5#140-1122" w:date="2021-11-30T09:55:00Z">
        <w:r w:rsidDel="003365E0">
          <w:delText>21</w:delText>
        </w:r>
        <w:r w:rsidDel="003365E0">
          <w:fldChar w:fldCharType="end"/>
        </w:r>
      </w:del>
    </w:p>
    <w:p w14:paraId="4E928CEA" w14:textId="18723209" w:rsidR="00BE3AD8" w:rsidDel="003365E0" w:rsidRDefault="00BE3AD8">
      <w:pPr>
        <w:pStyle w:val="TOC3"/>
        <w:rPr>
          <w:del w:id="665" w:author="Intel - Yizhi Yao - SA5#140-1122" w:date="2021-11-30T09:55:00Z"/>
          <w:rFonts w:asciiTheme="minorHAnsi" w:eastAsiaTheme="minorEastAsia" w:hAnsiTheme="minorHAnsi" w:cstheme="minorBidi"/>
          <w:sz w:val="22"/>
          <w:szCs w:val="22"/>
          <w:lang w:val="en-US" w:eastAsia="zh-CN"/>
        </w:rPr>
      </w:pPr>
      <w:del w:id="666" w:author="Intel - Yizhi Yao - SA5#140-1122" w:date="2021-11-30T09:55:00Z">
        <w:r w:rsidDel="003365E0">
          <w:delText>7.3.1</w:delText>
        </w:r>
        <w:r w:rsidDel="003365E0">
          <w:rPr>
            <w:rFonts w:asciiTheme="minorHAnsi" w:eastAsiaTheme="minorEastAsia" w:hAnsiTheme="minorHAnsi" w:cstheme="minorBidi"/>
            <w:sz w:val="22"/>
            <w:szCs w:val="22"/>
            <w:lang w:val="en-US" w:eastAsia="zh-CN"/>
          </w:rPr>
          <w:tab/>
        </w:r>
        <w:r w:rsidDel="003365E0">
          <w:delText>MDA report request and control</w:delText>
        </w:r>
        <w:r w:rsidDel="003365E0">
          <w:tab/>
        </w:r>
        <w:r w:rsidDel="003365E0">
          <w:fldChar w:fldCharType="begin"/>
        </w:r>
        <w:r w:rsidDel="003365E0">
          <w:delInstrText xml:space="preserve"> PAGEREF _Toc85623654 \h </w:delInstrText>
        </w:r>
        <w:r w:rsidDel="003365E0">
          <w:fldChar w:fldCharType="separate"/>
        </w:r>
      </w:del>
      <w:ins w:id="667" w:author="Intel - Yizhi Yao - SA5#140-1122" w:date="2021-11-30T09:55:00Z">
        <w:r w:rsidR="003365E0">
          <w:rPr>
            <w:b/>
            <w:bCs/>
            <w:lang w:val="en-US"/>
          </w:rPr>
          <w:t>Error! Bookmark not defined.</w:t>
        </w:r>
      </w:ins>
      <w:del w:id="668" w:author="Intel - Yizhi Yao - SA5#140-1122" w:date="2021-11-30T09:55:00Z">
        <w:r w:rsidDel="003365E0">
          <w:delText>21</w:delText>
        </w:r>
        <w:r w:rsidDel="003365E0">
          <w:fldChar w:fldCharType="end"/>
        </w:r>
      </w:del>
    </w:p>
    <w:p w14:paraId="6734D348" w14:textId="298CE7D0" w:rsidR="00BE3AD8" w:rsidDel="003365E0" w:rsidRDefault="00BE3AD8">
      <w:pPr>
        <w:pStyle w:val="TOC4"/>
        <w:rPr>
          <w:del w:id="669" w:author="Intel - Yizhi Yao - SA5#140-1122" w:date="2021-11-30T09:55:00Z"/>
          <w:rFonts w:asciiTheme="minorHAnsi" w:eastAsiaTheme="minorEastAsia" w:hAnsiTheme="minorHAnsi" w:cstheme="minorBidi"/>
          <w:sz w:val="22"/>
          <w:szCs w:val="22"/>
          <w:lang w:val="en-US" w:eastAsia="zh-CN"/>
        </w:rPr>
      </w:pPr>
      <w:del w:id="670" w:author="Intel - Yizhi Yao - SA5#140-1122" w:date="2021-11-30T09:55:00Z">
        <w:r w:rsidDel="003365E0">
          <w:delText>7.3.1.1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_Toc85623655 \h </w:delInstrText>
        </w:r>
        <w:r w:rsidDel="003365E0">
          <w:fldChar w:fldCharType="separate"/>
        </w:r>
      </w:del>
      <w:ins w:id="671" w:author="Intel - Yizhi Yao - SA5#140-1122" w:date="2021-11-30T09:55:00Z">
        <w:r w:rsidR="003365E0">
          <w:rPr>
            <w:b/>
            <w:bCs/>
            <w:lang w:val="en-US"/>
          </w:rPr>
          <w:t>Error! Bookmark not defined.</w:t>
        </w:r>
      </w:ins>
      <w:del w:id="672" w:author="Intel - Yizhi Yao - SA5#140-1122" w:date="2021-11-30T09:55:00Z">
        <w:r w:rsidDel="003365E0">
          <w:delText>21</w:delText>
        </w:r>
        <w:r w:rsidDel="003365E0">
          <w:fldChar w:fldCharType="end"/>
        </w:r>
      </w:del>
    </w:p>
    <w:p w14:paraId="709A6F08" w14:textId="0826EEF7" w:rsidR="00BE3AD8" w:rsidDel="003365E0" w:rsidRDefault="00BE3AD8">
      <w:pPr>
        <w:pStyle w:val="TOC4"/>
        <w:rPr>
          <w:del w:id="673" w:author="Intel - Yizhi Yao - SA5#140-1122" w:date="2021-11-30T09:55:00Z"/>
          <w:rFonts w:asciiTheme="minorHAnsi" w:eastAsiaTheme="minorEastAsia" w:hAnsiTheme="minorHAnsi" w:cstheme="minorBidi"/>
          <w:sz w:val="22"/>
          <w:szCs w:val="22"/>
          <w:lang w:val="en-US" w:eastAsia="zh-CN"/>
        </w:rPr>
      </w:pPr>
      <w:del w:id="674" w:author="Intel - Yizhi Yao - SA5#140-1122" w:date="2021-11-30T09:55:00Z">
        <w:r w:rsidDel="003365E0">
          <w:delText>7.3.1.2</w:delText>
        </w:r>
        <w:r w:rsidDel="003365E0">
          <w:rPr>
            <w:rFonts w:asciiTheme="minorHAnsi" w:eastAsiaTheme="minorEastAsia" w:hAnsiTheme="minorHAnsi" w:cstheme="minorBidi"/>
            <w:sz w:val="22"/>
            <w:szCs w:val="22"/>
            <w:lang w:val="en-US" w:eastAsia="zh-CN"/>
          </w:rPr>
          <w:tab/>
        </w:r>
        <w:r w:rsidDel="003365E0">
          <w:delText>Use cases</w:delText>
        </w:r>
        <w:r w:rsidDel="003365E0">
          <w:tab/>
        </w:r>
        <w:r w:rsidDel="003365E0">
          <w:fldChar w:fldCharType="begin"/>
        </w:r>
        <w:r w:rsidDel="003365E0">
          <w:delInstrText xml:space="preserve"> PAGEREF _Toc85623656 \h </w:delInstrText>
        </w:r>
        <w:r w:rsidDel="003365E0">
          <w:fldChar w:fldCharType="separate"/>
        </w:r>
      </w:del>
      <w:ins w:id="675" w:author="Intel - Yizhi Yao - SA5#140-1122" w:date="2021-11-30T09:55:00Z">
        <w:r w:rsidR="003365E0">
          <w:rPr>
            <w:b/>
            <w:bCs/>
            <w:lang w:val="en-US"/>
          </w:rPr>
          <w:t>Error! Bookmark not defined.</w:t>
        </w:r>
      </w:ins>
      <w:del w:id="676" w:author="Intel - Yizhi Yao - SA5#140-1122" w:date="2021-11-30T09:55:00Z">
        <w:r w:rsidDel="003365E0">
          <w:delText>21</w:delText>
        </w:r>
        <w:r w:rsidDel="003365E0">
          <w:fldChar w:fldCharType="end"/>
        </w:r>
      </w:del>
    </w:p>
    <w:p w14:paraId="6FA28C1A" w14:textId="015FE6A0" w:rsidR="00BE3AD8" w:rsidDel="003365E0" w:rsidRDefault="00BE3AD8">
      <w:pPr>
        <w:pStyle w:val="TOC4"/>
        <w:rPr>
          <w:del w:id="677" w:author="Intel - Yizhi Yao - SA5#140-1122" w:date="2021-11-30T09:55:00Z"/>
          <w:rFonts w:asciiTheme="minorHAnsi" w:eastAsiaTheme="minorEastAsia" w:hAnsiTheme="minorHAnsi" w:cstheme="minorBidi"/>
          <w:sz w:val="22"/>
          <w:szCs w:val="22"/>
          <w:lang w:val="en-US" w:eastAsia="zh-CN"/>
        </w:rPr>
      </w:pPr>
      <w:del w:id="678" w:author="Intel - Yizhi Yao - SA5#140-1122" w:date="2021-11-30T09:55:00Z">
        <w:r w:rsidDel="003365E0">
          <w:delText>7.3.1.3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_Toc85623657 \h </w:delInstrText>
        </w:r>
        <w:r w:rsidDel="003365E0">
          <w:fldChar w:fldCharType="separate"/>
        </w:r>
      </w:del>
      <w:ins w:id="679" w:author="Intel - Yizhi Yao - SA5#140-1122" w:date="2021-11-30T09:55:00Z">
        <w:r w:rsidR="003365E0">
          <w:rPr>
            <w:b/>
            <w:bCs/>
            <w:lang w:val="en-US"/>
          </w:rPr>
          <w:t>Error! Bookmark not defined.</w:t>
        </w:r>
      </w:ins>
      <w:del w:id="680" w:author="Intel - Yizhi Yao - SA5#140-1122" w:date="2021-11-30T09:55:00Z">
        <w:r w:rsidDel="003365E0">
          <w:delText>21</w:delText>
        </w:r>
        <w:r w:rsidDel="003365E0">
          <w:fldChar w:fldCharType="end"/>
        </w:r>
      </w:del>
    </w:p>
    <w:p w14:paraId="49E5A793" w14:textId="2B050BD3" w:rsidR="00BE3AD8" w:rsidDel="003365E0" w:rsidRDefault="00BE3AD8">
      <w:pPr>
        <w:pStyle w:val="TOC3"/>
        <w:rPr>
          <w:del w:id="681" w:author="Intel - Yizhi Yao - SA5#140-1122" w:date="2021-11-30T09:55:00Z"/>
          <w:rFonts w:asciiTheme="minorHAnsi" w:eastAsiaTheme="minorEastAsia" w:hAnsiTheme="minorHAnsi" w:cstheme="minorBidi"/>
          <w:sz w:val="22"/>
          <w:szCs w:val="22"/>
          <w:lang w:val="en-US" w:eastAsia="zh-CN"/>
        </w:rPr>
      </w:pPr>
      <w:del w:id="682" w:author="Intel - Yizhi Yao - SA5#140-1122" w:date="2021-11-30T09:55:00Z">
        <w:r w:rsidDel="003365E0">
          <w:delText>7.3.2</w:delText>
        </w:r>
        <w:r w:rsidDel="003365E0">
          <w:rPr>
            <w:rFonts w:asciiTheme="minorHAnsi" w:eastAsiaTheme="minorEastAsia" w:hAnsiTheme="minorHAnsi" w:cstheme="minorBidi"/>
            <w:sz w:val="22"/>
            <w:szCs w:val="22"/>
            <w:lang w:val="en-US" w:eastAsia="zh-CN"/>
          </w:rPr>
          <w:tab/>
        </w:r>
        <w:r w:rsidDel="003365E0">
          <w:delText>MDA reporting</w:delText>
        </w:r>
        <w:r w:rsidDel="003365E0">
          <w:tab/>
        </w:r>
        <w:r w:rsidDel="003365E0">
          <w:fldChar w:fldCharType="begin"/>
        </w:r>
        <w:r w:rsidDel="003365E0">
          <w:delInstrText xml:space="preserve"> PAGEREF _Toc85623658 \h </w:delInstrText>
        </w:r>
        <w:r w:rsidDel="003365E0">
          <w:fldChar w:fldCharType="separate"/>
        </w:r>
      </w:del>
      <w:ins w:id="683" w:author="Intel - Yizhi Yao - SA5#140-1122" w:date="2021-11-30T09:55:00Z">
        <w:r w:rsidR="003365E0">
          <w:rPr>
            <w:b/>
            <w:bCs/>
            <w:lang w:val="en-US"/>
          </w:rPr>
          <w:t>Error! Bookmark not defined.</w:t>
        </w:r>
      </w:ins>
      <w:del w:id="684" w:author="Intel - Yizhi Yao - SA5#140-1122" w:date="2021-11-30T09:55:00Z">
        <w:r w:rsidDel="003365E0">
          <w:delText>21</w:delText>
        </w:r>
        <w:r w:rsidDel="003365E0">
          <w:fldChar w:fldCharType="end"/>
        </w:r>
      </w:del>
    </w:p>
    <w:p w14:paraId="0A5A7C0F" w14:textId="6AD2616B" w:rsidR="00BE3AD8" w:rsidDel="003365E0" w:rsidRDefault="00BE3AD8">
      <w:pPr>
        <w:pStyle w:val="TOC4"/>
        <w:rPr>
          <w:del w:id="685" w:author="Intel - Yizhi Yao - SA5#140-1122" w:date="2021-11-30T09:55:00Z"/>
          <w:rFonts w:asciiTheme="minorHAnsi" w:eastAsiaTheme="minorEastAsia" w:hAnsiTheme="minorHAnsi" w:cstheme="minorBidi"/>
          <w:sz w:val="22"/>
          <w:szCs w:val="22"/>
          <w:lang w:val="en-US" w:eastAsia="zh-CN"/>
        </w:rPr>
      </w:pPr>
      <w:del w:id="686" w:author="Intel - Yizhi Yao - SA5#140-1122" w:date="2021-11-30T09:55:00Z">
        <w:r w:rsidDel="003365E0">
          <w:delText>7.3.2.1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_Toc85623659 \h </w:delInstrText>
        </w:r>
        <w:r w:rsidDel="003365E0">
          <w:fldChar w:fldCharType="separate"/>
        </w:r>
      </w:del>
      <w:ins w:id="687" w:author="Intel - Yizhi Yao - SA5#140-1122" w:date="2021-11-30T09:55:00Z">
        <w:r w:rsidR="003365E0">
          <w:rPr>
            <w:b/>
            <w:bCs/>
            <w:lang w:val="en-US"/>
          </w:rPr>
          <w:t>Error! Bookmark not defined.</w:t>
        </w:r>
      </w:ins>
      <w:del w:id="688" w:author="Intel - Yizhi Yao - SA5#140-1122" w:date="2021-11-30T09:55:00Z">
        <w:r w:rsidDel="003365E0">
          <w:delText>21</w:delText>
        </w:r>
        <w:r w:rsidDel="003365E0">
          <w:fldChar w:fldCharType="end"/>
        </w:r>
      </w:del>
    </w:p>
    <w:p w14:paraId="4C561421" w14:textId="7B41AA4C" w:rsidR="00BE3AD8" w:rsidDel="003365E0" w:rsidRDefault="00BE3AD8">
      <w:pPr>
        <w:pStyle w:val="TOC4"/>
        <w:rPr>
          <w:del w:id="689" w:author="Intel - Yizhi Yao - SA5#140-1122" w:date="2021-11-30T09:55:00Z"/>
          <w:rFonts w:asciiTheme="minorHAnsi" w:eastAsiaTheme="minorEastAsia" w:hAnsiTheme="minorHAnsi" w:cstheme="minorBidi"/>
          <w:sz w:val="22"/>
          <w:szCs w:val="22"/>
          <w:lang w:val="en-US" w:eastAsia="zh-CN"/>
        </w:rPr>
      </w:pPr>
      <w:del w:id="690" w:author="Intel - Yizhi Yao - SA5#140-1122" w:date="2021-11-30T09:55:00Z">
        <w:r w:rsidDel="003365E0">
          <w:delText>7.3.2.2</w:delText>
        </w:r>
        <w:r w:rsidDel="003365E0">
          <w:rPr>
            <w:rFonts w:asciiTheme="minorHAnsi" w:eastAsiaTheme="minorEastAsia" w:hAnsiTheme="minorHAnsi" w:cstheme="minorBidi"/>
            <w:sz w:val="22"/>
            <w:szCs w:val="22"/>
            <w:lang w:val="en-US" w:eastAsia="zh-CN"/>
          </w:rPr>
          <w:tab/>
        </w:r>
        <w:r w:rsidDel="003365E0">
          <w:delText>Use cases</w:delText>
        </w:r>
        <w:r w:rsidDel="003365E0">
          <w:tab/>
        </w:r>
        <w:r w:rsidDel="003365E0">
          <w:fldChar w:fldCharType="begin"/>
        </w:r>
        <w:r w:rsidDel="003365E0">
          <w:delInstrText xml:space="preserve"> PAGEREF _Toc85623660 \h </w:delInstrText>
        </w:r>
        <w:r w:rsidDel="003365E0">
          <w:fldChar w:fldCharType="separate"/>
        </w:r>
      </w:del>
      <w:ins w:id="691" w:author="Intel - Yizhi Yao - SA5#140-1122" w:date="2021-11-30T09:55:00Z">
        <w:r w:rsidR="003365E0">
          <w:rPr>
            <w:b/>
            <w:bCs/>
            <w:lang w:val="en-US"/>
          </w:rPr>
          <w:t>Error! Bookmark not defined.</w:t>
        </w:r>
      </w:ins>
      <w:del w:id="692" w:author="Intel - Yizhi Yao - SA5#140-1122" w:date="2021-11-30T09:55:00Z">
        <w:r w:rsidDel="003365E0">
          <w:delText>21</w:delText>
        </w:r>
        <w:r w:rsidDel="003365E0">
          <w:fldChar w:fldCharType="end"/>
        </w:r>
      </w:del>
    </w:p>
    <w:p w14:paraId="1D4F172C" w14:textId="3C4D7795" w:rsidR="00BE3AD8" w:rsidDel="003365E0" w:rsidRDefault="00BE3AD8">
      <w:pPr>
        <w:pStyle w:val="TOC4"/>
        <w:rPr>
          <w:del w:id="693" w:author="Intel - Yizhi Yao - SA5#140-1122" w:date="2021-11-30T09:55:00Z"/>
          <w:rFonts w:asciiTheme="minorHAnsi" w:eastAsiaTheme="minorEastAsia" w:hAnsiTheme="minorHAnsi" w:cstheme="minorBidi"/>
          <w:sz w:val="22"/>
          <w:szCs w:val="22"/>
          <w:lang w:val="en-US" w:eastAsia="zh-CN"/>
        </w:rPr>
      </w:pPr>
      <w:del w:id="694" w:author="Intel - Yizhi Yao - SA5#140-1122" w:date="2021-11-30T09:55:00Z">
        <w:r w:rsidDel="003365E0">
          <w:delText>7.3.2.3</w:delText>
        </w:r>
        <w:r w:rsidDel="003365E0">
          <w:rPr>
            <w:rFonts w:asciiTheme="minorHAnsi" w:eastAsiaTheme="minorEastAsia" w:hAnsiTheme="minorHAnsi" w:cstheme="minorBidi"/>
            <w:sz w:val="22"/>
            <w:szCs w:val="22"/>
            <w:lang w:val="en-US" w:eastAsia="zh-CN"/>
          </w:rPr>
          <w:tab/>
        </w:r>
        <w:r w:rsidDel="003365E0">
          <w:delText>Requirements</w:delText>
        </w:r>
        <w:r w:rsidDel="003365E0">
          <w:tab/>
        </w:r>
        <w:r w:rsidDel="003365E0">
          <w:fldChar w:fldCharType="begin"/>
        </w:r>
        <w:r w:rsidDel="003365E0">
          <w:delInstrText xml:space="preserve"> PAGEREF _Toc85623661 \h </w:delInstrText>
        </w:r>
        <w:r w:rsidDel="003365E0">
          <w:fldChar w:fldCharType="separate"/>
        </w:r>
      </w:del>
      <w:ins w:id="695" w:author="Intel - Yizhi Yao - SA5#140-1122" w:date="2021-11-30T09:55:00Z">
        <w:r w:rsidR="003365E0">
          <w:rPr>
            <w:b/>
            <w:bCs/>
            <w:lang w:val="en-US"/>
          </w:rPr>
          <w:t>Error! Bookmark not defined.</w:t>
        </w:r>
      </w:ins>
      <w:del w:id="696" w:author="Intel - Yizhi Yao - SA5#140-1122" w:date="2021-11-30T09:55:00Z">
        <w:r w:rsidDel="003365E0">
          <w:delText>21</w:delText>
        </w:r>
        <w:r w:rsidDel="003365E0">
          <w:fldChar w:fldCharType="end"/>
        </w:r>
      </w:del>
    </w:p>
    <w:p w14:paraId="7E38BD03" w14:textId="7D7DB735" w:rsidR="00BE3AD8" w:rsidDel="003365E0" w:rsidRDefault="00BE3AD8">
      <w:pPr>
        <w:pStyle w:val="TOC2"/>
        <w:rPr>
          <w:del w:id="697" w:author="Intel - Yizhi Yao - SA5#140-1122" w:date="2021-11-30T09:55:00Z"/>
          <w:rFonts w:asciiTheme="minorHAnsi" w:eastAsiaTheme="minorEastAsia" w:hAnsiTheme="minorHAnsi" w:cstheme="minorBidi"/>
          <w:sz w:val="22"/>
          <w:szCs w:val="22"/>
          <w:lang w:val="en-US" w:eastAsia="zh-CN"/>
        </w:rPr>
      </w:pPr>
      <w:del w:id="698" w:author="Intel - Yizhi Yao - SA5#140-1122" w:date="2021-11-30T09:55:00Z">
        <w:r w:rsidDel="003365E0">
          <w:delText>7.4</w:delText>
        </w:r>
        <w:r w:rsidDel="003365E0">
          <w:rPr>
            <w:rFonts w:asciiTheme="minorHAnsi" w:eastAsiaTheme="minorEastAsia" w:hAnsiTheme="minorHAnsi" w:cstheme="minorBidi"/>
            <w:sz w:val="22"/>
            <w:szCs w:val="22"/>
            <w:lang w:val="en-US" w:eastAsia="zh-CN"/>
          </w:rPr>
          <w:tab/>
        </w:r>
        <w:r w:rsidDel="003365E0">
          <w:delText>Supporting aspects for MDA</w:delText>
        </w:r>
        <w:r w:rsidDel="003365E0">
          <w:tab/>
        </w:r>
        <w:r w:rsidDel="003365E0">
          <w:fldChar w:fldCharType="begin"/>
        </w:r>
        <w:r w:rsidDel="003365E0">
          <w:delInstrText xml:space="preserve"> PAGEREF _Toc85623662 \h </w:delInstrText>
        </w:r>
        <w:r w:rsidDel="003365E0">
          <w:fldChar w:fldCharType="separate"/>
        </w:r>
      </w:del>
      <w:ins w:id="699" w:author="Intel - Yizhi Yao - SA5#140-1122" w:date="2021-11-30T09:55:00Z">
        <w:r w:rsidR="003365E0">
          <w:rPr>
            <w:b/>
            <w:bCs/>
            <w:lang w:val="en-US"/>
          </w:rPr>
          <w:t>Error! Bookmark not defined.</w:t>
        </w:r>
      </w:ins>
      <w:del w:id="700" w:author="Intel - Yizhi Yao - SA5#140-1122" w:date="2021-11-30T09:55:00Z">
        <w:r w:rsidDel="003365E0">
          <w:delText>22</w:delText>
        </w:r>
        <w:r w:rsidDel="003365E0">
          <w:fldChar w:fldCharType="end"/>
        </w:r>
      </w:del>
    </w:p>
    <w:p w14:paraId="61B8079C" w14:textId="58ABAB1C" w:rsidR="00BE3AD8" w:rsidDel="003365E0" w:rsidRDefault="00BE3AD8">
      <w:pPr>
        <w:pStyle w:val="TOC3"/>
        <w:rPr>
          <w:del w:id="701" w:author="Intel - Yizhi Yao - SA5#140-1122" w:date="2021-11-30T09:55:00Z"/>
          <w:rFonts w:asciiTheme="minorHAnsi" w:eastAsiaTheme="minorEastAsia" w:hAnsiTheme="minorHAnsi" w:cstheme="minorBidi"/>
          <w:sz w:val="22"/>
          <w:szCs w:val="22"/>
          <w:lang w:val="en-US" w:eastAsia="zh-CN"/>
        </w:rPr>
      </w:pPr>
      <w:del w:id="702" w:author="Intel - Yizhi Yao - SA5#140-1122" w:date="2021-11-30T09:55:00Z">
        <w:r w:rsidDel="003365E0">
          <w:delText>7.4.1</w:delText>
        </w:r>
        <w:r w:rsidDel="003365E0">
          <w:rPr>
            <w:rFonts w:asciiTheme="minorHAnsi" w:eastAsiaTheme="minorEastAsia" w:hAnsiTheme="minorHAnsi" w:cstheme="minorBidi"/>
            <w:sz w:val="22"/>
            <w:szCs w:val="22"/>
            <w:lang w:val="en-US" w:eastAsia="zh-CN"/>
          </w:rPr>
          <w:tab/>
        </w:r>
        <w:r w:rsidDel="003365E0">
          <w:delText>Machine Learning (ML) for MDA</w:delText>
        </w:r>
        <w:r w:rsidDel="003365E0">
          <w:tab/>
        </w:r>
        <w:r w:rsidDel="003365E0">
          <w:fldChar w:fldCharType="begin"/>
        </w:r>
        <w:r w:rsidDel="003365E0">
          <w:delInstrText xml:space="preserve"> PAGEREF _Toc85623663 \h </w:delInstrText>
        </w:r>
        <w:r w:rsidDel="003365E0">
          <w:fldChar w:fldCharType="separate"/>
        </w:r>
      </w:del>
      <w:ins w:id="703" w:author="Intel - Yizhi Yao - SA5#140-1122" w:date="2021-11-30T09:55:00Z">
        <w:r w:rsidR="003365E0">
          <w:rPr>
            <w:b/>
            <w:bCs/>
            <w:lang w:val="en-US"/>
          </w:rPr>
          <w:t>Error! Bookmark not defined.</w:t>
        </w:r>
      </w:ins>
      <w:del w:id="704" w:author="Intel - Yizhi Yao - SA5#140-1122" w:date="2021-11-30T09:55:00Z">
        <w:r w:rsidDel="003365E0">
          <w:delText>22</w:delText>
        </w:r>
        <w:r w:rsidDel="003365E0">
          <w:fldChar w:fldCharType="end"/>
        </w:r>
      </w:del>
    </w:p>
    <w:p w14:paraId="6C08DEAF" w14:textId="26150B7E" w:rsidR="00BE3AD8" w:rsidDel="003365E0" w:rsidRDefault="00BE3AD8">
      <w:pPr>
        <w:pStyle w:val="TOC4"/>
        <w:rPr>
          <w:del w:id="705" w:author="Intel - Yizhi Yao - SA5#140-1122" w:date="2021-11-30T09:55:00Z"/>
          <w:rFonts w:asciiTheme="minorHAnsi" w:eastAsiaTheme="minorEastAsia" w:hAnsiTheme="minorHAnsi" w:cstheme="minorBidi"/>
          <w:sz w:val="22"/>
          <w:szCs w:val="22"/>
          <w:lang w:val="en-US" w:eastAsia="zh-CN"/>
        </w:rPr>
      </w:pPr>
      <w:del w:id="706" w:author="Intel - Yizhi Yao - SA5#140-1122" w:date="2021-11-30T09:55:00Z">
        <w:r w:rsidDel="003365E0">
          <w:delText>7.4.1.1</w:delText>
        </w:r>
        <w:r w:rsidDel="003365E0">
          <w:rPr>
            <w:rFonts w:asciiTheme="minorHAnsi" w:eastAsiaTheme="minorEastAsia" w:hAnsiTheme="minorHAnsi" w:cstheme="minorBidi"/>
            <w:sz w:val="22"/>
            <w:szCs w:val="22"/>
            <w:lang w:val="en-US" w:eastAsia="zh-CN"/>
          </w:rPr>
          <w:tab/>
        </w:r>
        <w:r w:rsidDel="003365E0">
          <w:delText>Description</w:delText>
        </w:r>
        <w:r w:rsidDel="003365E0">
          <w:tab/>
        </w:r>
        <w:r w:rsidDel="003365E0">
          <w:fldChar w:fldCharType="begin"/>
        </w:r>
        <w:r w:rsidDel="003365E0">
          <w:delInstrText xml:space="preserve"> PAGEREF _Toc85623664 \h </w:delInstrText>
        </w:r>
        <w:r w:rsidDel="003365E0">
          <w:fldChar w:fldCharType="separate"/>
        </w:r>
      </w:del>
      <w:ins w:id="707" w:author="Intel - Yizhi Yao - SA5#140-1122" w:date="2021-11-30T09:55:00Z">
        <w:r w:rsidR="003365E0">
          <w:rPr>
            <w:b/>
            <w:bCs/>
            <w:lang w:val="en-US"/>
          </w:rPr>
          <w:t>Error! Bookmark not defined.</w:t>
        </w:r>
      </w:ins>
      <w:del w:id="708" w:author="Intel - Yizhi Yao - SA5#140-1122" w:date="2021-11-30T09:55:00Z">
        <w:r w:rsidDel="003365E0">
          <w:delText>22</w:delText>
        </w:r>
        <w:r w:rsidDel="003365E0">
          <w:fldChar w:fldCharType="end"/>
        </w:r>
      </w:del>
    </w:p>
    <w:p w14:paraId="2B53D8CF" w14:textId="33A17B3A" w:rsidR="00BE3AD8" w:rsidDel="003365E0" w:rsidRDefault="00BE3AD8">
      <w:pPr>
        <w:pStyle w:val="TOC5"/>
        <w:rPr>
          <w:del w:id="709" w:author="Intel - Yizhi Yao - SA5#140-1122" w:date="2021-11-30T09:55:00Z"/>
          <w:rFonts w:asciiTheme="minorHAnsi" w:eastAsiaTheme="minorEastAsia" w:hAnsiTheme="minorHAnsi" w:cstheme="minorBidi"/>
          <w:sz w:val="22"/>
          <w:szCs w:val="22"/>
          <w:lang w:val="en-US" w:eastAsia="zh-CN"/>
        </w:rPr>
      </w:pPr>
      <w:del w:id="710" w:author="Intel - Yizhi Yao - SA5#140-1122" w:date="2021-11-30T09:55:00Z">
        <w:r w:rsidDel="003365E0">
          <w:delText>7.4.1.1.1</w:delText>
        </w:r>
        <w:r w:rsidDel="003365E0">
          <w:rPr>
            <w:rFonts w:asciiTheme="minorHAnsi" w:eastAsiaTheme="minorEastAsia" w:hAnsiTheme="minorHAnsi" w:cstheme="minorBidi"/>
            <w:sz w:val="22"/>
            <w:szCs w:val="22"/>
            <w:lang w:val="en-US" w:eastAsia="zh-CN"/>
          </w:rPr>
          <w:tab/>
        </w:r>
        <w:r w:rsidDel="003365E0">
          <w:delText>MDA with ML support</w:delText>
        </w:r>
        <w:r w:rsidDel="003365E0">
          <w:tab/>
        </w:r>
        <w:r w:rsidDel="003365E0">
          <w:fldChar w:fldCharType="begin"/>
        </w:r>
        <w:r w:rsidDel="003365E0">
          <w:delInstrText xml:space="preserve"> PAGEREF _Toc85623665 \h </w:delInstrText>
        </w:r>
        <w:r w:rsidDel="003365E0">
          <w:fldChar w:fldCharType="separate"/>
        </w:r>
      </w:del>
      <w:ins w:id="711" w:author="Intel - Yizhi Yao - SA5#140-1122" w:date="2021-11-30T09:55:00Z">
        <w:r w:rsidR="003365E0">
          <w:rPr>
            <w:b/>
            <w:bCs/>
            <w:lang w:val="en-US"/>
          </w:rPr>
          <w:t>Error! Bookmark not defined.</w:t>
        </w:r>
      </w:ins>
      <w:del w:id="712" w:author="Intel - Yizhi Yao - SA5#140-1122" w:date="2021-11-30T09:55:00Z">
        <w:r w:rsidDel="003365E0">
          <w:delText>22</w:delText>
        </w:r>
        <w:r w:rsidDel="003365E0">
          <w:fldChar w:fldCharType="end"/>
        </w:r>
      </w:del>
    </w:p>
    <w:p w14:paraId="4AB15324" w14:textId="5D65C53A" w:rsidR="00BE3AD8" w:rsidDel="003365E0" w:rsidRDefault="00BE3AD8">
      <w:pPr>
        <w:pStyle w:val="TOC5"/>
        <w:rPr>
          <w:del w:id="713" w:author="Intel - Yizhi Yao - SA5#140-1122" w:date="2021-11-30T09:55:00Z"/>
          <w:rFonts w:asciiTheme="minorHAnsi" w:eastAsiaTheme="minorEastAsia" w:hAnsiTheme="minorHAnsi" w:cstheme="minorBidi"/>
          <w:sz w:val="22"/>
          <w:szCs w:val="22"/>
          <w:lang w:val="en-US" w:eastAsia="zh-CN"/>
        </w:rPr>
      </w:pPr>
      <w:del w:id="714" w:author="Intel - Yizhi Yao - SA5#140-1122" w:date="2021-11-30T09:55:00Z">
        <w:r w:rsidDel="003365E0">
          <w:delText>7.4.1.1.2</w:delText>
        </w:r>
        <w:r w:rsidDel="003365E0">
          <w:rPr>
            <w:rFonts w:asciiTheme="minorHAnsi" w:eastAsiaTheme="minorEastAsia" w:hAnsiTheme="minorHAnsi" w:cstheme="minorBidi"/>
            <w:sz w:val="22"/>
            <w:szCs w:val="22"/>
            <w:lang w:val="en-US" w:eastAsia="zh-CN"/>
          </w:rPr>
          <w:tab/>
        </w:r>
        <w:r w:rsidDel="003365E0">
          <w:rPr>
            <w:lang w:eastAsia="zh-CN"/>
          </w:rPr>
          <w:delText xml:space="preserve">ML </w:delText>
        </w:r>
        <w:r w:rsidDel="003365E0">
          <w:delText>model</w:delText>
        </w:r>
        <w:r w:rsidDel="003365E0">
          <w:rPr>
            <w:lang w:eastAsia="zh-CN"/>
          </w:rPr>
          <w:delText xml:space="preserve"> </w:delText>
        </w:r>
        <w:r w:rsidDel="003365E0">
          <w:delText>training</w:delText>
        </w:r>
        <w:r w:rsidDel="003365E0">
          <w:tab/>
        </w:r>
        <w:r w:rsidDel="003365E0">
          <w:fldChar w:fldCharType="begin"/>
        </w:r>
        <w:r w:rsidDel="003365E0">
          <w:delInstrText xml:space="preserve"> PAGEREF _Toc85623666 \h </w:delInstrText>
        </w:r>
        <w:r w:rsidDel="003365E0">
          <w:fldChar w:fldCharType="separate"/>
        </w:r>
      </w:del>
      <w:ins w:id="715" w:author="Intel - Yizhi Yao - SA5#140-1122" w:date="2021-11-30T09:55:00Z">
        <w:r w:rsidR="003365E0">
          <w:rPr>
            <w:b/>
            <w:bCs/>
            <w:lang w:val="en-US"/>
          </w:rPr>
          <w:t>Error! Bookmark not defined.</w:t>
        </w:r>
      </w:ins>
      <w:del w:id="716" w:author="Intel - Yizhi Yao - SA5#140-1122" w:date="2021-11-30T09:55:00Z">
        <w:r w:rsidDel="003365E0">
          <w:delText>22</w:delText>
        </w:r>
        <w:r w:rsidDel="003365E0">
          <w:fldChar w:fldCharType="end"/>
        </w:r>
      </w:del>
    </w:p>
    <w:p w14:paraId="0FCF7308" w14:textId="67EF5FE1" w:rsidR="00BE3AD8" w:rsidDel="003365E0" w:rsidRDefault="00BE3AD8">
      <w:pPr>
        <w:pStyle w:val="TOC4"/>
        <w:rPr>
          <w:del w:id="717" w:author="Intel - Yizhi Yao - SA5#140-1122" w:date="2021-11-30T09:55:00Z"/>
          <w:rFonts w:asciiTheme="minorHAnsi" w:eastAsiaTheme="minorEastAsia" w:hAnsiTheme="minorHAnsi" w:cstheme="minorBidi"/>
          <w:sz w:val="22"/>
          <w:szCs w:val="22"/>
          <w:lang w:val="en-US" w:eastAsia="zh-CN"/>
        </w:rPr>
      </w:pPr>
      <w:del w:id="718" w:author="Intel - Yizhi Yao - SA5#140-1122" w:date="2021-11-30T09:55:00Z">
        <w:r w:rsidDel="003365E0">
          <w:delText>7.4.1.2</w:delText>
        </w:r>
        <w:r w:rsidDel="003365E0">
          <w:rPr>
            <w:rFonts w:asciiTheme="minorHAnsi" w:eastAsiaTheme="minorEastAsia" w:hAnsiTheme="minorHAnsi" w:cstheme="minorBidi"/>
            <w:sz w:val="22"/>
            <w:szCs w:val="22"/>
            <w:lang w:val="en-US" w:eastAsia="zh-CN"/>
          </w:rPr>
          <w:tab/>
        </w:r>
        <w:r w:rsidDel="003365E0">
          <w:rPr>
            <w:lang w:eastAsia="zh-CN"/>
          </w:rPr>
          <w:delText>Use cases</w:delText>
        </w:r>
        <w:r w:rsidDel="003365E0">
          <w:tab/>
        </w:r>
        <w:r w:rsidDel="003365E0">
          <w:fldChar w:fldCharType="begin"/>
        </w:r>
        <w:r w:rsidDel="003365E0">
          <w:delInstrText xml:space="preserve"> PAGEREF _Toc85623667 \h </w:delInstrText>
        </w:r>
        <w:r w:rsidDel="003365E0">
          <w:fldChar w:fldCharType="separate"/>
        </w:r>
      </w:del>
      <w:ins w:id="719" w:author="Intel - Yizhi Yao - SA5#140-1122" w:date="2021-11-30T09:55:00Z">
        <w:r w:rsidR="003365E0">
          <w:rPr>
            <w:b/>
            <w:bCs/>
            <w:lang w:val="en-US"/>
          </w:rPr>
          <w:t>Error! Bookmark not defined.</w:t>
        </w:r>
      </w:ins>
      <w:del w:id="720" w:author="Intel - Yizhi Yao - SA5#140-1122" w:date="2021-11-30T09:55:00Z">
        <w:r w:rsidDel="003365E0">
          <w:delText>23</w:delText>
        </w:r>
        <w:r w:rsidDel="003365E0">
          <w:fldChar w:fldCharType="end"/>
        </w:r>
      </w:del>
    </w:p>
    <w:p w14:paraId="247CC36A" w14:textId="2C105058" w:rsidR="00BE3AD8" w:rsidDel="003365E0" w:rsidRDefault="00BE3AD8">
      <w:pPr>
        <w:pStyle w:val="TOC5"/>
        <w:rPr>
          <w:del w:id="721" w:author="Intel - Yizhi Yao - SA5#140-1122" w:date="2021-11-30T09:55:00Z"/>
          <w:rFonts w:asciiTheme="minorHAnsi" w:eastAsiaTheme="minorEastAsia" w:hAnsiTheme="minorHAnsi" w:cstheme="minorBidi"/>
          <w:sz w:val="22"/>
          <w:szCs w:val="22"/>
          <w:lang w:val="en-US" w:eastAsia="zh-CN"/>
        </w:rPr>
      </w:pPr>
      <w:del w:id="722" w:author="Intel - Yizhi Yao - SA5#140-1122" w:date="2021-11-30T09:55:00Z">
        <w:r w:rsidDel="003365E0">
          <w:delText>7.4.1.2.1</w:delText>
        </w:r>
        <w:r w:rsidDel="003365E0">
          <w:rPr>
            <w:rFonts w:asciiTheme="minorHAnsi" w:eastAsiaTheme="minorEastAsia" w:hAnsiTheme="minorHAnsi" w:cstheme="minorBidi"/>
            <w:sz w:val="22"/>
            <w:szCs w:val="22"/>
            <w:lang w:val="en-US" w:eastAsia="zh-CN"/>
          </w:rPr>
          <w:tab/>
        </w:r>
        <w:r w:rsidDel="003365E0">
          <w:rPr>
            <w:lang w:eastAsia="zh-CN"/>
          </w:rPr>
          <w:delText xml:space="preserve">ML </w:delText>
        </w:r>
        <w:r w:rsidDel="003365E0">
          <w:delText>model</w:delText>
        </w:r>
        <w:r w:rsidDel="003365E0">
          <w:rPr>
            <w:lang w:eastAsia="zh-CN"/>
          </w:rPr>
          <w:delText xml:space="preserve"> training triggered by consumer</w:delText>
        </w:r>
        <w:r w:rsidDel="003365E0">
          <w:tab/>
        </w:r>
        <w:r w:rsidDel="003365E0">
          <w:fldChar w:fldCharType="begin"/>
        </w:r>
        <w:r w:rsidDel="003365E0">
          <w:delInstrText xml:space="preserve"> PAGEREF _Toc85623668 \h </w:delInstrText>
        </w:r>
        <w:r w:rsidDel="003365E0">
          <w:fldChar w:fldCharType="separate"/>
        </w:r>
      </w:del>
      <w:ins w:id="723" w:author="Intel - Yizhi Yao - SA5#140-1122" w:date="2021-11-30T09:55:00Z">
        <w:r w:rsidR="003365E0">
          <w:rPr>
            <w:b/>
            <w:bCs/>
            <w:lang w:val="en-US"/>
          </w:rPr>
          <w:t>Error! Bookmark not defined.</w:t>
        </w:r>
      </w:ins>
      <w:del w:id="724" w:author="Intel - Yizhi Yao - SA5#140-1122" w:date="2021-11-30T09:55:00Z">
        <w:r w:rsidDel="003365E0">
          <w:delText>23</w:delText>
        </w:r>
        <w:r w:rsidDel="003365E0">
          <w:fldChar w:fldCharType="end"/>
        </w:r>
      </w:del>
    </w:p>
    <w:p w14:paraId="61617440" w14:textId="51863AAE" w:rsidR="00BE3AD8" w:rsidDel="003365E0" w:rsidRDefault="00BE3AD8">
      <w:pPr>
        <w:pStyle w:val="TOC4"/>
        <w:rPr>
          <w:del w:id="725" w:author="Intel - Yizhi Yao - SA5#140-1122" w:date="2021-11-30T09:55:00Z"/>
          <w:rFonts w:asciiTheme="minorHAnsi" w:eastAsiaTheme="minorEastAsia" w:hAnsiTheme="minorHAnsi" w:cstheme="minorBidi"/>
          <w:sz w:val="22"/>
          <w:szCs w:val="22"/>
          <w:lang w:val="en-US" w:eastAsia="zh-CN"/>
        </w:rPr>
      </w:pPr>
      <w:del w:id="726" w:author="Intel - Yizhi Yao - SA5#140-1122" w:date="2021-11-30T09:55:00Z">
        <w:r w:rsidDel="003365E0">
          <w:delText>7.4.1.3</w:delText>
        </w:r>
        <w:r w:rsidDel="003365E0">
          <w:rPr>
            <w:rFonts w:asciiTheme="minorHAnsi" w:eastAsiaTheme="minorEastAsia" w:hAnsiTheme="minorHAnsi" w:cstheme="minorBidi"/>
            <w:sz w:val="22"/>
            <w:szCs w:val="22"/>
            <w:lang w:val="en-US" w:eastAsia="zh-CN"/>
          </w:rPr>
          <w:tab/>
        </w:r>
        <w:r w:rsidDel="003365E0">
          <w:rPr>
            <w:lang w:eastAsia="zh-CN"/>
          </w:rPr>
          <w:delText>Requirements</w:delText>
        </w:r>
        <w:r w:rsidDel="003365E0">
          <w:delText xml:space="preserve"> for ML model training for MDA</w:delText>
        </w:r>
        <w:r w:rsidDel="003365E0">
          <w:tab/>
        </w:r>
        <w:r w:rsidDel="003365E0">
          <w:fldChar w:fldCharType="begin"/>
        </w:r>
        <w:r w:rsidDel="003365E0">
          <w:delInstrText xml:space="preserve"> PAGEREF _Toc85623669 \h </w:delInstrText>
        </w:r>
        <w:r w:rsidDel="003365E0">
          <w:fldChar w:fldCharType="separate"/>
        </w:r>
      </w:del>
      <w:ins w:id="727" w:author="Intel - Yizhi Yao - SA5#140-1122" w:date="2021-11-30T09:55:00Z">
        <w:r w:rsidR="003365E0">
          <w:rPr>
            <w:b/>
            <w:bCs/>
            <w:lang w:val="en-US"/>
          </w:rPr>
          <w:t>Error! Bookmark not defined.</w:t>
        </w:r>
      </w:ins>
      <w:del w:id="728" w:author="Intel - Yizhi Yao - SA5#140-1122" w:date="2021-11-30T09:55:00Z">
        <w:r w:rsidDel="003365E0">
          <w:delText>23</w:delText>
        </w:r>
        <w:r w:rsidDel="003365E0">
          <w:fldChar w:fldCharType="end"/>
        </w:r>
      </w:del>
    </w:p>
    <w:p w14:paraId="72B5A4AC" w14:textId="6FF90672" w:rsidR="00BE3AD8" w:rsidDel="003365E0" w:rsidRDefault="00BE3AD8">
      <w:pPr>
        <w:pStyle w:val="TOC8"/>
        <w:rPr>
          <w:del w:id="729" w:author="Intel - Yizhi Yao - SA5#140-1122" w:date="2021-11-30T09:55:00Z"/>
          <w:rFonts w:asciiTheme="minorHAnsi" w:eastAsiaTheme="minorEastAsia" w:hAnsiTheme="minorHAnsi" w:cstheme="minorBidi"/>
          <w:b w:val="0"/>
          <w:szCs w:val="22"/>
          <w:lang w:val="en-US" w:eastAsia="zh-CN"/>
        </w:rPr>
      </w:pPr>
      <w:del w:id="730" w:author="Intel - Yizhi Yao - SA5#140-1122" w:date="2021-11-30T09:55:00Z">
        <w:r w:rsidDel="003365E0">
          <w:delText>Annex X (informative): Change history</w:delText>
        </w:r>
        <w:r w:rsidDel="003365E0">
          <w:tab/>
        </w:r>
        <w:r w:rsidDel="003365E0">
          <w:fldChar w:fldCharType="begin"/>
        </w:r>
        <w:r w:rsidDel="003365E0">
          <w:delInstrText xml:space="preserve"> PAGEREF _Toc85623670 \h </w:delInstrText>
        </w:r>
        <w:r w:rsidDel="003365E0">
          <w:fldChar w:fldCharType="separate"/>
        </w:r>
      </w:del>
      <w:ins w:id="731" w:author="Intel - Yizhi Yao - SA5#140-1122" w:date="2021-11-30T09:55:00Z">
        <w:r w:rsidR="003365E0">
          <w:rPr>
            <w:b w:val="0"/>
            <w:bCs/>
            <w:lang w:val="en-US"/>
          </w:rPr>
          <w:t>Error! Bookmark not defined.</w:t>
        </w:r>
      </w:ins>
      <w:del w:id="732" w:author="Intel - Yizhi Yao - SA5#140-1122" w:date="2021-11-30T09:55:00Z">
        <w:r w:rsidDel="003365E0">
          <w:delText>24</w:delText>
        </w:r>
        <w:r w:rsidDel="003365E0">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733" w:name="foreword"/>
      <w:bookmarkStart w:id="734" w:name="_Toc89158526"/>
      <w:bookmarkEnd w:id="733"/>
      <w:r w:rsidRPr="004D3578">
        <w:lastRenderedPageBreak/>
        <w:t>Foreword</w:t>
      </w:r>
      <w:bookmarkEnd w:id="734"/>
    </w:p>
    <w:p w14:paraId="2715C392" w14:textId="1E0B4BC0" w:rsidR="00080512" w:rsidRPr="004D3578" w:rsidRDefault="00080512">
      <w:r w:rsidRPr="004D3578">
        <w:t xml:space="preserve">This Technical </w:t>
      </w:r>
      <w:bookmarkStart w:id="735" w:name="spectype3"/>
      <w:r w:rsidRPr="00343AF9">
        <w:t>Specification</w:t>
      </w:r>
      <w:bookmarkEnd w:id="735"/>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736" w:name="introduction"/>
      <w:bookmarkStart w:id="737" w:name="_Toc89158527"/>
      <w:bookmarkEnd w:id="736"/>
      <w:r w:rsidRPr="004D3578">
        <w:t>Introduction</w:t>
      </w:r>
      <w:bookmarkEnd w:id="737"/>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738" w:name="scope"/>
      <w:bookmarkStart w:id="739" w:name="_Toc89158528"/>
      <w:bookmarkEnd w:id="738"/>
      <w:r w:rsidRPr="004D3578">
        <w:t>1</w:t>
      </w:r>
      <w:r w:rsidRPr="004D3578">
        <w:tab/>
        <w:t>Scope</w:t>
      </w:r>
      <w:bookmarkEnd w:id="739"/>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740" w:name="references"/>
      <w:bookmarkStart w:id="741" w:name="_Toc89158529"/>
      <w:bookmarkEnd w:id="740"/>
      <w:r w:rsidRPr="004D3578">
        <w:t>2</w:t>
      </w:r>
      <w:r w:rsidRPr="004D3578">
        <w:tab/>
        <w:t>References</w:t>
      </w:r>
      <w:bookmarkEnd w:id="741"/>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rPr>
          <w:ins w:id="742" w:author="Intel - Yizhi Yao - SA5#140-1122" w:date="2021-11-29T10:36:00Z"/>
        </w:rPr>
      </w:pPr>
      <w:ins w:id="743" w:author="Intel - Yizhi Yao - SA5#140-1122" w:date="2021-11-29T10:36:00Z">
        <w:r w:rsidRPr="00DE54AA">
          <w:t>[</w:t>
        </w:r>
      </w:ins>
      <w:ins w:id="744" w:author="Intel - Yizhi Yao - SA5#140-1122" w:date="2021-11-29T10:38:00Z">
        <w:r w:rsidR="00C85CFD">
          <w:t>1</w:t>
        </w:r>
      </w:ins>
      <w:ins w:id="745" w:author="Intel - Yizhi Yao - SA5#140-1122" w:date="2021-11-29T10:40:00Z">
        <w:r w:rsidR="00732E0D">
          <w:t>2</w:t>
        </w:r>
      </w:ins>
      <w:ins w:id="746" w:author="Intel - Yizhi Yao - SA5#140-1122" w:date="2021-11-29T10:36:00Z">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ins>
    </w:p>
    <w:p w14:paraId="2C3E744D" w14:textId="3B1CE5AE" w:rsidR="00601FD2" w:rsidRDefault="00601FD2" w:rsidP="00601FD2">
      <w:pPr>
        <w:pStyle w:val="EX"/>
        <w:rPr>
          <w:ins w:id="747" w:author="Intel - Yizhi Yao - SA5#140-1122" w:date="2021-11-29T10:36:00Z"/>
        </w:rPr>
      </w:pPr>
      <w:ins w:id="748" w:author="Intel - Yizhi Yao - SA5#140-1122" w:date="2021-11-29T10:36:00Z">
        <w:r w:rsidRPr="00DE54AA">
          <w:t>[</w:t>
        </w:r>
      </w:ins>
      <w:ins w:id="749" w:author="Intel - Yizhi Yao - SA5#140-1122" w:date="2021-11-29T10:38:00Z">
        <w:r w:rsidR="00C85CFD">
          <w:t>1</w:t>
        </w:r>
      </w:ins>
      <w:ins w:id="750" w:author="Intel - Yizhi Yao - SA5#140-1122" w:date="2021-11-29T10:40:00Z">
        <w:r w:rsidR="00732E0D">
          <w:t>3</w:t>
        </w:r>
      </w:ins>
      <w:ins w:id="751" w:author="Intel - Yizhi Yao - SA5#140-1122" w:date="2021-11-29T10:36:00Z">
        <w:r w:rsidRPr="00DE54AA">
          <w:t>]</w:t>
        </w:r>
        <w:r w:rsidRPr="00DE54AA">
          <w:tab/>
          <w:t>3GPP TS </w:t>
        </w:r>
        <w:r>
          <w:t>38</w:t>
        </w:r>
        <w:r w:rsidRPr="00DE54AA">
          <w:t>.</w:t>
        </w:r>
        <w:r>
          <w:t>331</w:t>
        </w:r>
        <w:r w:rsidRPr="00DE54AA">
          <w:t>: "</w:t>
        </w:r>
        <w:r>
          <w:t>NR</w:t>
        </w:r>
        <w:r w:rsidRPr="00EE5146">
          <w:t>;</w:t>
        </w:r>
      </w:ins>
      <w:ins w:id="752" w:author="Intel - Yizhi Yao - SA5#140-1122" w:date="2021-11-29T10:37:00Z">
        <w:r>
          <w:t xml:space="preserve"> </w:t>
        </w:r>
      </w:ins>
      <w:ins w:id="753" w:author="Intel - Yizhi Yao - SA5#140-1122" w:date="2021-11-29T10:36:00Z">
        <w:r w:rsidRPr="00834AED">
          <w:t>Radio Resource Control (RRC) protocol specification</w:t>
        </w:r>
        <w:r w:rsidRPr="00DE54AA">
          <w:t xml:space="preserve">". </w:t>
        </w:r>
      </w:ins>
    </w:p>
    <w:p w14:paraId="730071DB" w14:textId="747480DC" w:rsidR="00601FD2" w:rsidRDefault="00601FD2" w:rsidP="00601FD2">
      <w:pPr>
        <w:pStyle w:val="EX"/>
        <w:rPr>
          <w:ins w:id="754" w:author="Intel - Yizhi Yao - SA5#140-1122" w:date="2021-11-29T10:36:00Z"/>
        </w:rPr>
      </w:pPr>
      <w:ins w:id="755" w:author="Intel - Yizhi Yao - SA5#140-1122" w:date="2021-11-29T10:36:00Z">
        <w:r w:rsidRPr="00DE54AA">
          <w:t>[</w:t>
        </w:r>
      </w:ins>
      <w:ins w:id="756" w:author="Intel - Yizhi Yao - SA5#140-1122" w:date="2021-11-29T10:38:00Z">
        <w:r w:rsidR="00C85CFD">
          <w:t>1</w:t>
        </w:r>
      </w:ins>
      <w:ins w:id="757" w:author="Intel - Yizhi Yao - SA5#140-1122" w:date="2021-11-29T10:41:00Z">
        <w:r w:rsidR="00732E0D">
          <w:t>4</w:t>
        </w:r>
      </w:ins>
      <w:ins w:id="758" w:author="Intel - Yizhi Yao - SA5#140-1122" w:date="2021-11-29T10:36:00Z">
        <w:r w:rsidRPr="00DE54AA">
          <w:t>]</w:t>
        </w:r>
        <w:r w:rsidRPr="00DE54AA">
          <w:tab/>
          <w:t>3GPP TS </w:t>
        </w:r>
        <w:r>
          <w:t>23</w:t>
        </w:r>
        <w:r w:rsidRPr="00DE54AA">
          <w:t>.</w:t>
        </w:r>
        <w:r>
          <w:t>273</w:t>
        </w:r>
        <w:r w:rsidRPr="00DE54AA">
          <w:t>: "</w:t>
        </w:r>
        <w:r w:rsidRPr="00E11B51">
          <w:t>5G System (5GS) Location Services (LCS); Stage 2</w:t>
        </w:r>
        <w:r w:rsidRPr="00DE54AA">
          <w:t xml:space="preserve">". </w:t>
        </w:r>
      </w:ins>
    </w:p>
    <w:p w14:paraId="731CCE20" w14:textId="70E1E987" w:rsidR="00601FD2" w:rsidRDefault="00601FD2" w:rsidP="00601FD2">
      <w:pPr>
        <w:pStyle w:val="EX"/>
        <w:rPr>
          <w:ins w:id="759" w:author="Intel - Yizhi Yao - SA5#140-1122" w:date="2021-11-29T10:36:00Z"/>
        </w:rPr>
      </w:pPr>
      <w:ins w:id="760" w:author="Intel - Yizhi Yao - SA5#140-1122" w:date="2021-11-29T10:36:00Z">
        <w:r w:rsidRPr="00DE54AA">
          <w:t>[</w:t>
        </w:r>
      </w:ins>
      <w:ins w:id="761" w:author="Intel - Yizhi Yao - SA5#140-1122" w:date="2021-11-29T10:39:00Z">
        <w:r w:rsidR="00C85CFD">
          <w:t>1</w:t>
        </w:r>
      </w:ins>
      <w:ins w:id="762" w:author="Intel - Yizhi Yao - SA5#140-1122" w:date="2021-11-29T10:41:00Z">
        <w:r w:rsidR="00732E0D">
          <w:t>5</w:t>
        </w:r>
      </w:ins>
      <w:ins w:id="763" w:author="Intel - Yizhi Yao - SA5#140-1122" w:date="2021-11-29T10:36:00Z">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ins>
    </w:p>
    <w:p w14:paraId="331C8D4C" w14:textId="7C6B2888" w:rsidR="00601FD2" w:rsidRDefault="00601FD2" w:rsidP="00601FD2">
      <w:pPr>
        <w:pStyle w:val="EX"/>
        <w:rPr>
          <w:ins w:id="764" w:author="Intel - Yizhi Yao - SA5#140-1122" w:date="2021-11-29T10:36:00Z"/>
        </w:rPr>
      </w:pPr>
      <w:ins w:id="765" w:author="Intel - Yizhi Yao - SA5#140-1122" w:date="2021-11-29T10:36:00Z">
        <w:r w:rsidRPr="00DE54AA">
          <w:t>[</w:t>
        </w:r>
      </w:ins>
      <w:ins w:id="766" w:author="Intel - Yizhi Yao - SA5#140-1122" w:date="2021-11-29T10:39:00Z">
        <w:r w:rsidR="00C85CFD">
          <w:t>1</w:t>
        </w:r>
      </w:ins>
      <w:ins w:id="767" w:author="Intel - Yizhi Yao - SA5#140-1122" w:date="2021-11-29T10:41:00Z">
        <w:r w:rsidR="00732E0D">
          <w:t>6</w:t>
        </w:r>
      </w:ins>
      <w:ins w:id="768" w:author="Intel - Yizhi Yao - SA5#140-1122" w:date="2021-11-29T10:36:00Z">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ins>
    </w:p>
    <w:p w14:paraId="69657732" w14:textId="61FDAFEE" w:rsidR="00601FD2" w:rsidRDefault="00601FD2" w:rsidP="00601FD2">
      <w:pPr>
        <w:pStyle w:val="EX"/>
        <w:rPr>
          <w:ins w:id="769" w:author="Intel - Yizhi Yao - SA5#140-1122" w:date="2021-11-29T10:36:00Z"/>
        </w:rPr>
      </w:pPr>
      <w:ins w:id="770" w:author="Intel - Yizhi Yao - SA5#140-1122" w:date="2021-11-29T10:36:00Z">
        <w:r w:rsidRPr="00DE54AA">
          <w:t>[</w:t>
        </w:r>
      </w:ins>
      <w:ins w:id="771" w:author="Intel - Yizhi Yao - SA5#140-1122" w:date="2021-11-29T10:39:00Z">
        <w:r w:rsidR="00C85CFD">
          <w:t>1</w:t>
        </w:r>
      </w:ins>
      <w:ins w:id="772" w:author="Intel - Yizhi Yao - SA5#140-1122" w:date="2021-11-29T10:41:00Z">
        <w:r w:rsidR="00732E0D">
          <w:t>7</w:t>
        </w:r>
      </w:ins>
      <w:ins w:id="773" w:author="Intel - Yizhi Yao - SA5#140-1122" w:date="2021-11-29T10:36:00Z">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ins>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774" w:name="definitions"/>
      <w:bookmarkStart w:id="775" w:name="_Toc89158530"/>
      <w:bookmarkEnd w:id="774"/>
      <w:r w:rsidRPr="004D3578">
        <w:t>3</w:t>
      </w:r>
      <w:r w:rsidRPr="004D3578">
        <w:tab/>
        <w:t>Definitions</w:t>
      </w:r>
      <w:r w:rsidR="00602AEA">
        <w:t xml:space="preserve"> of terms, symbols and abbreviations</w:t>
      </w:r>
      <w:bookmarkEnd w:id="775"/>
    </w:p>
    <w:p w14:paraId="7BED396E" w14:textId="77777777" w:rsidR="00080512" w:rsidRPr="004D3578" w:rsidRDefault="00080512">
      <w:pPr>
        <w:pStyle w:val="Heading2"/>
      </w:pPr>
      <w:bookmarkStart w:id="776" w:name="_Toc89158531"/>
      <w:r w:rsidRPr="004D3578">
        <w:t>3.1</w:t>
      </w:r>
      <w:r w:rsidRPr="004D3578">
        <w:tab/>
      </w:r>
      <w:r w:rsidR="002B6339">
        <w:t>Terms</w:t>
      </w:r>
      <w:bookmarkEnd w:id="77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777" w:name="_Toc89158532"/>
      <w:r w:rsidRPr="004D3578">
        <w:t>3.2</w:t>
      </w:r>
      <w:r w:rsidRPr="004D3578">
        <w:tab/>
        <w:t>Symbols</w:t>
      </w:r>
      <w:bookmarkEnd w:id="77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778" w:name="_Toc89158533"/>
      <w:r w:rsidRPr="004D3578">
        <w:t>3.3</w:t>
      </w:r>
      <w:r w:rsidRPr="004D3578">
        <w:tab/>
        <w:t>Abbreviations</w:t>
      </w:r>
      <w:bookmarkEnd w:id="77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A1B4093" w14:textId="7306A969" w:rsidR="00D075AF" w:rsidRPr="006964B4" w:rsidRDefault="00D075AF" w:rsidP="00D075AF">
      <w:pPr>
        <w:pStyle w:val="Heading1"/>
        <w:rPr>
          <w:rFonts w:cs="Arial"/>
          <w:szCs w:val="36"/>
        </w:rPr>
      </w:pPr>
      <w:bookmarkStart w:id="779" w:name="clause4"/>
      <w:bookmarkStart w:id="780" w:name="_Toc68008309"/>
      <w:bookmarkStart w:id="781" w:name="_Toc89158534"/>
      <w:bookmarkEnd w:id="779"/>
      <w:r>
        <w:rPr>
          <w:rFonts w:cs="Arial"/>
          <w:szCs w:val="36"/>
        </w:rPr>
        <w:t>4</w:t>
      </w:r>
      <w:r w:rsidR="00F14A4D">
        <w:rPr>
          <w:rFonts w:cs="Arial"/>
          <w:szCs w:val="36"/>
        </w:rPr>
        <w:tab/>
      </w:r>
      <w:r w:rsidRPr="00D075AF">
        <w:t>Concepts</w:t>
      </w:r>
      <w:r>
        <w:rPr>
          <w:rFonts w:cs="Arial"/>
          <w:szCs w:val="36"/>
        </w:rPr>
        <w:t xml:space="preserve"> and overview</w:t>
      </w:r>
      <w:bookmarkEnd w:id="780"/>
      <w:bookmarkEnd w:id="781"/>
    </w:p>
    <w:p w14:paraId="32893ED7" w14:textId="77777777" w:rsidR="00D075AF" w:rsidRDefault="00D075AF" w:rsidP="00D075AF">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p>
    <w:p w14:paraId="563C861C" w14:textId="306323A7" w:rsidR="00D075AF" w:rsidRPr="006C6106" w:rsidRDefault="00D075AF" w:rsidP="002E2450">
      <w:pPr>
        <w:pStyle w:val="Heading2"/>
      </w:pPr>
      <w:bookmarkStart w:id="782" w:name="_Toc89158535"/>
      <w:r w:rsidRPr="006C6106">
        <w:t>4.1</w:t>
      </w:r>
      <w:r w:rsidR="00BC29D5">
        <w:tab/>
      </w:r>
      <w:r w:rsidRPr="006C6106">
        <w:t>Overview</w:t>
      </w:r>
      <w:bookmarkEnd w:id="782"/>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5F94B324" w14:textId="77777777" w:rsidR="00D075AF" w:rsidRPr="00042682" w:rsidRDefault="00D075AF" w:rsidP="00D075AF">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w:t>
      </w:r>
      <w:r w:rsidRPr="00042682">
        <w:lastRenderedPageBreak/>
        <w:t>predict the network and service demand to enable the timely resource provisioning and deployments which would allow fast time-to-market network and service deployment</w:t>
      </w:r>
      <w:r>
        <w:t>s</w:t>
      </w:r>
      <w:r w:rsidRPr="00042682">
        <w:t>.</w:t>
      </w:r>
    </w:p>
    <w:p w14:paraId="66A95F51" w14:textId="77777777" w:rsidR="00D075AF" w:rsidRDefault="00D075AF" w:rsidP="00D075AF">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NWDAF), SON functions, network and service optimization tools/functions, SLS assurance functions, human operators, and AFs, etc. </w:t>
      </w:r>
    </w:p>
    <w:p w14:paraId="0ABA8E34" w14:textId="58A4B904" w:rsidR="00D075AF" w:rsidRPr="00042682" w:rsidRDefault="0083555A" w:rsidP="007352AC">
      <w:pPr>
        <w:pStyle w:val="NO"/>
      </w:pPr>
      <w:r>
        <w:t>NOTE</w:t>
      </w:r>
      <w:r w:rsidR="00D075AF">
        <w:t>:</w:t>
      </w:r>
      <w:r w:rsidR="00D075AF" w:rsidRPr="00F63185">
        <w:t xml:space="preserve"> </w:t>
      </w:r>
      <w:r w:rsidR="00351791">
        <w:tab/>
      </w:r>
      <w:r w:rsidR="00D075AF">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783" w:name="_Toc89158536"/>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783"/>
    </w:p>
    <w:p w14:paraId="57802625" w14:textId="6E875E7C" w:rsidR="00F226E8" w:rsidRPr="00A35751" w:rsidRDefault="00F226E8" w:rsidP="00A31429">
      <w:pPr>
        <w:pStyle w:val="Heading2"/>
        <w:rPr>
          <w:rFonts w:cs="Arial"/>
          <w:szCs w:val="32"/>
        </w:rPr>
      </w:pPr>
      <w:bookmarkStart w:id="784" w:name="_Toc89158537"/>
      <w:r>
        <w:rPr>
          <w:rFonts w:cs="Arial"/>
          <w:szCs w:val="32"/>
        </w:rPr>
        <w:t>5.1</w:t>
      </w:r>
      <w:r>
        <w:rPr>
          <w:rFonts w:cs="Arial"/>
          <w:szCs w:val="32"/>
        </w:rPr>
        <w:tab/>
      </w:r>
      <w:r w:rsidRPr="00A31429">
        <w:t>General</w:t>
      </w:r>
      <w:r>
        <w:rPr>
          <w:rFonts w:cs="Arial"/>
          <w:szCs w:val="32"/>
        </w:rPr>
        <w:t xml:space="preserve"> framework</w:t>
      </w:r>
      <w:bookmarkEnd w:id="784"/>
    </w:p>
    <w:p w14:paraId="6A4431DB" w14:textId="5CAD1E97" w:rsidR="00F226E8" w:rsidRPr="005961AA" w:rsidRDefault="00F226E8" w:rsidP="00F226E8">
      <w:r w:rsidRPr="005961AA">
        <w:t>MDA MnS (also referred to as MDAS) in the context of SBMA enables any authorized consumer to request and receive analytics as illustrated in Figure 5.1-</w:t>
      </w:r>
      <w:r>
        <w:t>1</w:t>
      </w:r>
      <w:r w:rsidRPr="005961AA">
        <w:t xml:space="preserve">. </w:t>
      </w:r>
    </w:p>
    <w:p w14:paraId="55398549" w14:textId="29B8AE33" w:rsidR="00F226E8" w:rsidRPr="001C5B55" w:rsidRDefault="00D11E8F" w:rsidP="00F226E8">
      <w:pPr>
        <w:jc w:val="center"/>
      </w:pPr>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9pt;height:267.25pt" o:ole="">
            <v:imagedata r:id="rId17" o:title=""/>
          </v:shape>
          <o:OLEObject Type="Embed" ProgID="Visio.Drawing.15" ShapeID="_x0000_i1025" DrawAspect="Content" ObjectID="_1699774874" r:id="rId18"/>
        </w:object>
      </w:r>
    </w:p>
    <w:p w14:paraId="17408828" w14:textId="6D0A5AFE"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21B42878" w14:textId="77777777" w:rsidR="00F226E8" w:rsidRPr="005961AA" w:rsidRDefault="00F226E8" w:rsidP="00F226E8">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p>
    <w:p w14:paraId="17815771" w14:textId="2C78F30C" w:rsidR="00F226E8" w:rsidRDefault="00F226E8" w:rsidP="00F226E8">
      <w:r w:rsidRPr="005961AA">
        <w:t xml:space="preserve">The internal business logic related to MDA leverages the current and historical data related to: </w:t>
      </w:r>
    </w:p>
    <w:p w14:paraId="3710DFB6" w14:textId="3413F2DE" w:rsidR="00A31429" w:rsidRDefault="00A31429" w:rsidP="00A31429">
      <w:pPr>
        <w:ind w:left="720" w:hanging="360"/>
        <w:rPr>
          <w:rFonts w:eastAsia="Calibri"/>
          <w:szCs w:val="22"/>
        </w:rPr>
      </w:pPr>
      <w:r>
        <w:t>-</w:t>
      </w:r>
      <w:r>
        <w:tab/>
      </w:r>
      <w:r w:rsidRPr="005961AA">
        <w:rPr>
          <w:rFonts w:eastAsia="Calibri"/>
          <w:szCs w:val="22"/>
        </w:rPr>
        <w:t xml:space="preserve">Performance </w:t>
      </w:r>
      <w:ins w:id="785" w:author="Intel - Yizhi Yao - SA5#140-1122" w:date="2021-11-29T13:17:00Z">
        <w:r w:rsidR="00F25F62" w:rsidRPr="00C477FE">
          <w:t>Measurements</w:t>
        </w:r>
        <w:r w:rsidR="00F25F62" w:rsidRPr="00C477FE" w:rsidDel="00C477FE">
          <w:t xml:space="preserve"> </w:t>
        </w:r>
      </w:ins>
      <w:del w:id="786" w:author="Intel - Yizhi Yao - SA5#140-1122" w:date="2021-11-29T13:17:00Z">
        <w:r w:rsidRPr="005961AA" w:rsidDel="00F25F62">
          <w:rPr>
            <w:rFonts w:eastAsia="Calibri"/>
            <w:szCs w:val="22"/>
          </w:rPr>
          <w:delText xml:space="preserve">Management </w:delText>
        </w:r>
      </w:del>
      <w:r w:rsidRPr="005961AA">
        <w:rPr>
          <w:rFonts w:eastAsia="Calibri"/>
          <w:szCs w:val="22"/>
        </w:rPr>
        <w:t>(PM) as per TS 28.552</w:t>
      </w:r>
      <w:r w:rsidR="00AA345A">
        <w:rPr>
          <w:rFonts w:eastAsia="Calibri"/>
          <w:szCs w:val="22"/>
        </w:rPr>
        <w:t xml:space="preserve"> [4]</w:t>
      </w:r>
      <w:r w:rsidRPr="005961AA">
        <w:rPr>
          <w:rFonts w:eastAsia="Calibri"/>
          <w:szCs w:val="22"/>
        </w:rPr>
        <w:t xml:space="preserve"> and Key Performance Indicators (KPIs) as per TS 28.554</w:t>
      </w:r>
      <w:r w:rsidR="00AA345A">
        <w:rPr>
          <w:rFonts w:eastAsia="Calibri"/>
          <w:szCs w:val="22"/>
        </w:rPr>
        <w:t xml:space="preserve"> [5]</w:t>
      </w:r>
      <w:r>
        <w:rPr>
          <w:rFonts w:eastAsia="Calibri"/>
          <w:szCs w:val="22"/>
        </w:rPr>
        <w:t>.</w:t>
      </w:r>
    </w:p>
    <w:p w14:paraId="066E226F" w14:textId="4F0CA052" w:rsidR="00A31429" w:rsidRDefault="00A31429" w:rsidP="00A31429">
      <w:pPr>
        <w:ind w:left="720" w:hanging="360"/>
      </w:pPr>
      <w:r>
        <w:t>-</w:t>
      </w:r>
      <w:r>
        <w:tab/>
      </w:r>
      <w:r w:rsidRPr="005961AA">
        <w:rPr>
          <w:rFonts w:eastAsia="Calibri"/>
          <w:szCs w:val="22"/>
        </w:rPr>
        <w:t>Trace data, including MDT/RLF/RCEF, as per TS 32.422</w:t>
      </w:r>
      <w:r w:rsidR="00AA345A">
        <w:rPr>
          <w:rFonts w:eastAsia="Calibri"/>
          <w:szCs w:val="22"/>
        </w:rPr>
        <w:t xml:space="preserve"> [6]</w:t>
      </w:r>
      <w:r w:rsidRPr="005961AA">
        <w:rPr>
          <w:rFonts w:eastAsia="Calibri"/>
          <w:szCs w:val="22"/>
        </w:rPr>
        <w:t xml:space="preserve"> and TS 32.423</w:t>
      </w:r>
      <w:r w:rsidR="00AA345A">
        <w:rPr>
          <w:rFonts w:eastAsia="Calibri"/>
          <w:szCs w:val="22"/>
        </w:rPr>
        <w:t xml:space="preserve"> [7]</w:t>
      </w:r>
      <w:r w:rsidRPr="005961AA">
        <w:rPr>
          <w:rFonts w:eastAsia="Calibri"/>
          <w:szCs w:val="22"/>
        </w:rPr>
        <w:t>.</w:t>
      </w:r>
    </w:p>
    <w:p w14:paraId="0DE7AA2C" w14:textId="393E6BEF" w:rsidR="00A31429" w:rsidRDefault="00A31429" w:rsidP="00A31429">
      <w:pPr>
        <w:ind w:left="720" w:hanging="360"/>
      </w:pPr>
      <w:r>
        <w:t>-</w:t>
      </w:r>
      <w:r>
        <w:tab/>
      </w:r>
      <w:r w:rsidRPr="005961AA">
        <w:rPr>
          <w:rFonts w:eastAsia="Calibri"/>
          <w:szCs w:val="18"/>
        </w:rPr>
        <w:t>QoE and service experience data as per TS 28.405</w:t>
      </w:r>
      <w:r w:rsidR="00AA345A">
        <w:rPr>
          <w:rFonts w:eastAsia="Calibri"/>
          <w:szCs w:val="18"/>
        </w:rPr>
        <w:t xml:space="preserve"> [8]</w:t>
      </w:r>
      <w:r w:rsidRPr="005961AA">
        <w:rPr>
          <w:rFonts w:eastAsia="Calibri"/>
          <w:szCs w:val="18"/>
        </w:rPr>
        <w:t xml:space="preserve"> and TS 28.406</w:t>
      </w:r>
      <w:r w:rsidR="00AA345A">
        <w:rPr>
          <w:rFonts w:eastAsia="Calibri"/>
          <w:szCs w:val="18"/>
        </w:rPr>
        <w:t xml:space="preserve"> [9]</w:t>
      </w:r>
      <w:r w:rsidRPr="005961AA">
        <w:rPr>
          <w:rFonts w:eastAsia="Calibri"/>
          <w:szCs w:val="18"/>
        </w:rPr>
        <w:t>.</w:t>
      </w:r>
    </w:p>
    <w:p w14:paraId="2D5A6DFB" w14:textId="19D9FF7B" w:rsidR="00A31429" w:rsidRDefault="00A31429" w:rsidP="00A31429">
      <w:pPr>
        <w:ind w:left="720" w:hanging="360"/>
        <w:rPr>
          <w:rFonts w:eastAsia="Calibri"/>
          <w:szCs w:val="18"/>
        </w:rPr>
      </w:pPr>
      <w:r>
        <w:t>-</w:t>
      </w:r>
      <w:r>
        <w:tab/>
      </w:r>
      <w:r w:rsidRPr="005961AA">
        <w:rPr>
          <w:rFonts w:eastAsia="Calibri"/>
          <w:szCs w:val="18"/>
        </w:rPr>
        <w:t>Analytics data offered by NWDAF as per 23.288</w:t>
      </w:r>
      <w:r w:rsidR="00AA345A">
        <w:rPr>
          <w:rFonts w:eastAsia="Calibri"/>
          <w:szCs w:val="18"/>
        </w:rPr>
        <w:t xml:space="preserve"> [10]</w:t>
      </w:r>
      <w:ins w:id="787" w:author="Intel - Yizhi Yao - SA5#140-1122" w:date="2021-11-29T13:18:00Z">
        <w:r w:rsidR="002D6C84" w:rsidRPr="002D6C84">
          <w:rPr>
            <w:rFonts w:eastAsiaTheme="minorEastAsia" w:hint="eastAsia"/>
            <w:szCs w:val="18"/>
            <w:lang w:eastAsia="zh-CN"/>
          </w:rPr>
          <w:t xml:space="preserve"> </w:t>
        </w:r>
        <w:r w:rsidR="002D6C84">
          <w:rPr>
            <w:rFonts w:eastAsiaTheme="minorEastAsia" w:hint="eastAsia"/>
            <w:szCs w:val="18"/>
            <w:lang w:eastAsia="zh-CN"/>
          </w:rPr>
          <w:t>i</w:t>
        </w:r>
        <w:r w:rsidR="002D6C84" w:rsidRPr="00C477FE">
          <w:rPr>
            <w:rFonts w:eastAsiaTheme="minorEastAsia"/>
            <w:szCs w:val="18"/>
            <w:lang w:eastAsia="zh-CN"/>
          </w:rPr>
          <w:t>n</w:t>
        </w:r>
        <w:r w:rsidR="002D6C84">
          <w:rPr>
            <w:rFonts w:eastAsiaTheme="minorEastAsia"/>
            <w:szCs w:val="18"/>
            <w:lang w:eastAsia="zh-CN"/>
          </w:rPr>
          <w:t xml:space="preserve">cluding 5GC data and </w:t>
        </w:r>
        <w:r w:rsidR="002D6C84">
          <w:rPr>
            <w:rFonts w:eastAsiaTheme="minorEastAsia" w:hint="eastAsia"/>
            <w:szCs w:val="18"/>
            <w:lang w:eastAsia="zh-CN"/>
          </w:rPr>
          <w:t>e</w:t>
        </w:r>
        <w:r w:rsidR="002D6C84" w:rsidRPr="00C477FE">
          <w:rPr>
            <w:rFonts w:eastAsiaTheme="minorEastAsia"/>
            <w:szCs w:val="18"/>
            <w:lang w:eastAsia="zh-CN"/>
          </w:rPr>
          <w:t>xternal web/app-based information (e.g., web crawler that provides online news)</w:t>
        </w:r>
        <w:r w:rsidR="002D6C84" w:rsidRPr="00E6583A">
          <w:t xml:space="preserve"> </w:t>
        </w:r>
        <w:r w:rsidR="002D6C84" w:rsidRPr="00E6583A">
          <w:rPr>
            <w:rFonts w:eastAsiaTheme="minorEastAsia"/>
            <w:szCs w:val="18"/>
            <w:lang w:eastAsia="zh-CN"/>
          </w:rPr>
          <w:t>from AF</w:t>
        </w:r>
      </w:ins>
      <w:r w:rsidRPr="005961AA">
        <w:rPr>
          <w:rFonts w:eastAsia="Calibri"/>
          <w:szCs w:val="18"/>
        </w:rPr>
        <w:t>.</w:t>
      </w:r>
    </w:p>
    <w:p w14:paraId="283D1F9E" w14:textId="20BF08EB" w:rsidR="00A31429" w:rsidRDefault="00A31429" w:rsidP="00A31429">
      <w:pPr>
        <w:ind w:left="720" w:hanging="360"/>
        <w:rPr>
          <w:rFonts w:eastAsia="Calibri"/>
          <w:szCs w:val="22"/>
        </w:rPr>
      </w:pPr>
      <w:r>
        <w:t>-</w:t>
      </w:r>
      <w:r>
        <w:tab/>
      </w:r>
      <w:r w:rsidRPr="005961AA">
        <w:rPr>
          <w:rFonts w:eastAsia="Calibri"/>
          <w:szCs w:val="22"/>
        </w:rPr>
        <w:t>Alarm information and notifications as per TS 28.532</w:t>
      </w:r>
      <w:r w:rsidR="00AA345A">
        <w:rPr>
          <w:rFonts w:eastAsia="Calibri"/>
          <w:szCs w:val="22"/>
        </w:rPr>
        <w:t xml:space="preserve"> [11]</w:t>
      </w:r>
      <w:r w:rsidRPr="005961AA">
        <w:rPr>
          <w:rFonts w:eastAsia="Calibri"/>
          <w:szCs w:val="22"/>
        </w:rPr>
        <w:t>.</w:t>
      </w:r>
    </w:p>
    <w:p w14:paraId="1FB6F006" w14:textId="5E46D87F" w:rsidR="00A31429" w:rsidRDefault="00A31429" w:rsidP="00A31429">
      <w:pPr>
        <w:ind w:left="720" w:hanging="360"/>
        <w:rPr>
          <w:rFonts w:eastAsia="Calibri"/>
          <w:szCs w:val="22"/>
        </w:rPr>
      </w:pPr>
      <w:r>
        <w:lastRenderedPageBreak/>
        <w:t>-</w:t>
      </w:r>
      <w:r>
        <w:tab/>
      </w:r>
      <w:r w:rsidRPr="005961AA">
        <w:rPr>
          <w:rFonts w:eastAsia="Calibri"/>
          <w:szCs w:val="22"/>
        </w:rPr>
        <w:t>CM information and notifications.</w:t>
      </w:r>
    </w:p>
    <w:p w14:paraId="5EEC68F6" w14:textId="070144A5" w:rsidR="00A31429" w:rsidRDefault="00A31429" w:rsidP="00A31429">
      <w:pPr>
        <w:ind w:left="720" w:hanging="360"/>
        <w:rPr>
          <w:rFonts w:eastAsia="Calibri"/>
          <w:szCs w:val="18"/>
        </w:rPr>
      </w:pPr>
      <w:r>
        <w:t>-</w:t>
      </w:r>
      <w:r>
        <w:tab/>
      </w:r>
      <w:r w:rsidRPr="005961AA">
        <w:rPr>
          <w:rFonts w:eastAsia="Calibri"/>
          <w:szCs w:val="18"/>
        </w:rPr>
        <w:t>MDA reports from other MDA MnS producers.</w:t>
      </w:r>
    </w:p>
    <w:p w14:paraId="1117F5D8" w14:textId="6B6BDFF5" w:rsidR="00F226E8" w:rsidRPr="005961AA" w:rsidRDefault="00A31429" w:rsidP="00A31429">
      <w:pPr>
        <w:ind w:left="720" w:hanging="360"/>
        <w:rPr>
          <w:rFonts w:eastAsia="Calibri"/>
          <w:szCs w:val="18"/>
        </w:rPr>
      </w:pPr>
      <w:r>
        <w:t>-</w:t>
      </w:r>
      <w:r>
        <w:tab/>
      </w:r>
      <w:r w:rsidRPr="005961AA">
        <w:rPr>
          <w:rFonts w:eastAsia="Calibri"/>
          <w:szCs w:val="18"/>
        </w:rPr>
        <w:t>Management data from non-3GPP systems.</w:t>
      </w:r>
    </w:p>
    <w:p w14:paraId="15363804" w14:textId="3118A61D" w:rsidR="00F226E8" w:rsidRDefault="00F226E8" w:rsidP="00F226E8">
      <w:r w:rsidRPr="005961AA">
        <w:rPr>
          <w:szCs w:val="18"/>
          <w:lang w:val="en-US"/>
        </w:rPr>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788" w:name="_Toc89158538"/>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78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77777777" w:rsidR="00D23479" w:rsidRPr="001C5B55" w:rsidRDefault="00D23479" w:rsidP="00D23479">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w:t>
      </w:r>
      <w:r>
        <w:rPr>
          <w:lang w:eastAsia="zh-CN"/>
        </w:rPr>
        <w:t>s</w:t>
      </w:r>
      <w:r w:rsidRPr="001C5B55">
        <w:rPr>
          <w:lang w:eastAsia="zh-CN"/>
        </w:rPr>
        <w:t xml:space="preserve">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lastRenderedPageBreak/>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69410397" w14:textId="2BA76967" w:rsidR="00D23479" w:rsidRPr="00345C19" w:rsidRDefault="00D23479" w:rsidP="00D23479">
      <w:pPr>
        <w:rPr>
          <w:lang w:val="en-US" w:eastAsia="zh-CN"/>
        </w:rPr>
      </w:pPr>
      <w:r w:rsidRPr="00345C19">
        <w:rPr>
          <w:lang w:val="en-US" w:eastAsia="zh-CN"/>
        </w:rPr>
        <w:t xml:space="preserve">The management function playing the role of domain MDA MnS producer may interact with 5GC and RAN MnSs and NFs to </w:t>
      </w:r>
      <w:r>
        <w:rPr>
          <w:lang w:val="en-US" w:eastAsia="zh-CN"/>
        </w:rPr>
        <w:t>receive</w:t>
      </w:r>
      <w:r w:rsidRPr="00345C19">
        <w:rPr>
          <w:lang w:val="en-US" w:eastAsia="zh-CN"/>
        </w:rPr>
        <w:t xml:space="preserve"> analytics inputs</w:t>
      </w:r>
      <w:r>
        <w:rPr>
          <w:lang w:val="en-US" w:eastAsia="zh-CN"/>
        </w:rPr>
        <w:t xml:space="preserve"> per each MDA use case</w:t>
      </w:r>
      <w:r w:rsidRPr="00345C19">
        <w:rPr>
          <w:lang w:val="en-US" w:eastAsia="zh-CN"/>
        </w:rPr>
        <w:t>, including:</w:t>
      </w:r>
    </w:p>
    <w:p w14:paraId="7E33985C" w14:textId="77777777" w:rsidR="00D23479" w:rsidRPr="005B5D4B" w:rsidRDefault="00D23479" w:rsidP="00D23479">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1C68FFD4"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032B2BFB" w14:textId="77777777" w:rsidR="00D23479" w:rsidRDefault="00D23479" w:rsidP="00D23479">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5GC, RAN domain MDA, 5GC and RAN MnS to receive analytics inputs per each MDA use case including:</w:t>
      </w:r>
    </w:p>
    <w:p w14:paraId="2A42E5FF" w14:textId="5CB01C7A"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may consume the domain MDA MnS.</w:t>
      </w:r>
    </w:p>
    <w:p w14:paraId="637E28C0" w14:textId="50836EDB"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w:t>
      </w:r>
      <w:r w:rsidRPr="00F621B6">
        <w:rPr>
          <w:lang w:val="en-US"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789" w:name="_Toc89158539"/>
      <w:r>
        <w:rPr>
          <w:rFonts w:cs="Arial"/>
          <w:szCs w:val="32"/>
        </w:rPr>
        <w:t>5</w:t>
      </w:r>
      <w:r w:rsidRPr="001C5B55">
        <w:rPr>
          <w:rFonts w:cs="Arial"/>
          <w:szCs w:val="32"/>
        </w:rPr>
        <w:t>.</w:t>
      </w:r>
      <w:r>
        <w:rPr>
          <w:rFonts w:cs="Arial"/>
          <w:szCs w:val="32"/>
        </w:rPr>
        <w:t>3</w:t>
      </w:r>
      <w:r>
        <w:rPr>
          <w:rFonts w:cs="Arial"/>
          <w:szCs w:val="32"/>
        </w:rPr>
        <w:tab/>
      </w:r>
      <w:r>
        <w:t>Deployment of multiple MDAs</w:t>
      </w:r>
      <w:bookmarkEnd w:id="789"/>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lang w:val="en-US"/>
                          </w:rPr>
                        </w:pPr>
                      </w:p>
                      <w:p w14:paraId="524A38B1" w14:textId="77777777" w:rsidR="0028730B" w:rsidRDefault="0028730B" w:rsidP="0028730B">
                        <w:pPr>
                          <w:spacing w:after="0"/>
                          <w:rPr>
                            <w:rFonts w:ascii="Arial" w:hAnsi="Arial" w:cs="Arial"/>
                            <w:sz w:val="24"/>
                            <w:szCs w:val="16"/>
                            <w:lang w:val="en-US"/>
                          </w:rPr>
                        </w:pPr>
                      </w:p>
                      <w:p w14:paraId="046DC422" w14:textId="77777777" w:rsidR="0028730B" w:rsidRDefault="0028730B" w:rsidP="0028730B">
                        <w:pPr>
                          <w:spacing w:after="0"/>
                          <w:rPr>
                            <w:rFonts w:ascii="Arial" w:hAnsi="Arial" w:cs="Arial"/>
                            <w:sz w:val="24"/>
                            <w:szCs w:val="16"/>
                            <w:lang w:val="en-US"/>
                          </w:rPr>
                        </w:pPr>
                      </w:p>
                      <w:p w14:paraId="0209FA10" w14:textId="77777777" w:rsidR="0028730B" w:rsidRDefault="0028730B" w:rsidP="0028730B">
                        <w:pPr>
                          <w:spacing w:after="0"/>
                          <w:rPr>
                            <w:rFonts w:ascii="Arial" w:hAnsi="Arial" w:cs="Arial"/>
                            <w:sz w:val="24"/>
                            <w:szCs w:val="16"/>
                            <w:lang w:val="en-US"/>
                          </w:rPr>
                        </w:pPr>
                      </w:p>
                      <w:p w14:paraId="53CAE3A5" w14:textId="77777777" w:rsidR="0028730B" w:rsidRDefault="0028730B" w:rsidP="0028730B">
                        <w:pPr>
                          <w:spacing w:after="0"/>
                          <w:rPr>
                            <w:rFonts w:ascii="Arial" w:hAnsi="Arial" w:cs="Arial"/>
                            <w:sz w:val="24"/>
                            <w:szCs w:val="16"/>
                            <w:lang w:val="en-US"/>
                          </w:rPr>
                        </w:pPr>
                      </w:p>
                      <w:p w14:paraId="298C14C0" w14:textId="77777777" w:rsidR="0028730B" w:rsidRDefault="0028730B" w:rsidP="0028730B">
                        <w:pPr>
                          <w:spacing w:after="0"/>
                          <w:rPr>
                            <w:rFonts w:ascii="Arial" w:hAnsi="Arial" w:cs="Arial"/>
                            <w:sz w:val="24"/>
                            <w:szCs w:val="16"/>
                            <w:lang w:val="en-US"/>
                          </w:rPr>
                        </w:pPr>
                      </w:p>
                      <w:p w14:paraId="7E04D221" w14:textId="77777777" w:rsidR="0028730B" w:rsidRDefault="0028730B" w:rsidP="0028730B">
                        <w:pPr>
                          <w:spacing w:after="0"/>
                          <w:rPr>
                            <w:rFonts w:ascii="Arial" w:hAnsi="Arial" w:cs="Arial"/>
                            <w:sz w:val="24"/>
                            <w:szCs w:val="16"/>
                            <w:lang w:val="en-US"/>
                          </w:rPr>
                        </w:pPr>
                      </w:p>
                      <w:p w14:paraId="19FE27AA" w14:textId="77777777" w:rsidR="0028730B" w:rsidRPr="008E0209" w:rsidRDefault="0028730B"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lang w:val="en-US"/>
                          </w:rPr>
                        </w:pPr>
                      </w:p>
                      <w:p w14:paraId="4716862D" w14:textId="77777777" w:rsidR="0028730B" w:rsidRDefault="0028730B" w:rsidP="0028730B">
                        <w:pPr>
                          <w:spacing w:after="0"/>
                          <w:rPr>
                            <w:rFonts w:ascii="Arial" w:hAnsi="Arial" w:cs="Arial"/>
                            <w:sz w:val="16"/>
                            <w:szCs w:val="16"/>
                            <w:lang w:val="en-US"/>
                          </w:rPr>
                        </w:pPr>
                      </w:p>
                      <w:p w14:paraId="462642E4" w14:textId="77777777" w:rsidR="0028730B" w:rsidRDefault="0028730B" w:rsidP="0028730B">
                        <w:pPr>
                          <w:spacing w:after="0"/>
                          <w:rPr>
                            <w:rFonts w:ascii="Arial" w:hAnsi="Arial" w:cs="Arial"/>
                            <w:sz w:val="16"/>
                            <w:szCs w:val="16"/>
                            <w:lang w:val="en-US"/>
                          </w:rPr>
                        </w:pPr>
                      </w:p>
                      <w:p w14:paraId="44E0F6CD" w14:textId="77777777" w:rsidR="0028730B" w:rsidRDefault="0028730B" w:rsidP="0028730B">
                        <w:pPr>
                          <w:spacing w:after="0"/>
                          <w:rPr>
                            <w:rFonts w:ascii="Arial" w:hAnsi="Arial" w:cs="Arial"/>
                            <w:sz w:val="16"/>
                            <w:szCs w:val="16"/>
                            <w:lang w:val="en-US"/>
                          </w:rPr>
                        </w:pPr>
                      </w:p>
                      <w:p w14:paraId="0568E560"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lang w:val="en-US"/>
                          </w:rPr>
                        </w:pPr>
                      </w:p>
                      <w:p w14:paraId="0305F5D4" w14:textId="77777777" w:rsidR="0028730B" w:rsidRDefault="0028730B" w:rsidP="0028730B">
                        <w:pPr>
                          <w:spacing w:after="0"/>
                          <w:rPr>
                            <w:rFonts w:ascii="Arial" w:hAnsi="Arial" w:cs="Arial"/>
                            <w:sz w:val="16"/>
                            <w:szCs w:val="16"/>
                            <w:lang w:val="en-US"/>
                          </w:rPr>
                        </w:pPr>
                      </w:p>
                      <w:p w14:paraId="16B479DE" w14:textId="77777777" w:rsidR="0028730B" w:rsidRDefault="0028730B" w:rsidP="0028730B">
                        <w:pPr>
                          <w:spacing w:after="0"/>
                          <w:rPr>
                            <w:rFonts w:ascii="Arial" w:hAnsi="Arial" w:cs="Arial"/>
                            <w:sz w:val="16"/>
                            <w:szCs w:val="16"/>
                            <w:lang w:val="en-US"/>
                          </w:rPr>
                        </w:pPr>
                      </w:p>
                      <w:p w14:paraId="24B407CE" w14:textId="77777777" w:rsidR="0028730B" w:rsidRDefault="0028730B" w:rsidP="0028730B">
                        <w:pPr>
                          <w:spacing w:after="0"/>
                          <w:jc w:val="center"/>
                          <w:rPr>
                            <w:rFonts w:ascii="Arial" w:hAnsi="Arial" w:cs="Arial"/>
                            <w:sz w:val="16"/>
                            <w:szCs w:val="16"/>
                            <w:lang w:val="en-US"/>
                          </w:rPr>
                        </w:pPr>
                      </w:p>
                      <w:p w14:paraId="299C1F4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4C44F0CC" w14:textId="77777777" w:rsidR="0028730B" w:rsidRDefault="0028730B" w:rsidP="0028730B">
      <w:pPr>
        <w:rPr>
          <w:lang w:val="en-US" w:eastAsia="zh-CN"/>
        </w:rPr>
      </w:pPr>
      <w:r w:rsidRPr="00F621B6">
        <w:rPr>
          <w:lang w:val="en-US" w:eastAsia="zh-CN"/>
        </w:rPr>
        <w:lastRenderedPageBreak/>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CN domain MDA per each MDA use case as follows:</w:t>
      </w:r>
    </w:p>
    <w:p w14:paraId="0BD68F37" w14:textId="77777777" w:rsidR="0028730B" w:rsidRDefault="0028730B" w:rsidP="0028730B">
      <w:pPr>
        <w:rPr>
          <w:lang w:val="en-US" w:eastAsia="zh-CN"/>
        </w:rPr>
      </w:pPr>
      <w:r>
        <w:rPr>
          <w:lang w:val="en-US" w:eastAsia="zh-CN"/>
        </w:rPr>
        <w:tab/>
      </w:r>
      <w:r>
        <w:rPr>
          <w:lang w:eastAsia="zh-CN"/>
        </w:rPr>
        <w:t>-</w:t>
      </w:r>
      <w:r>
        <w:rPr>
          <w:lang w:eastAsia="zh-CN"/>
        </w:rPr>
        <w:tab/>
      </w:r>
      <w:r>
        <w:rPr>
          <w:lang w:val="en-US" w:eastAsia="zh-CN"/>
        </w:rPr>
        <w:t>The cross domain MDA MnS producer may consume the CN domain MDA MnS.</w:t>
      </w:r>
    </w:p>
    <w:p w14:paraId="4140E0EF" w14:textId="77777777" w:rsidR="0028730B" w:rsidRDefault="0028730B" w:rsidP="0028730B">
      <w:pPr>
        <w:ind w:left="567" w:hanging="283"/>
        <w:rPr>
          <w:lang w:val="en-US" w:eastAsia="zh-CN"/>
        </w:rPr>
      </w:pPr>
      <w:r>
        <w:rPr>
          <w:lang w:eastAsia="zh-CN"/>
        </w:rPr>
        <w:t>-</w:t>
      </w:r>
      <w:r>
        <w:rPr>
          <w:lang w:eastAsia="zh-CN"/>
        </w:rPr>
        <w:tab/>
      </w:r>
      <w:r>
        <w:rPr>
          <w:lang w:val="en-US" w:eastAsia="zh-CN"/>
        </w:rPr>
        <w:t xml:space="preserve">The cross domain MDA MnS producer </w:t>
      </w:r>
      <w:r w:rsidRPr="00F621B6">
        <w:rPr>
          <w:lang w:val="en-US" w:eastAsia="zh-CN"/>
        </w:rPr>
        <w:t>may consume MnS provided by CN domains, and produce MDA MnS that may be consumed by 3GPP cross-domain MDA MnS consumer(s).</w:t>
      </w:r>
    </w:p>
    <w:p w14:paraId="71021440" w14:textId="77777777"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CN</w:t>
      </w:r>
      <w:r w:rsidRPr="00F621B6">
        <w:rPr>
          <w:lang w:val="en-US" w:eastAsia="zh-CN"/>
        </w:rPr>
        <w:t xml:space="preserve"> domain MDA MnS producer</w:t>
      </w:r>
      <w:r>
        <w:rPr>
          <w:lang w:val="en-US" w:eastAsia="zh-CN"/>
        </w:rPr>
        <w:t xml:space="preserve"> interacts with MnS producers per each use case as follows:</w:t>
      </w:r>
    </w:p>
    <w:p w14:paraId="77CFDCDF" w14:textId="77777777" w:rsidR="0028730B" w:rsidRDefault="0028730B" w:rsidP="0028730B">
      <w:pPr>
        <w:numPr>
          <w:ilvl w:val="0"/>
          <w:numId w:val="8"/>
        </w:numPr>
        <w:ind w:left="567" w:hanging="282"/>
        <w:rPr>
          <w:lang w:val="en-US" w:eastAsia="zh-CN"/>
        </w:rPr>
      </w:pPr>
      <w:r w:rsidRPr="0050532B">
        <w:rPr>
          <w:lang w:val="en-US" w:eastAsia="zh-CN"/>
        </w:rPr>
        <w:t xml:space="preserve">The CN domain MDA MnS producer may consume </w:t>
      </w:r>
      <w:r w:rsidRPr="001C5B55">
        <w:rPr>
          <w:lang w:eastAsia="zh-CN"/>
        </w:rPr>
        <w:t>analytics results produced by NWDAF</w:t>
      </w:r>
      <w:r w:rsidRPr="0050532B">
        <w:rPr>
          <w:lang w:val="en-US" w:eastAsia="zh-CN"/>
        </w:rPr>
        <w:t>, MnS provided by CN domain management, other MDA MnS producers</w:t>
      </w:r>
      <w:r>
        <w:rPr>
          <w:lang w:val="en-US" w:eastAsia="zh-CN"/>
        </w:rPr>
        <w:t>,</w:t>
      </w:r>
      <w:r w:rsidRPr="0050532B">
        <w:rPr>
          <w:lang w:val="en-US" w:eastAsia="zh-CN"/>
        </w:rPr>
        <w:t xml:space="preserve"> management data derived by subnetwork management function</w:t>
      </w:r>
      <w:r>
        <w:rPr>
          <w:lang w:val="en-US" w:eastAsia="zh-CN"/>
        </w:rPr>
        <w:t xml:space="preserve">, </w:t>
      </w:r>
      <w:r w:rsidRPr="0050532B">
        <w:rPr>
          <w:lang w:val="en-US"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lang w:val="en-US"/>
                          </w:rPr>
                        </w:pPr>
                      </w:p>
                      <w:p w14:paraId="0E8E6914" w14:textId="77777777" w:rsidR="0028730B" w:rsidRDefault="0028730B" w:rsidP="0028730B">
                        <w:pPr>
                          <w:spacing w:after="0"/>
                          <w:rPr>
                            <w:rFonts w:ascii="Arial" w:hAnsi="Arial" w:cs="Arial"/>
                            <w:sz w:val="16"/>
                            <w:szCs w:val="16"/>
                            <w:lang w:val="en-US"/>
                          </w:rPr>
                        </w:pPr>
                      </w:p>
                      <w:p w14:paraId="0861D4F9" w14:textId="77777777" w:rsidR="0028730B" w:rsidRDefault="0028730B" w:rsidP="0028730B">
                        <w:pPr>
                          <w:spacing w:after="0"/>
                          <w:rPr>
                            <w:rFonts w:ascii="Arial" w:hAnsi="Arial" w:cs="Arial"/>
                            <w:sz w:val="16"/>
                            <w:szCs w:val="16"/>
                            <w:lang w:val="en-US"/>
                          </w:rPr>
                        </w:pPr>
                      </w:p>
                      <w:p w14:paraId="2C340A7B" w14:textId="77777777" w:rsidR="0028730B" w:rsidRDefault="0028730B" w:rsidP="0028730B">
                        <w:pPr>
                          <w:spacing w:after="0"/>
                          <w:rPr>
                            <w:rFonts w:ascii="Arial" w:hAnsi="Arial" w:cs="Arial"/>
                            <w:sz w:val="16"/>
                            <w:szCs w:val="16"/>
                            <w:lang w:val="en-US"/>
                          </w:rPr>
                        </w:pPr>
                      </w:p>
                      <w:p w14:paraId="6382E919" w14:textId="77777777" w:rsidR="0028730B" w:rsidRDefault="0028730B" w:rsidP="0028730B">
                        <w:pPr>
                          <w:spacing w:after="0"/>
                          <w:rPr>
                            <w:rFonts w:ascii="Arial" w:hAnsi="Arial" w:cs="Arial"/>
                            <w:sz w:val="16"/>
                            <w:szCs w:val="16"/>
                            <w:lang w:val="en-US"/>
                          </w:rPr>
                        </w:pPr>
                      </w:p>
                      <w:p w14:paraId="30354ACF" w14:textId="77777777" w:rsidR="0028730B" w:rsidRDefault="0028730B" w:rsidP="0028730B">
                        <w:pPr>
                          <w:spacing w:after="0"/>
                          <w:jc w:val="center"/>
                          <w:rPr>
                            <w:rFonts w:ascii="Arial" w:hAnsi="Arial" w:cs="Arial"/>
                            <w:sz w:val="22"/>
                            <w:szCs w:val="16"/>
                            <w:lang w:val="en-US"/>
                          </w:rPr>
                        </w:pPr>
                      </w:p>
                      <w:p w14:paraId="0783C22A" w14:textId="77777777" w:rsidR="0028730B" w:rsidRDefault="0028730B" w:rsidP="0028730B">
                        <w:pPr>
                          <w:spacing w:after="0"/>
                          <w:jc w:val="center"/>
                          <w:rPr>
                            <w:rFonts w:ascii="Arial" w:hAnsi="Arial" w:cs="Arial"/>
                            <w:sz w:val="22"/>
                            <w:szCs w:val="16"/>
                            <w:lang w:val="en-US"/>
                          </w:rPr>
                        </w:pPr>
                      </w:p>
                      <w:p w14:paraId="64BC8C5D" w14:textId="77777777" w:rsidR="0028730B" w:rsidRPr="00CD076B" w:rsidRDefault="0028730B" w:rsidP="0028730B">
                        <w:pPr>
                          <w:spacing w:after="0"/>
                          <w:jc w:val="center"/>
                          <w:rPr>
                            <w:rFonts w:ascii="Arial" w:hAnsi="Arial" w:cs="Arial"/>
                            <w:sz w:val="22"/>
                            <w:szCs w:val="16"/>
                            <w:lang w:val="en-US"/>
                          </w:rPr>
                        </w:pPr>
                        <w:r>
                          <w:rPr>
                            <w:rFonts w:ascii="Arial" w:hAnsi="Arial" w:cs="Arial"/>
                            <w:sz w:val="22"/>
                            <w:szCs w:val="16"/>
                            <w:lang w:val="en-US"/>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lang w:val="en-US"/>
                          </w:rPr>
                        </w:pPr>
                      </w:p>
                      <w:p w14:paraId="2F4683D7" w14:textId="77777777" w:rsidR="0028730B" w:rsidRDefault="0028730B" w:rsidP="0028730B">
                        <w:pPr>
                          <w:spacing w:after="0"/>
                          <w:rPr>
                            <w:rFonts w:ascii="Arial" w:hAnsi="Arial" w:cs="Arial"/>
                            <w:sz w:val="16"/>
                            <w:szCs w:val="16"/>
                            <w:lang w:val="en-US"/>
                          </w:rPr>
                        </w:pPr>
                      </w:p>
                      <w:p w14:paraId="3F3C8C66" w14:textId="77777777" w:rsidR="0028730B" w:rsidRDefault="0028730B" w:rsidP="0028730B">
                        <w:pPr>
                          <w:spacing w:after="0"/>
                          <w:rPr>
                            <w:rFonts w:ascii="Arial" w:hAnsi="Arial" w:cs="Arial"/>
                            <w:sz w:val="16"/>
                            <w:szCs w:val="16"/>
                            <w:lang w:val="en-US"/>
                          </w:rPr>
                        </w:pPr>
                      </w:p>
                      <w:p w14:paraId="10E2EEDD" w14:textId="77777777" w:rsidR="0028730B" w:rsidRPr="00C6621F" w:rsidRDefault="0028730B"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8730B" w:rsidRPr="00EB53B2" w:rsidRDefault="0028730B" w:rsidP="0028730B">
                        <w:pPr>
                          <w:spacing w:after="0"/>
                          <w:rPr>
                            <w:rFonts w:ascii="Arial" w:hAnsi="Arial" w:cs="Arial"/>
                            <w:sz w:val="16"/>
                            <w:szCs w:val="16"/>
                            <w:lang w:val="en-US"/>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lang w:val="en-US"/>
                          </w:rPr>
                        </w:pPr>
                      </w:p>
                      <w:p w14:paraId="457FECE4" w14:textId="77777777" w:rsidR="0028730B" w:rsidRDefault="0028730B" w:rsidP="0028730B">
                        <w:pPr>
                          <w:spacing w:after="0"/>
                          <w:rPr>
                            <w:rFonts w:ascii="Arial" w:hAnsi="Arial" w:cs="Arial"/>
                            <w:sz w:val="16"/>
                            <w:szCs w:val="16"/>
                            <w:lang w:val="en-US"/>
                          </w:rPr>
                        </w:pPr>
                      </w:p>
                      <w:p w14:paraId="57AFCC48" w14:textId="77777777" w:rsidR="0028730B" w:rsidRDefault="0028730B" w:rsidP="0028730B">
                        <w:pPr>
                          <w:spacing w:after="0"/>
                          <w:rPr>
                            <w:rFonts w:ascii="Arial" w:hAnsi="Arial" w:cs="Arial"/>
                            <w:sz w:val="16"/>
                            <w:szCs w:val="16"/>
                            <w:lang w:val="en-US"/>
                          </w:rPr>
                        </w:pPr>
                      </w:p>
                      <w:p w14:paraId="0E3CBDC0" w14:textId="77777777" w:rsidR="0028730B" w:rsidRDefault="0028730B" w:rsidP="0028730B">
                        <w:pPr>
                          <w:spacing w:after="0"/>
                          <w:jc w:val="center"/>
                          <w:rPr>
                            <w:rFonts w:ascii="Arial" w:hAnsi="Arial" w:cs="Arial"/>
                            <w:sz w:val="16"/>
                            <w:szCs w:val="16"/>
                            <w:lang w:val="en-US"/>
                          </w:rPr>
                        </w:pPr>
                      </w:p>
                      <w:p w14:paraId="4B482F30"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val="en-US"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6936AF99" w14:textId="77777777" w:rsidR="0028730B" w:rsidRDefault="0028730B" w:rsidP="0028730B">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RAN domain MDA per each MDA use case as follows:</w:t>
      </w:r>
    </w:p>
    <w:p w14:paraId="71FB66A2" w14:textId="49A2A997" w:rsidR="0028730B" w:rsidRDefault="0028730B" w:rsidP="0028730B">
      <w:pPr>
        <w:ind w:left="720" w:hanging="360"/>
        <w:rPr>
          <w:lang w:val="en-US" w:eastAsia="zh-CN"/>
        </w:rPr>
      </w:pPr>
      <w:r>
        <w:rPr>
          <w:lang w:eastAsia="zh-CN"/>
        </w:rPr>
        <w:t>-</w:t>
      </w:r>
      <w:r>
        <w:rPr>
          <w:lang w:eastAsia="zh-CN"/>
        </w:rPr>
        <w:tab/>
      </w:r>
      <w:r>
        <w:rPr>
          <w:lang w:val="en-US" w:eastAsia="zh-CN"/>
        </w:rPr>
        <w:t>The cross domain MDA MnS producer may consume the RAN domain MDA MnS.</w:t>
      </w:r>
    </w:p>
    <w:p w14:paraId="549D3DD3" w14:textId="77777777" w:rsidR="0028730B" w:rsidRDefault="0028730B" w:rsidP="0028730B">
      <w:pPr>
        <w:ind w:left="720" w:hanging="360"/>
        <w:rPr>
          <w:lang w:val="en-US" w:eastAsia="zh-CN"/>
        </w:rPr>
      </w:pPr>
      <w:r>
        <w:rPr>
          <w:lang w:eastAsia="zh-CN"/>
        </w:rPr>
        <w:t>-</w:t>
      </w:r>
      <w:r>
        <w:rPr>
          <w:lang w:eastAsia="zh-CN"/>
        </w:rPr>
        <w:tab/>
      </w:r>
      <w:r>
        <w:rPr>
          <w:lang w:val="en-US" w:eastAsia="zh-CN"/>
        </w:rPr>
        <w:t xml:space="preserve">The cross domain </w:t>
      </w:r>
      <w:r w:rsidRPr="0028730B">
        <w:rPr>
          <w:lang w:eastAsia="zh-CN"/>
        </w:rPr>
        <w:t>MDA</w:t>
      </w:r>
      <w:r>
        <w:rPr>
          <w:lang w:val="en-US" w:eastAsia="zh-CN"/>
        </w:rPr>
        <w:t xml:space="preserve"> MnS producer </w:t>
      </w:r>
      <w:r w:rsidRPr="00F621B6">
        <w:rPr>
          <w:lang w:val="en-US" w:eastAsia="zh-CN"/>
        </w:rPr>
        <w:t xml:space="preserve">may consume MnS provided by </w:t>
      </w:r>
      <w:r>
        <w:rPr>
          <w:lang w:val="en-US" w:eastAsia="zh-CN"/>
        </w:rPr>
        <w:t>RAN</w:t>
      </w:r>
      <w:r w:rsidRPr="00F621B6">
        <w:rPr>
          <w:lang w:val="en-US" w:eastAsia="zh-CN"/>
        </w:rPr>
        <w:t xml:space="preserve"> domains, and produce MDA MnS that may be consumed by 3GPP cross-domain MDA MnS consumer(s).</w:t>
      </w:r>
    </w:p>
    <w:p w14:paraId="2F59B3ED" w14:textId="77777777"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RAN</w:t>
      </w:r>
      <w:r w:rsidRPr="00F621B6">
        <w:rPr>
          <w:lang w:val="en-US" w:eastAsia="zh-CN"/>
        </w:rPr>
        <w:t xml:space="preserve"> domain MDA MnS producer</w:t>
      </w:r>
      <w:r>
        <w:rPr>
          <w:lang w:val="en-US" w:eastAsia="zh-CN"/>
        </w:rPr>
        <w:t xml:space="preserve"> interacts with MnS producers per each use case as follows:</w:t>
      </w:r>
    </w:p>
    <w:p w14:paraId="743B3D05" w14:textId="5F4A28A4" w:rsidR="00D23479" w:rsidRPr="00C01891" w:rsidRDefault="0028730B" w:rsidP="005B0B11">
      <w:pPr>
        <w:ind w:left="720" w:hanging="360"/>
        <w:rPr>
          <w:lang w:val="en-US" w:eastAsia="zh-CN"/>
        </w:rPr>
      </w:pPr>
      <w:r>
        <w:rPr>
          <w:lang w:eastAsia="zh-CN"/>
        </w:rPr>
        <w:lastRenderedPageBreak/>
        <w:t>-</w:t>
      </w:r>
      <w:r>
        <w:rPr>
          <w:lang w:eastAsia="zh-CN"/>
        </w:rPr>
        <w:tab/>
      </w:r>
      <w:r>
        <w:rPr>
          <w:lang w:val="en-US" w:eastAsia="zh-CN"/>
        </w:rPr>
        <w:t xml:space="preserve">The RAN </w:t>
      </w:r>
      <w:r w:rsidRPr="0028730B">
        <w:rPr>
          <w:lang w:eastAsia="zh-CN"/>
        </w:rPr>
        <w:t>domain</w:t>
      </w:r>
      <w:r>
        <w:rPr>
          <w:lang w:val="en-US" w:eastAsia="zh-CN"/>
        </w:rPr>
        <w:t xml:space="preserve"> MDA MnS producer may consume MnS provided by RAN domain management, other MDA MnS producers, management data derived by subnetwork management function, and</w:t>
      </w:r>
      <w:r w:rsidRPr="00C72336">
        <w:rPr>
          <w:lang w:val="en-US" w:eastAsia="zh-CN"/>
        </w:rPr>
        <w:t xml:space="preserve"> </w:t>
      </w:r>
      <w:r w:rsidRPr="0050532B">
        <w:rPr>
          <w:lang w:val="en-US" w:eastAsia="zh-CN"/>
        </w:rPr>
        <w:t xml:space="preserve">management data derived by </w:t>
      </w:r>
      <w:r w:rsidRPr="00C72336">
        <w:rPr>
          <w:lang w:val="en-US" w:eastAsia="zh-CN"/>
        </w:rPr>
        <w:t>element management function.</w:t>
      </w:r>
    </w:p>
    <w:p w14:paraId="54845388" w14:textId="77777777" w:rsidR="003C200B" w:rsidRDefault="003C200B" w:rsidP="003C200B">
      <w:pPr>
        <w:pStyle w:val="Heading1"/>
      </w:pPr>
      <w:bookmarkStart w:id="790" w:name="_Toc68008317"/>
      <w:bookmarkStart w:id="791" w:name="_Hlk81317104"/>
      <w:bookmarkStart w:id="792" w:name="_Toc89158540"/>
      <w:r>
        <w:t>6</w:t>
      </w:r>
      <w:r>
        <w:tab/>
        <w:t xml:space="preserve">MDA </w:t>
      </w:r>
      <w:r>
        <w:rPr>
          <w:lang w:eastAsia="zh-CN"/>
        </w:rPr>
        <w:t>in management loop</w:t>
      </w:r>
      <w:bookmarkEnd w:id="790"/>
      <w:bookmarkEnd w:id="792"/>
    </w:p>
    <w:p w14:paraId="73856191" w14:textId="77777777" w:rsidR="003C200B" w:rsidRDefault="003C200B" w:rsidP="003C200B">
      <w:pPr>
        <w:pStyle w:val="NO"/>
        <w:overflowPunct w:val="0"/>
        <w:autoSpaceDE w:val="0"/>
        <w:autoSpaceDN w:val="0"/>
        <w:adjustRightInd w:val="0"/>
        <w:textAlignment w:val="baseline"/>
        <w:rPr>
          <w:color w:val="FF0000"/>
          <w:lang w:eastAsia="zh-CN"/>
        </w:rPr>
      </w:pPr>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p>
    <w:p w14:paraId="5EFCFDB9" w14:textId="7A68F094" w:rsidR="003C200B" w:rsidRPr="006C466D" w:rsidRDefault="003C200B" w:rsidP="00F578BD">
      <w:pPr>
        <w:pStyle w:val="Heading2"/>
        <w:rPr>
          <w:rFonts w:cs="Arial"/>
          <w:szCs w:val="32"/>
        </w:rPr>
      </w:pPr>
      <w:bookmarkStart w:id="793" w:name="_Toc89158541"/>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793"/>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25pt;height:204pt" o:ole="">
            <v:imagedata r:id="rId19" o:title=""/>
          </v:shape>
          <o:OLEObject Type="Embed" ProgID="Visio.Drawing.15" ShapeID="_x0000_i1026" DrawAspect="Content" ObjectID="_1699774875"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lastRenderedPageBreak/>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794" w:name="_Toc89158542"/>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794"/>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5257D606" w14:textId="5854D318" w:rsidR="00F73DA6" w:rsidRDefault="00F73DA6" w:rsidP="00F73DA6">
      <w:pPr>
        <w:pStyle w:val="Heading2"/>
        <w:rPr>
          <w:rFonts w:cs="Arial"/>
          <w:szCs w:val="32"/>
        </w:rPr>
      </w:pPr>
      <w:bookmarkStart w:id="795" w:name="_Toc89158543"/>
      <w:r>
        <w:rPr>
          <w:rFonts w:cs="Arial"/>
          <w:szCs w:val="32"/>
        </w:rPr>
        <w:t>6.3</w:t>
      </w:r>
      <w:r w:rsidRPr="006C466D">
        <w:rPr>
          <w:rFonts w:cs="Arial"/>
          <w:szCs w:val="32"/>
        </w:rPr>
        <w:tab/>
        <w:t>MDA role</w:t>
      </w:r>
      <w:r>
        <w:rPr>
          <w:rFonts w:cs="Arial"/>
          <w:szCs w:val="32"/>
        </w:rPr>
        <w:t xml:space="preserve"> in cross-domain</w:t>
      </w:r>
      <w:r w:rsidRPr="00F64D8D">
        <w:rPr>
          <w:rFonts w:cs="Arial"/>
          <w:szCs w:val="32"/>
        </w:rPr>
        <w:t xml:space="preserve"> service assurance</w:t>
      </w:r>
      <w:bookmarkEnd w:id="795"/>
      <w:r w:rsidRPr="00F64D8D">
        <w:rPr>
          <w:rFonts w:cs="Arial"/>
          <w:szCs w:val="32"/>
        </w:rPr>
        <w:t xml:space="preserve"> </w:t>
      </w:r>
    </w:p>
    <w:p w14:paraId="0EBA891D" w14:textId="7F88567D" w:rsidR="00F73DA6" w:rsidRDefault="00F73DA6" w:rsidP="00F73DA6">
      <w:r>
        <w:t>Cross-domain MDA may base its analysis on the outputs from one or multiple single-domain MDA. Figure 6.3-1 shows the simplest case, where a cross-domain analysis service incorporates the results of single-domain analysis service(s).</w:t>
      </w:r>
    </w:p>
    <w:p w14:paraId="252AC45A" w14:textId="77777777" w:rsidR="00F73DA6" w:rsidRDefault="00F73DA6" w:rsidP="00F73DA6">
      <w:pPr>
        <w:jc w:val="center"/>
      </w:pPr>
      <w:r>
        <w:rPr>
          <w:noProof/>
          <w:lang w:val="en-US"/>
        </w:rPr>
        <mc:AlternateContent>
          <mc:Choice Requires="wpc">
            <w:drawing>
              <wp:inline distT="0" distB="0" distL="0" distR="0" wp14:anchorId="16EF232B" wp14:editId="6F24EE4D">
                <wp:extent cx="5486400" cy="3116757"/>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651635" y="116812"/>
                            <a:ext cx="1935154" cy="8722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01C386"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84BCD1"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9" y="2173808"/>
                            <a:ext cx="1943100" cy="82864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9" y="1945270"/>
                            <a:ext cx="1943100" cy="82858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423035" y="1716714"/>
                            <a:ext cx="1935154" cy="82854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6EF232B" id="Canvas 159" o:spid="_x0000_s1211" editas="canvas" style="width:6in;height:245.4pt;mso-position-horizontal-relative:char;mso-position-vertical-relative:line" coordsize="54864,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">
                <v:shape id="_x0000_s1212" type="#_x0000_t75" style="position:absolute;width:54864;height:31165;visibility:visible;mso-wrap-style:square">
                  <v:fill o:detectmouseclick="t"/>
                  <v:path o:connecttype="none"/>
                </v:shape>
                <v:shape id="Text Box 95" o:spid="_x0000_s1213" type="#_x0000_t202" style="position:absolute;left:16516;top:1168;width:1935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" fillcolor="#e7e6e6 [3214]" strokeweight=".5pt">
                  <v:textbox>
                    <w:txbxContent>
                      <w:p w14:paraId="174F534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" fillcolor="white [3212]" strokeweight=".5pt">
                  <v:textbox>
                    <w:txbxContent>
                      <w:p w14:paraId="5E2929A3"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" adj="15928,3175" fillcolor="#4472c4 [3204]" strokecolor="#1f3763 [1604]" strokeweight="1pt">
                  <v:textbox inset="0,1mm,0,0">
                    <w:txbxContent>
                      <w:p w14:paraId="6901C386" w14:textId="77777777" w:rsidR="00F73DA6" w:rsidRDefault="00F73DA6" w:rsidP="00F73DA6">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" adj="15922,3175" fillcolor="#4472c4 [3204]" strokecolor="#1f3763 [1604]" strokeweight="1pt">
                  <v:textbox inset="0,1mm,0,0">
                    <w:txbxContent>
                      <w:p w14:paraId="1784BCD1" w14:textId="77777777" w:rsidR="00F73DA6" w:rsidRDefault="00F73DA6" w:rsidP="00F73DA6">
                        <w:pPr>
                          <w:pStyle w:val="NormalWeb"/>
                          <w:spacing w:after="180"/>
                        </w:pPr>
                      </w:p>
                    </w:txbxContent>
                  </v:textbox>
                </v:shape>
                <v:shape id="Text Box 12" o:spid="_x0000_s1217" type="#_x0000_t202" style="position:absolute;left:18722;top:21738;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" fillcolor="#e7e6e6 [3214]" strokeweight=".5pt">
                  <v:textbox>
                    <w:txbxContent>
                      <w:p w14:paraId="3E2EDED4"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8" type="#_x0000_t202" style="position:absolute;left:16436;top:19452;width:1943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" fillcolor="#e7e6e6 [3214]" strokeweight=".5pt">
                  <v:textbox>
                    <w:txbxContent>
                      <w:p w14:paraId="2A55428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9" type="#_x0000_t202" style="position:absolute;left:14230;top:17167;width:19351;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" fillcolor="#e7e6e6 [3214]" strokeweight=".5pt">
                  <v:textbox>
                    <w:txbxContent>
                      <w:p w14:paraId="5BEFCC52"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" fillcolor="white [3212]" strokeweight=".5pt">
                  <v:textbox>
                    <w:txbxContent>
                      <w:p w14:paraId="1B0B58C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" adj="15918,3175" fillcolor="#4472c4 [3204]" strokecolor="#1f3763 [1604]" strokeweight="1pt">
                  <v:textbox inset="0,1mm,0,0">
                    <w:txbxContent>
                      <w:p w14:paraId="18B47C12"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74BB679D" w14:textId="64DF85EF" w:rsidR="00F73DA6" w:rsidRDefault="00F73DA6" w:rsidP="00F73DA6">
      <w:pPr>
        <w:pStyle w:val="TF"/>
      </w:pPr>
      <w:r>
        <w:t>Figure 6.3-1 Cross-domain analysis based on single-domain analysis</w:t>
      </w:r>
    </w:p>
    <w:p w14:paraId="5482F7B5" w14:textId="503E8D52" w:rsidR="00F73DA6" w:rsidRDefault="00F73DA6" w:rsidP="00F73DA6">
      <w:r>
        <w:t>Figure 6.3-2 shows the case where a cross-domain analysis service incorporates the results of single-domain analysis service(s) which are embedded within single-domain control service(s).</w:t>
      </w:r>
    </w:p>
    <w:p w14:paraId="3F65B664" w14:textId="77777777" w:rsidR="00F73DA6" w:rsidRDefault="00F73DA6" w:rsidP="00F73DA6">
      <w:pPr>
        <w:jc w:val="center"/>
      </w:pPr>
      <w:r>
        <w:rPr>
          <w:noProof/>
          <w:lang w:val="en-US"/>
        </w:rPr>
        <w:lastRenderedPageBreak/>
        <mc:AlternateContent>
          <mc:Choice Requires="wpc">
            <w:drawing>
              <wp:inline distT="0" distB="0" distL="0" distR="0" wp14:anchorId="76D6FD53" wp14:editId="30C15503">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851535" y="116812"/>
                            <a:ext cx="1935154" cy="8979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2BA0F9"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34C38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6D6FD53"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">
                <v:shape id="_x0000_s1223" type="#_x0000_t75" style="position:absolute;width:54864;height:36436;visibility:visible;mso-wrap-style:square">
                  <v:fill o:detectmouseclick="t"/>
                  <v:path o:connecttype="none"/>
                </v:shape>
                <v:shape id="Text Box 104" o:spid="_x0000_s1224" type="#_x0000_t202" style="position:absolute;left:8515;top:1168;width:19351;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" fillcolor="#e7e6e6 [3214]" strokeweight=".5pt">
                  <v:textbox>
                    <w:txbxContent>
                      <w:p w14:paraId="6335C7AC"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" fillcolor="white [3212]" strokeweight=".5pt">
                  <v:textbox>
                    <w:txbxContent>
                      <w:p w14:paraId="4AB72AC4"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" adj="15928,3175" fillcolor="#4472c4 [3204]" strokecolor="#1f3763 [1604]" strokeweight="1pt">
                  <v:textbox inset="0,1mm,0,0">
                    <w:txbxContent>
                      <w:p w14:paraId="782BA0F9" w14:textId="77777777" w:rsidR="00F73DA6" w:rsidRDefault="00F73DA6" w:rsidP="00F73DA6">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" adj="15922,3175" fillcolor="#4472c4 [3204]" strokecolor="#1f3763 [1604]" strokeweight="1pt">
                  <v:textbox inset="0,1mm,0,0">
                    <w:txbxContent>
                      <w:p w14:paraId="6534C38D" w14:textId="77777777" w:rsidR="00F73DA6" w:rsidRDefault="00F73DA6" w:rsidP="00F73DA6">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" fillcolor="#e7e6e6 [3214]" strokeweight=".5pt">
                  <v:textbox>
                    <w:txbxContent>
                      <w:p w14:paraId="6C467C5E"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" fillcolor="#e7e6e6 [3214]" strokeweight=".5pt">
                  <v:textbox>
                    <w:txbxContent>
                      <w:p w14:paraId="0541C01C"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" fillcolor="#e7e6e6 [3214]" strokeweight=".5pt">
                  <v:textbox>
                    <w:txbxContent>
                      <w:p w14:paraId="5F4D2FF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" fillcolor="white [3212]" strokeweight=".5pt">
                  <v:textbox>
                    <w:txbxContent>
                      <w:p w14:paraId="447D35A6"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" fillcolor="white [3212]" strokeweight=".5pt">
                  <v:textbox>
                    <w:txbxContent>
                      <w:p w14:paraId="539EA2E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" fillcolor="white [3212]" strokeweight=".5pt">
                  <v:textbox inset="1mm,,1mm">
                    <w:txbxContent>
                      <w:p w14:paraId="548B49B8"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" fillcolor="white [3212]" strokeweight=".5pt">
                  <v:textbox>
                    <w:txbxContent>
                      <w:p w14:paraId="26C9309E"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" adj="15761" fillcolor="white [3212]" strokecolor="black [3213]"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" adj="15761" fillcolor="white [3212]" strokecolor="black [3213]"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" adj="13434" fillcolor="white [3212]" strokecolor="black [3213]"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" adj="13449" fillcolor="white [3212]" strokecolor="black [3213]"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" adj="15918,3175" fillcolor="#4472c4 [3204]" strokecolor="#1f3763 [1604]" strokeweight="1pt">
                  <v:textbox inset="0,1mm,0,0">
                    <w:txbxContent>
                      <w:p w14:paraId="2DCC07DA"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C12F9CA" w14:textId="06343D6F" w:rsidR="00F73DA6" w:rsidRDefault="00F73DA6" w:rsidP="00F73DA6">
      <w:pPr>
        <w:pStyle w:val="TF"/>
      </w:pPr>
      <w:r>
        <w:t>Figure 6.3-2 Cross-domain analysis based on single-domain control loop</w:t>
      </w:r>
    </w:p>
    <w:p w14:paraId="3F057D98" w14:textId="447B6CA9" w:rsidR="00F73DA6" w:rsidRDefault="00F73DA6" w:rsidP="00F73DA6">
      <w:r>
        <w:t>Figure 6.3-3 shows the case where a cross-domain analysis service is part of a cross-domain control service. Also in this case, cross-domain analysis service incorporates the results of single-domain analysis service(s).</w:t>
      </w:r>
    </w:p>
    <w:p w14:paraId="50B0076F" w14:textId="77777777" w:rsidR="00F73DA6" w:rsidRDefault="00F73DA6" w:rsidP="00F73DA6">
      <w:pPr>
        <w:jc w:val="center"/>
      </w:pPr>
      <w:r>
        <w:rPr>
          <w:noProof/>
          <w:lang w:val="en-US"/>
        </w:rPr>
        <mc:AlternateContent>
          <mc:Choice Requires="wpc">
            <w:drawing>
              <wp:inline distT="0" distB="0" distL="0" distR="0" wp14:anchorId="03E7114F" wp14:editId="528FC68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D5097F"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523E3"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9" y="2859584"/>
                            <a:ext cx="1943100" cy="7840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9" y="2631043"/>
                            <a:ext cx="1943100" cy="78399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5" y="2402484"/>
                            <a:ext cx="1935154" cy="78395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3E7114F"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" fillcolor="#e7e6e6 [3214]" strokeweight=".5pt">
                  <v:textbox>
                    <w:txbxContent>
                      <w:p w14:paraId="0C52F3B4"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" fillcolor="white [3212]" strokeweight=".5pt">
                  <v:textbox>
                    <w:txbxContent>
                      <w:p w14:paraId="137F1F22"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" fillcolor="white [3212]" strokeweight=".5pt">
                  <v:textbox>
                    <w:txbxContent>
                      <w:p w14:paraId="614C0C18"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" fillcolor="white [3212]" strokeweight=".5pt">
                  <v:textbox inset="1mm,,1mm">
                    <w:txbxContent>
                      <w:p w14:paraId="63E018D6"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" fillcolor="white [3212]" strokeweight=".5pt">
                  <v:textbox>
                    <w:txbxContent>
                      <w:p w14:paraId="6CE13BB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" adj="15746" fillcolor="white [3212]" strokecolor="black [3213]"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" adj="15745" fillcolor="white [3212]" strokecolor="black [3213]"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" adj="12295" fillcolor="white [3212]" strokecolor="black [3213]"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" adj="12295" fillcolor="white [3212]" strokecolor="black [3213]"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" adj="15928,3175" fillcolor="#4472c4 [3204]" strokecolor="#1f3763 [1604]" strokeweight="1pt">
                  <v:textbox inset="0,1mm,0,0">
                    <w:txbxContent>
                      <w:p w14:paraId="1DD5097F" w14:textId="77777777" w:rsidR="00F73DA6" w:rsidRDefault="00F73DA6" w:rsidP="00F73DA6">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" adj="15922,3175" fillcolor="#4472c4 [3204]" strokecolor="#1f3763 [1604]" strokeweight="1pt">
                  <v:textbox inset="0,1mm,0,0">
                    <w:txbxContent>
                      <w:p w14:paraId="182523E3" w14:textId="77777777" w:rsidR="00F73DA6" w:rsidRDefault="00F73DA6" w:rsidP="00F73DA6">
                        <w:pPr>
                          <w:pStyle w:val="NormalWeb"/>
                          <w:spacing w:after="180"/>
                        </w:pPr>
                      </w:p>
                    </w:txbxContent>
                  </v:textbox>
                </v:shape>
                <v:shape id="Text Box 12" o:spid="_x0000_s1253" type="#_x0000_t202" style="position:absolute;left:10721;top:28595;width:194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" fillcolor="#e7e6e6 [3214]" strokeweight=".5pt">
                  <v:textbox>
                    <w:txbxContent>
                      <w:p w14:paraId="6B4F574F"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4" type="#_x0000_t202" style="position:absolute;left:8435;top:26310;width:1943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" fillcolor="#e7e6e6 [3214]" strokeweight=".5pt">
                  <v:textbox>
                    <w:txbxContent>
                      <w:p w14:paraId="5FA7E64A"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5" type="#_x0000_t202" style="position:absolute;left:6229;top:24024;width:19351;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" fillcolor="#e7e6e6 [3214]" strokeweight=".5pt">
                  <v:textbox>
                    <w:txbxContent>
                      <w:p w14:paraId="2A5E6DE8" w14:textId="77777777" w:rsidR="00F73DA6" w:rsidRDefault="00F73DA6"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" fillcolor="white [3212]" strokeweight=".5pt">
                  <v:textbox>
                    <w:txbxContent>
                      <w:p w14:paraId="57A871E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" adj="15918,3175" fillcolor="#4472c4 [3204]" strokecolor="#1f3763 [1604]" strokeweight="1pt">
                  <v:textbox inset="0,1mm,0,0">
                    <w:txbxContent>
                      <w:p w14:paraId="5F81251F"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0C1A17A7" w14:textId="4C73F52E" w:rsidR="00F73DA6" w:rsidRDefault="00F73DA6" w:rsidP="00F73DA6">
      <w:pPr>
        <w:pStyle w:val="TF"/>
      </w:pPr>
      <w:r>
        <w:t>Figure 6.3-3 Cross-domain control loop based on single-domain analysis</w:t>
      </w:r>
    </w:p>
    <w:p w14:paraId="600A0B7A" w14:textId="6CA5E4DD" w:rsidR="00F73DA6" w:rsidRDefault="00F73DA6" w:rsidP="00F73DA6">
      <w:r>
        <w:t>Figure 6.3-4 shows another case where a cross-domain analysis service is part of a cross-domain control service. In this case, cross-domain analysis service incorporates the results of single-domain analysis service(s) which are embedded within single-domain control service(s).</w:t>
      </w:r>
    </w:p>
    <w:p w14:paraId="7C672ECB" w14:textId="77777777" w:rsidR="00F73DA6" w:rsidRDefault="00F73DA6" w:rsidP="00F73DA6">
      <w:pPr>
        <w:jc w:val="center"/>
      </w:pPr>
      <w:r>
        <w:rPr>
          <w:noProof/>
          <w:lang w:val="en-US"/>
        </w:rPr>
        <w:lastRenderedPageBreak/>
        <mc:AlternateContent>
          <mc:Choice Requires="wpc">
            <w:drawing>
              <wp:inline distT="0" distB="0" distL="0" distR="0" wp14:anchorId="70C05081" wp14:editId="1CDD63C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AE2520" w14:textId="77777777" w:rsidR="00F73DA6" w:rsidRDefault="00F73DA6"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B4CF7D" w14:textId="77777777" w:rsidR="00F73DA6" w:rsidRDefault="00F73DA6"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0C05081"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" fillcolor="#e7e6e6 [3214]" strokeweight=".5pt">
                  <v:textbox>
                    <w:txbxContent>
                      <w:p w14:paraId="7AC312AE" w14:textId="77777777" w:rsidR="00F73DA6" w:rsidRPr="00197496" w:rsidRDefault="00F73DA6"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" fillcolor="white [3212]" strokeweight=".5pt">
                  <v:textbox>
                    <w:txbxContent>
                      <w:p w14:paraId="1AAABC39"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" fillcolor="white [3212]" strokeweight=".5pt">
                  <v:textbox>
                    <w:txbxContent>
                      <w:p w14:paraId="5BA20A2F"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" fillcolor="white [3212]" strokeweight=".5pt">
                  <v:textbox inset="1mm,,1mm">
                    <w:txbxContent>
                      <w:p w14:paraId="6E5676C1"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" fillcolor="white [3212]" strokeweight=".5pt">
                  <v:textbox>
                    <w:txbxContent>
                      <w:p w14:paraId="3395D496"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" adj="15746" fillcolor="white [3212]" strokecolor="black [3213]"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" adj="15745" fillcolor="white [3212]" strokecolor="black [3213]"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" adj="12295" fillcolor="white [3212]" strokecolor="black [3213]"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" adj="12295" fillcolor="white [3212]" strokecolor="black [3213]"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" adj="15928,3175" fillcolor="#4472c4 [3204]" strokecolor="#1f3763 [1604]" strokeweight="1pt">
                  <v:textbox inset="0,1mm,0,0">
                    <w:txbxContent>
                      <w:p w14:paraId="7FAE2520" w14:textId="77777777" w:rsidR="00F73DA6" w:rsidRDefault="00F73DA6" w:rsidP="00F73DA6">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" adj="15922,3175" fillcolor="#4472c4 [3204]" strokecolor="#1f3763 [1604]" strokeweight="1pt">
                  <v:textbox inset="0,1mm,0,0">
                    <w:txbxContent>
                      <w:p w14:paraId="7FB4CF7D" w14:textId="77777777" w:rsidR="00F73DA6" w:rsidRDefault="00F73DA6" w:rsidP="00F73DA6">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" fillcolor="#e7e6e6 [3214]" strokeweight=".5pt">
                  <v:textbox>
                    <w:txbxContent>
                      <w:p w14:paraId="5C0C07D1"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" fillcolor="#e7e6e6 [3214]" strokeweight=".5pt">
                  <v:textbox>
                    <w:txbxContent>
                      <w:p w14:paraId="68AFE950"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" fillcolor="#e7e6e6 [3214]" strokeweight=".5pt">
                  <v:textbox>
                    <w:txbxContent>
                      <w:p w14:paraId="0D3B6627" w14:textId="77777777" w:rsidR="00F73DA6" w:rsidRDefault="00F73DA6"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" fillcolor="white [3212]" strokeweight=".5pt">
                  <v:textbox>
                    <w:txbxContent>
                      <w:p w14:paraId="07A65570" w14:textId="77777777" w:rsidR="00F73DA6" w:rsidRDefault="00F73DA6" w:rsidP="00F73DA6">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" fillcolor="white [3212]" strokeweight=".5pt">
                  <v:textbox>
                    <w:txbxContent>
                      <w:p w14:paraId="102BB32E" w14:textId="77777777" w:rsidR="00F73DA6" w:rsidRDefault="00F73DA6" w:rsidP="00F73DA6">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" fillcolor="white [3212]" strokeweight=".5pt">
                  <v:textbox inset="1mm,,1mm">
                    <w:txbxContent>
                      <w:p w14:paraId="5E974AD2" w14:textId="77777777" w:rsidR="00F73DA6" w:rsidRDefault="00F73DA6" w:rsidP="00F73DA6">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" fillcolor="white [3212]" strokeweight=".5pt">
                  <v:textbox>
                    <w:txbxContent>
                      <w:p w14:paraId="3C9FD231" w14:textId="77777777" w:rsidR="00F73DA6" w:rsidRDefault="00F73DA6" w:rsidP="00F73DA6">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" adj="15761" fillcolor="white [3212]" strokecolor="black [3213]"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" adj="15761" fillcolor="white [3212]" strokecolor="black [3213]"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" adj="13434" fillcolor="white [3212]" strokecolor="black [3213]"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" adj="13449" fillcolor="white [3212]" strokecolor="black [3213]"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" adj="15918,3175" fillcolor="#4472c4 [3204]" strokecolor="#1f3763 [1604]" strokeweight="1pt">
                  <v:textbox inset="0,1mm,0,0">
                    <w:txbxContent>
                      <w:p w14:paraId="372D09E8" w14:textId="77777777" w:rsidR="00F73DA6" w:rsidRPr="00D8775B" w:rsidRDefault="00F73DA6"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61213D3" w14:textId="1499F2C0" w:rsidR="00F73DA6" w:rsidRPr="00EE7564" w:rsidRDefault="00F73DA6" w:rsidP="00EE7564">
      <w:pPr>
        <w:spacing w:after="160" w:line="259" w:lineRule="auto"/>
        <w:jc w:val="center"/>
        <w:rPr>
          <w:rFonts w:ascii="Arial" w:hAnsi="Arial" w:cs="Arial"/>
          <w:b/>
        </w:rPr>
      </w:pPr>
      <w:r w:rsidRPr="00EE7564">
        <w:rPr>
          <w:rFonts w:ascii="Arial" w:hAnsi="Arial" w:cs="Arial"/>
          <w:b/>
        </w:rPr>
        <w:t>Figure 6.3-4 Cross-domain control loop based on single-domain control loop</w:t>
      </w:r>
    </w:p>
    <w:p w14:paraId="5E67A451" w14:textId="77777777" w:rsidR="005A07BA" w:rsidRDefault="005A07BA" w:rsidP="005A07BA">
      <w:pPr>
        <w:pStyle w:val="Heading1"/>
        <w:rPr>
          <w:lang w:eastAsia="zh-CN"/>
        </w:rPr>
      </w:pPr>
      <w:bookmarkStart w:id="796" w:name="_Toc68008318"/>
      <w:bookmarkStart w:id="797" w:name="_Toc89158544"/>
      <w:bookmarkEnd w:id="791"/>
      <w:r>
        <w:t>7</w:t>
      </w:r>
      <w:r w:rsidRPr="004D3578">
        <w:tab/>
      </w:r>
      <w:r>
        <w:t>MDA use cases</w:t>
      </w:r>
      <w:bookmarkEnd w:id="796"/>
      <w:r>
        <w:t xml:space="preserve"> and requirements</w:t>
      </w:r>
      <w:bookmarkEnd w:id="797"/>
    </w:p>
    <w:p w14:paraId="4917ACC3" w14:textId="77777777" w:rsidR="005A07BA" w:rsidRDefault="005A07BA" w:rsidP="005A07BA">
      <w:pPr>
        <w:pStyle w:val="Heading2"/>
      </w:pPr>
      <w:bookmarkStart w:id="798" w:name="_Toc68008319"/>
      <w:bookmarkStart w:id="799" w:name="_Toc89158545"/>
      <w:r>
        <w:t>7</w:t>
      </w:r>
      <w:r w:rsidRPr="004D3578">
        <w:t>.1</w:t>
      </w:r>
      <w:r w:rsidRPr="004D3578">
        <w:tab/>
      </w:r>
      <w:bookmarkEnd w:id="798"/>
      <w:r>
        <w:t>General</w:t>
      </w:r>
      <w:bookmarkEnd w:id="799"/>
    </w:p>
    <w:p w14:paraId="2C4B9FEA" w14:textId="77777777" w:rsidR="005A07BA" w:rsidRDefault="005A07BA" w:rsidP="005A07BA">
      <w:pPr>
        <w:pStyle w:val="Heading2"/>
      </w:pPr>
      <w:bookmarkStart w:id="800" w:name="_Toc89158546"/>
      <w:r>
        <w:t>7</w:t>
      </w:r>
      <w:r w:rsidRPr="004D3578">
        <w:t>.</w:t>
      </w:r>
      <w:r>
        <w:t>2</w:t>
      </w:r>
      <w:r w:rsidRPr="004D3578">
        <w:tab/>
      </w:r>
      <w:r>
        <w:t>MDA capabilities</w:t>
      </w:r>
      <w:bookmarkEnd w:id="800"/>
    </w:p>
    <w:p w14:paraId="6C429D23" w14:textId="77777777" w:rsidR="005A07BA" w:rsidRPr="00477986" w:rsidRDefault="005A07BA" w:rsidP="005A07BA">
      <w:pPr>
        <w:pStyle w:val="NO"/>
        <w:overflowPunct w:val="0"/>
        <w:autoSpaceDE w:val="0"/>
        <w:autoSpaceDN w:val="0"/>
        <w:adjustRightInd w:val="0"/>
        <w:textAlignment w:val="baseline"/>
        <w:rPr>
          <w:color w:val="FF0000"/>
          <w:lang w:eastAsia="zh-CN"/>
        </w:rPr>
      </w:pPr>
      <w:bookmarkStart w:id="801" w:name="_Toc68008321"/>
      <w:r w:rsidRPr="000B2708">
        <w:rPr>
          <w:color w:val="FF0000"/>
          <w:lang w:eastAsia="zh-CN"/>
        </w:rPr>
        <w:t>Editor’s note: this clause is</w:t>
      </w:r>
      <w:r>
        <w:rPr>
          <w:color w:val="FF0000"/>
          <w:lang w:eastAsia="zh-CN"/>
        </w:rPr>
        <w:t xml:space="preserve"> about what types of analytics the MDA is capable to do and provide the corresponding analytics outputs</w:t>
      </w:r>
      <w:r w:rsidRPr="00CE4F4C">
        <w:rPr>
          <w:color w:val="FF0000"/>
          <w:lang w:eastAsia="zh-CN"/>
        </w:rPr>
        <w:t>.</w:t>
      </w:r>
    </w:p>
    <w:p w14:paraId="52932C58" w14:textId="77777777" w:rsidR="005A07BA" w:rsidRDefault="005A07BA" w:rsidP="005A07BA">
      <w:pPr>
        <w:pStyle w:val="Heading3"/>
      </w:pPr>
      <w:bookmarkStart w:id="802" w:name="_Toc89158547"/>
      <w:r>
        <w:t>7</w:t>
      </w:r>
      <w:r w:rsidRPr="004D3578">
        <w:t>.</w:t>
      </w:r>
      <w:r>
        <w:t>2.1</w:t>
      </w:r>
      <w:r w:rsidRPr="004D3578">
        <w:tab/>
      </w:r>
      <w:r>
        <w:t xml:space="preserve">Coverage related </w:t>
      </w:r>
      <w:bookmarkEnd w:id="801"/>
      <w:r>
        <w:t>analytics</w:t>
      </w:r>
      <w:bookmarkEnd w:id="802"/>
    </w:p>
    <w:p w14:paraId="731903B5" w14:textId="77777777" w:rsidR="005A07BA" w:rsidRDefault="005A07BA" w:rsidP="005A07BA">
      <w:pPr>
        <w:pStyle w:val="Heading4"/>
      </w:pPr>
      <w:bookmarkStart w:id="803" w:name="_Toc89158548"/>
      <w:r>
        <w:t>7</w:t>
      </w:r>
      <w:r w:rsidRPr="004D3578">
        <w:t>.</w:t>
      </w:r>
      <w:r>
        <w:t>2.1.1</w:t>
      </w:r>
      <w:r w:rsidRPr="004D3578">
        <w:tab/>
      </w:r>
      <w:r>
        <w:t>Coverage problem analysis</w:t>
      </w:r>
      <w:bookmarkEnd w:id="803"/>
    </w:p>
    <w:p w14:paraId="21B02B7F" w14:textId="77777777" w:rsidR="005A07BA" w:rsidRDefault="005A07BA" w:rsidP="005A07BA">
      <w:pPr>
        <w:pStyle w:val="Heading5"/>
      </w:pPr>
      <w:bookmarkStart w:id="804" w:name="_Toc89158549"/>
      <w:r>
        <w:t>7</w:t>
      </w:r>
      <w:r w:rsidRPr="004D3578">
        <w:t>.</w:t>
      </w:r>
      <w:r>
        <w:t>2.1.1.1</w:t>
      </w:r>
      <w:r w:rsidRPr="004D3578">
        <w:tab/>
      </w:r>
      <w:r>
        <w:t>Description</w:t>
      </w:r>
      <w:bookmarkEnd w:id="804"/>
    </w:p>
    <w:p w14:paraId="7E815A9C" w14:textId="42FA0823" w:rsidR="005A07BA" w:rsidRPr="00F969B8" w:rsidRDefault="00A107AA" w:rsidP="005A07BA">
      <w:ins w:id="805" w:author="Intel - Yizhi Yao - SA5#140-1122" w:date="2021-11-29T09:53:00Z">
        <w:r>
          <w:rPr>
            <w:iCs/>
          </w:rPr>
          <w:t xml:space="preserve">This MDA capability is about analytics of </w:t>
        </w:r>
        <w:r>
          <w:t>coverage related problem.</w:t>
        </w:r>
      </w:ins>
    </w:p>
    <w:p w14:paraId="437E0AB5" w14:textId="77777777" w:rsidR="005A07BA" w:rsidRDefault="005A07BA" w:rsidP="005A07BA">
      <w:pPr>
        <w:pStyle w:val="Heading5"/>
      </w:pPr>
      <w:bookmarkStart w:id="806" w:name="_Toc89158550"/>
      <w:r>
        <w:t>7</w:t>
      </w:r>
      <w:r w:rsidRPr="004D3578">
        <w:t>.</w:t>
      </w:r>
      <w:r>
        <w:t>2.1.1.2</w:t>
      </w:r>
      <w:r w:rsidRPr="004D3578">
        <w:tab/>
      </w:r>
      <w:r>
        <w:t>Use case</w:t>
      </w:r>
      <w:bookmarkEnd w:id="806"/>
    </w:p>
    <w:p w14:paraId="05B6AC42" w14:textId="77777777" w:rsidR="00A107AA" w:rsidRDefault="00A107AA" w:rsidP="00A107AA">
      <w:pPr>
        <w:rPr>
          <w:ins w:id="807" w:author="Intel - Yizhi Yao - SA5#140-1122" w:date="2021-11-29T09:53:00Z"/>
        </w:rPr>
      </w:pPr>
      <w:ins w:id="808" w:author="Intel - Yizhi Yao - SA5#140-1122" w:date="2021-11-29T09:53:00Z">
        <w:r w:rsidRPr="00DE54AA">
          <w:t xml:space="preserve">The </w:t>
        </w:r>
        <w:r>
          <w:t xml:space="preserve">RAN </w:t>
        </w:r>
        <w:r w:rsidRPr="00DE54AA">
          <w:t xml:space="preserve">coverage </w:t>
        </w:r>
        <w:r>
          <w:t>problem</w:t>
        </w:r>
        <w:r w:rsidRPr="00DE54AA">
          <w:t xml:space="preserve"> may</w:t>
        </w:r>
        <w:r>
          <w:t xml:space="preserve"> cause UEs out of service</w:t>
        </w:r>
        <w:r w:rsidRPr="00DE54AA">
          <w:t xml:space="preserve"> </w:t>
        </w:r>
        <w:r>
          <w:t>or</w:t>
        </w:r>
        <w:r w:rsidRPr="00DE54AA">
          <w:t xml:space="preserve"> </w:t>
        </w:r>
        <w:r>
          <w:t xml:space="preserve">result in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ins>
    </w:p>
    <w:p w14:paraId="4BFB2476" w14:textId="77777777" w:rsidR="00A107AA" w:rsidRPr="00DE54AA" w:rsidRDefault="00A107AA" w:rsidP="00A107AA">
      <w:pPr>
        <w:rPr>
          <w:ins w:id="809" w:author="Intel - Yizhi Yao - SA5#140-1122" w:date="2021-11-29T09:53:00Z"/>
        </w:rPr>
      </w:pPr>
      <w:ins w:id="810" w:author="Intel - Yizhi Yao - SA5#140-1122" w:date="2021-11-29T09:53:00Z">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xml:space="preserve">, etc, caused by </w:t>
        </w:r>
        <w:r>
          <w:rPr>
            <w:rFonts w:hint="eastAsia"/>
            <w:lang w:eastAsia="zh-CN"/>
          </w:rPr>
          <w:t>diff</w:t>
        </w:r>
        <w:r>
          <w:t xml:space="preserve">erent sorts of reason, such as insufficient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ins>
    </w:p>
    <w:p w14:paraId="7CB29D74" w14:textId="77777777" w:rsidR="00A107AA" w:rsidRDefault="00A107AA" w:rsidP="00A107AA">
      <w:pPr>
        <w:rPr>
          <w:ins w:id="811" w:author="Intel - Yizhi Yao - SA5#140-1122" w:date="2021-11-29T09:53:00Z"/>
        </w:rPr>
      </w:pPr>
      <w:ins w:id="812" w:author="Intel - Yizhi Yao - SA5#140-1122" w:date="2021-11-29T09:53:00Z">
        <w:r w:rsidRPr="00DE54AA">
          <w:t xml:space="preserve">The </w:t>
        </w:r>
        <w:r>
          <w:t>5G related</w:t>
        </w:r>
        <w:r w:rsidRPr="00DE54AA">
          <w:t xml:space="preserve"> coverage </w:t>
        </w:r>
        <w:r>
          <w:t>problem</w:t>
        </w:r>
        <w:r w:rsidRPr="00DE54AA">
          <w:t xml:space="preserve"> may exist </w:t>
        </w:r>
        <w:r>
          <w:t>in NR, in E-UTRA or both</w:t>
        </w:r>
        <w:r w:rsidRPr="00DE54AA">
          <w:t>.</w:t>
        </w:r>
      </w:ins>
    </w:p>
    <w:p w14:paraId="6B4F5C21" w14:textId="4E0F2B34" w:rsidR="00A107AA" w:rsidRPr="00DA279B" w:rsidRDefault="00A107AA" w:rsidP="00A107AA">
      <w:pPr>
        <w:rPr>
          <w:ins w:id="813" w:author="Intel - Yizhi Yao - SA5#140-1122" w:date="2021-11-29T09:53:00Z"/>
          <w:lang w:val="en-US"/>
        </w:rPr>
      </w:pPr>
      <w:ins w:id="814" w:author="Intel - Yizhi Yao - SA5#140-1122" w:date="2021-11-29T09:53:00Z">
        <w:r>
          <w:rPr>
            <w:lang w:eastAsia="zh-CN"/>
          </w:rPr>
          <w:t>To u</w:t>
        </w:r>
        <w:r>
          <w:rPr>
            <w:rFonts w:hint="eastAsia"/>
            <w:lang w:eastAsia="zh-CN"/>
          </w:rPr>
          <w:t>nra</w:t>
        </w:r>
        <w:r>
          <w:rPr>
            <w:lang w:eastAsia="zh-CN"/>
          </w:rPr>
          <w:t xml:space="preserve">vel a coverage problem, it is necessary for MDAS consumer to determine the details about when and where the problem </w:t>
        </w:r>
      </w:ins>
      <w:ins w:id="815" w:author="Intel - Yizhi Yao - SA5#140-1122" w:date="2021-11-29T13:57:00Z">
        <w:r w:rsidR="005D03A2">
          <w:rPr>
            <w:lang w:eastAsia="zh-CN"/>
          </w:rPr>
          <w:t>occurred</w:t>
        </w:r>
      </w:ins>
      <w:ins w:id="816" w:author="Intel - Yizhi Yao - SA5#140-1122" w:date="2021-11-29T09:53:00Z">
        <w:r>
          <w:rPr>
            <w:lang w:eastAsia="zh-CN"/>
          </w:rPr>
          <w:t xml:space="preserve">,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ins>
    </w:p>
    <w:p w14:paraId="556D9B4B" w14:textId="5E8E5AE4" w:rsidR="005A07BA" w:rsidRDefault="00A107AA" w:rsidP="00A107AA">
      <w:ins w:id="817" w:author="Intel - Yizhi Yao - SA5#140-1122" w:date="2021-11-29T09:53:00Z">
        <w:r>
          <w:t>To help MDAS consumer to solve the coverage problem as quickly as possible, MDA may also provide the recommended remedy actions (e.g., reconfigure or add some cells, beams, antennas, etc.) along with the description of the problem.</w:t>
        </w:r>
      </w:ins>
    </w:p>
    <w:p w14:paraId="68EB6868" w14:textId="77777777" w:rsidR="005A07BA" w:rsidRDefault="005A07BA" w:rsidP="005A07BA">
      <w:pPr>
        <w:pStyle w:val="Heading5"/>
      </w:pPr>
      <w:bookmarkStart w:id="818" w:name="_Toc89158551"/>
      <w:r>
        <w:t>7</w:t>
      </w:r>
      <w:r w:rsidRPr="004D3578">
        <w:t>.</w:t>
      </w:r>
      <w:r>
        <w:t>2.1.1.3</w:t>
      </w:r>
      <w:r w:rsidRPr="004D3578">
        <w:tab/>
      </w:r>
      <w:r>
        <w:t>Requirements</w:t>
      </w:r>
      <w:bookmarkEnd w:id="81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29CF952D"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2A1147A8"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3F6C4C1"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CE72050" w14:textId="77777777" w:rsidR="005A07BA" w:rsidRDefault="005A07BA" w:rsidP="00306283">
            <w:pPr>
              <w:rPr>
                <w:rFonts w:eastAsia="Times New Roman"/>
                <w:b/>
                <w:iCs/>
              </w:rPr>
            </w:pPr>
            <w:r>
              <w:rPr>
                <w:rFonts w:eastAsia="Times New Roman"/>
                <w:b/>
                <w:iCs/>
              </w:rPr>
              <w:t>Related use case(s)</w:t>
            </w:r>
          </w:p>
        </w:tc>
      </w:tr>
      <w:tr w:rsidR="00113AB9" w14:paraId="29BF335D" w14:textId="77777777" w:rsidTr="00306283">
        <w:tc>
          <w:tcPr>
            <w:tcW w:w="1412" w:type="dxa"/>
            <w:tcBorders>
              <w:top w:val="single" w:sz="4" w:space="0" w:color="auto"/>
              <w:left w:val="single" w:sz="4" w:space="0" w:color="auto"/>
              <w:bottom w:val="single" w:sz="4" w:space="0" w:color="auto"/>
              <w:right w:val="single" w:sz="4" w:space="0" w:color="auto"/>
            </w:tcBorders>
          </w:tcPr>
          <w:p w14:paraId="1B9A9958" w14:textId="7989E854" w:rsidR="00113AB9" w:rsidRDefault="00113AB9" w:rsidP="00113AB9">
            <w:pPr>
              <w:rPr>
                <w:rFonts w:eastAsia="Times New Roman"/>
                <w:b/>
                <w:iCs/>
              </w:rPr>
            </w:pPr>
            <w:ins w:id="819" w:author="Intel - Yizhi Yao - SA5#140-1122" w:date="2021-11-29T09:50:00Z">
              <w:r w:rsidRPr="002D51E6">
                <w:rPr>
                  <w:rFonts w:eastAsia="Times New Roman"/>
                  <w:b/>
                  <w:lang w:eastAsia="zh-CN"/>
                </w:rPr>
                <w:t>REQ-COV_MDA-</w:t>
              </w:r>
            </w:ins>
            <w:ins w:id="820" w:author="Intel - Yizhi Yao - SA5#140-1122" w:date="2021-11-29T09:51:00Z">
              <w:r>
                <w:rPr>
                  <w:rFonts w:eastAsia="Times New Roman"/>
                  <w:b/>
                  <w:lang w:eastAsia="zh-CN"/>
                </w:rPr>
                <w:t>0</w:t>
              </w:r>
            </w:ins>
            <w:ins w:id="821" w:author="Intel - Yizhi Yao - SA5#140-1122" w:date="2021-11-29T09:50:00Z">
              <w:r w:rsidRPr="002D51E6">
                <w:rPr>
                  <w:rFonts w:eastAsia="Times New Roman"/>
                  <w:b/>
                  <w:lang w:eastAsia="zh-CN"/>
                </w:rPr>
                <w:t>1</w:t>
              </w:r>
            </w:ins>
          </w:p>
        </w:tc>
        <w:tc>
          <w:tcPr>
            <w:tcW w:w="6096" w:type="dxa"/>
            <w:tcBorders>
              <w:top w:val="single" w:sz="4" w:space="0" w:color="auto"/>
              <w:left w:val="single" w:sz="4" w:space="0" w:color="auto"/>
              <w:bottom w:val="single" w:sz="4" w:space="0" w:color="auto"/>
              <w:right w:val="single" w:sz="4" w:space="0" w:color="auto"/>
            </w:tcBorders>
          </w:tcPr>
          <w:p w14:paraId="14F98F13" w14:textId="0003ED4B" w:rsidR="00113AB9" w:rsidRDefault="00113AB9" w:rsidP="00113AB9">
            <w:pPr>
              <w:rPr>
                <w:rFonts w:eastAsia="Times New Roman"/>
                <w:b/>
                <w:iCs/>
              </w:rPr>
            </w:pPr>
            <w:ins w:id="822" w:author="Intel - Yizhi Yao - SA5#140-1122" w:date="2021-11-29T09:50:00Z">
              <w:r>
                <w:rPr>
                  <w:rFonts w:eastAsia="Times New Roman"/>
                  <w:lang w:eastAsia="zh-CN"/>
                </w:rPr>
                <w:t xml:space="preserve">3GPP management system shall have the capability to provide the </w:t>
              </w:r>
              <w:r>
                <w:rPr>
                  <w:rFonts w:eastAsia="Times New Roman"/>
                  <w:iCs/>
                </w:rPr>
                <w:t xml:space="preserve">coverage </w:t>
              </w:r>
            </w:ins>
            <w:ins w:id="823" w:author="Intel - Yizhi Yao - SA5#140-1122" w:date="2021-11-29T09:54:00Z">
              <w:r w:rsidR="00A25891">
                <w:t>problem</w:t>
              </w:r>
              <w:r w:rsidR="00A25891">
                <w:rPr>
                  <w:rFonts w:eastAsia="Times New Roman"/>
                  <w:iCs/>
                </w:rPr>
                <w:t xml:space="preserve"> </w:t>
              </w:r>
            </w:ins>
            <w:ins w:id="824" w:author="Intel - Yizhi Yao - SA5#140-1122" w:date="2021-11-29T09:50:00Z">
              <w:r>
                <w:rPr>
                  <w:rFonts w:eastAsia="Times New Roman"/>
                  <w:iCs/>
                </w:rPr>
                <w:t>an</w:t>
              </w:r>
            </w:ins>
            <w:ins w:id="825" w:author="Intel - Yizhi Yao - SA5#140-1122" w:date="2021-11-29T09:51:00Z">
              <w:r>
                <w:rPr>
                  <w:rFonts w:eastAsia="Times New Roman"/>
                  <w:iCs/>
                </w:rPr>
                <w:t>a</w:t>
              </w:r>
            </w:ins>
            <w:ins w:id="826" w:author="Intel - Yizhi Yao - SA5#140-1122" w:date="2021-11-29T09:50:00Z">
              <w:r>
                <w:rPr>
                  <w:rFonts w:eastAsia="Times New Roman"/>
                  <w:iCs/>
                </w:rPr>
                <w:t xml:space="preserve">lysis related to </w:t>
              </w:r>
              <w:r w:rsidRPr="001C2A8A">
                <w:rPr>
                  <w:color w:val="000000"/>
                </w:rPr>
                <w:t>e.g.,</w:t>
              </w:r>
              <w:r>
                <w:rPr>
                  <w:rFonts w:eastAsia="Times New Roman"/>
                  <w:iCs/>
                </w:rPr>
                <w:t xml:space="preserve"> </w:t>
              </w:r>
              <w:r w:rsidRPr="00DE54AA">
                <w:t>weak coverage, coverage hole, pilot pollution, overshoot coverage, or DL and UL channel coverage mismatch</w:t>
              </w:r>
              <w:r>
                <w:rPr>
                  <w:rFonts w:eastAsia="Times New Roman"/>
                  <w:iCs/>
                </w:rPr>
                <w:t xml:space="preserve">. </w:t>
              </w:r>
            </w:ins>
          </w:p>
        </w:tc>
        <w:tc>
          <w:tcPr>
            <w:tcW w:w="1837" w:type="dxa"/>
            <w:tcBorders>
              <w:top w:val="single" w:sz="4" w:space="0" w:color="auto"/>
              <w:left w:val="single" w:sz="4" w:space="0" w:color="auto"/>
              <w:bottom w:val="single" w:sz="4" w:space="0" w:color="auto"/>
              <w:right w:val="single" w:sz="4" w:space="0" w:color="auto"/>
            </w:tcBorders>
          </w:tcPr>
          <w:p w14:paraId="44F29808" w14:textId="36A01C00" w:rsidR="00113AB9" w:rsidRDefault="00113AB9" w:rsidP="00113AB9">
            <w:pPr>
              <w:rPr>
                <w:rFonts w:eastAsia="Times New Roman"/>
                <w:b/>
                <w:iCs/>
              </w:rPr>
            </w:pPr>
            <w:ins w:id="827" w:author="Intel - Yizhi Yao - SA5#140-1122" w:date="2021-11-29T09:50:00Z">
              <w:r w:rsidRPr="002D51E6">
                <w:rPr>
                  <w:rFonts w:eastAsia="Times New Roman"/>
                </w:rPr>
                <w:t xml:space="preserve">Coverage </w:t>
              </w:r>
            </w:ins>
            <w:ins w:id="828" w:author="Intel - Yizhi Yao - SA5#140-1122" w:date="2021-11-29T09:54:00Z">
              <w:r w:rsidR="00A25891">
                <w:t>problem</w:t>
              </w:r>
              <w:r w:rsidR="00A25891" w:rsidRPr="002D51E6">
                <w:rPr>
                  <w:rFonts w:eastAsia="Times New Roman"/>
                </w:rPr>
                <w:t xml:space="preserve"> </w:t>
              </w:r>
            </w:ins>
            <w:ins w:id="829" w:author="Intel - Yizhi Yao - SA5#140-1122" w:date="2021-11-29T09:50:00Z">
              <w:r w:rsidRPr="002D51E6">
                <w:rPr>
                  <w:rFonts w:eastAsia="Times New Roman"/>
                </w:rPr>
                <w:t>analysis</w:t>
              </w:r>
            </w:ins>
          </w:p>
        </w:tc>
      </w:tr>
      <w:tr w:rsidR="00113AB9" w14:paraId="07C11A07" w14:textId="77777777" w:rsidTr="00306283">
        <w:tc>
          <w:tcPr>
            <w:tcW w:w="1412" w:type="dxa"/>
            <w:tcBorders>
              <w:top w:val="single" w:sz="4" w:space="0" w:color="auto"/>
              <w:left w:val="single" w:sz="4" w:space="0" w:color="auto"/>
              <w:bottom w:val="single" w:sz="4" w:space="0" w:color="auto"/>
              <w:right w:val="single" w:sz="4" w:space="0" w:color="auto"/>
            </w:tcBorders>
          </w:tcPr>
          <w:p w14:paraId="27224310" w14:textId="0B741102" w:rsidR="00113AB9" w:rsidRDefault="00113AB9" w:rsidP="00113AB9">
            <w:pPr>
              <w:rPr>
                <w:rFonts w:eastAsia="Times New Roman"/>
                <w:iCs/>
              </w:rPr>
            </w:pPr>
            <w:ins w:id="830" w:author="Intel - Yizhi Yao - SA5#140-1122" w:date="2021-11-29T09:50:00Z">
              <w:r w:rsidRPr="002D51E6">
                <w:rPr>
                  <w:rFonts w:eastAsia="Times New Roman"/>
                  <w:b/>
                  <w:lang w:eastAsia="zh-CN"/>
                </w:rPr>
                <w:t>REQ-COV_MDA-</w:t>
              </w:r>
            </w:ins>
            <w:ins w:id="831" w:author="Intel - Yizhi Yao - SA5#140-1122" w:date="2021-11-29T09:51:00Z">
              <w:r>
                <w:rPr>
                  <w:rFonts w:eastAsia="Times New Roman"/>
                  <w:b/>
                  <w:lang w:eastAsia="zh-CN"/>
                </w:rPr>
                <w:t>0</w:t>
              </w:r>
            </w:ins>
            <w:ins w:id="832" w:author="Intel - Yizhi Yao - SA5#140-1122" w:date="2021-11-29T09:50:00Z">
              <w:r>
                <w:rPr>
                  <w:rFonts w:eastAsia="Times New Roman"/>
                  <w:b/>
                  <w:lang w:eastAsia="zh-CN"/>
                </w:rPr>
                <w:t>2</w:t>
              </w:r>
            </w:ins>
          </w:p>
        </w:tc>
        <w:tc>
          <w:tcPr>
            <w:tcW w:w="6096" w:type="dxa"/>
            <w:tcBorders>
              <w:top w:val="single" w:sz="4" w:space="0" w:color="auto"/>
              <w:left w:val="single" w:sz="4" w:space="0" w:color="auto"/>
              <w:bottom w:val="single" w:sz="4" w:space="0" w:color="auto"/>
              <w:right w:val="single" w:sz="4" w:space="0" w:color="auto"/>
            </w:tcBorders>
          </w:tcPr>
          <w:p w14:paraId="68739334" w14:textId="19BBB5EB" w:rsidR="00113AB9" w:rsidRDefault="00113AB9" w:rsidP="00113AB9">
            <w:pPr>
              <w:rPr>
                <w:rFonts w:eastAsia="Times New Roman"/>
                <w:iCs/>
              </w:rPr>
            </w:pPr>
            <w:ins w:id="833" w:author="Intel - Yizhi Yao - SA5#140-1122" w:date="2021-11-29T09:50:00Z">
              <w:r>
                <w:rPr>
                  <w:rFonts w:eastAsia="Times New Roman"/>
                  <w:lang w:eastAsia="zh-CN"/>
                </w:rPr>
                <w:t xml:space="preserve">3GPP management system shall have the capability to </w:t>
              </w:r>
              <w:r>
                <w:rPr>
                  <w:lang w:eastAsia="zh-CN"/>
                </w:rPr>
                <w:t xml:space="preserve">provide area specific coverage </w:t>
              </w:r>
            </w:ins>
            <w:ins w:id="834" w:author="Intel - Yizhi Yao - SA5#140-1122" w:date="2021-11-29T09:54:00Z">
              <w:r w:rsidR="00A25891">
                <w:t>problem</w:t>
              </w:r>
              <w:r w:rsidR="00A25891">
                <w:rPr>
                  <w:lang w:eastAsia="zh-CN"/>
                </w:rPr>
                <w:t xml:space="preserve"> </w:t>
              </w:r>
            </w:ins>
            <w:ins w:id="835" w:author="Intel - Yizhi Yao - SA5#140-1122" w:date="2021-11-29T09:50:00Z">
              <w:r>
                <w:rPr>
                  <w:lang w:eastAsia="zh-CN"/>
                </w:rPr>
                <w:t>analysis</w:t>
              </w:r>
              <w:r>
                <w:rPr>
                  <w:rFonts w:eastAsia="Times New Roman"/>
                  <w:iCs/>
                </w:rPr>
                <w:t>.</w:t>
              </w:r>
            </w:ins>
          </w:p>
        </w:tc>
        <w:tc>
          <w:tcPr>
            <w:tcW w:w="1837" w:type="dxa"/>
            <w:tcBorders>
              <w:top w:val="single" w:sz="4" w:space="0" w:color="auto"/>
              <w:left w:val="single" w:sz="4" w:space="0" w:color="auto"/>
              <w:bottom w:val="single" w:sz="4" w:space="0" w:color="auto"/>
              <w:right w:val="single" w:sz="4" w:space="0" w:color="auto"/>
            </w:tcBorders>
          </w:tcPr>
          <w:p w14:paraId="34E31C4A" w14:textId="2363BF4A" w:rsidR="00113AB9" w:rsidRDefault="00113AB9" w:rsidP="00113AB9">
            <w:pPr>
              <w:rPr>
                <w:rFonts w:eastAsia="Times New Roman"/>
                <w:iCs/>
              </w:rPr>
            </w:pPr>
            <w:ins w:id="836" w:author="Intel - Yizhi Yao - SA5#140-1122" w:date="2021-11-29T09:50:00Z">
              <w:r w:rsidRPr="002D51E6">
                <w:rPr>
                  <w:rFonts w:eastAsia="Times New Roman"/>
                </w:rPr>
                <w:t xml:space="preserve">Coverage </w:t>
              </w:r>
            </w:ins>
            <w:ins w:id="837" w:author="Intel - Yizhi Yao - SA5#140-1122" w:date="2021-11-29T09:54:00Z">
              <w:r w:rsidR="00A25891">
                <w:t>problem</w:t>
              </w:r>
              <w:r w:rsidR="00A25891" w:rsidRPr="002D51E6">
                <w:rPr>
                  <w:rFonts w:eastAsia="Times New Roman"/>
                </w:rPr>
                <w:t xml:space="preserve"> </w:t>
              </w:r>
            </w:ins>
            <w:ins w:id="838" w:author="Intel - Yizhi Yao - SA5#140-1122" w:date="2021-11-29T09:50:00Z">
              <w:r w:rsidRPr="002D51E6">
                <w:rPr>
                  <w:rFonts w:eastAsia="Times New Roman"/>
                </w:rPr>
                <w:t>analysis</w:t>
              </w:r>
            </w:ins>
          </w:p>
        </w:tc>
      </w:tr>
    </w:tbl>
    <w:p w14:paraId="0D4171E5" w14:textId="77777777" w:rsidR="005A07BA" w:rsidRDefault="005A07BA" w:rsidP="005A07BA"/>
    <w:p w14:paraId="22BB297F" w14:textId="3313FE69" w:rsidR="005A07BA" w:rsidRDefault="005A07BA" w:rsidP="005A07BA">
      <w:pPr>
        <w:pStyle w:val="Heading4"/>
      </w:pPr>
      <w:bookmarkStart w:id="839" w:name="_Toc89158552"/>
      <w:r>
        <w:t>7</w:t>
      </w:r>
      <w:r w:rsidRPr="004D3578">
        <w:t>.</w:t>
      </w:r>
      <w:r>
        <w:t>2.1.2</w:t>
      </w:r>
      <w:r w:rsidRPr="004D3578">
        <w:tab/>
      </w:r>
      <w:r>
        <w:t>Slice coverage analysis</w:t>
      </w:r>
      <w:ins w:id="840" w:author="Intel - Yizhi Yao - SA5#140-1122" w:date="2021-11-29T13:40:00Z">
        <w:r w:rsidR="005310CA">
          <w:t xml:space="preserve"> </w:t>
        </w:r>
        <w:r w:rsidR="005310CA" w:rsidRPr="009F63AD">
          <w:rPr>
            <w:rFonts w:eastAsia="DengXian"/>
          </w:rPr>
          <w:t>(</w:t>
        </w:r>
        <w:r w:rsidR="005310CA">
          <w:rPr>
            <w:rFonts w:eastAsia="DengXian" w:hint="eastAsia"/>
            <w:lang w:eastAsia="zh-CN"/>
          </w:rPr>
          <w:t>NS</w:t>
        </w:r>
        <w:r w:rsidR="005310CA">
          <w:rPr>
            <w:rFonts w:eastAsia="DengXian"/>
          </w:rPr>
          <w:t>-</w:t>
        </w:r>
        <w:r w:rsidR="005310CA">
          <w:rPr>
            <w:rFonts w:eastAsia="DengXian" w:hint="eastAsia"/>
            <w:lang w:eastAsia="zh-CN"/>
          </w:rPr>
          <w:t>COV</w:t>
        </w:r>
        <w:r w:rsidR="005310CA" w:rsidRPr="009F63AD">
          <w:rPr>
            <w:rFonts w:eastAsia="DengXian"/>
          </w:rPr>
          <w:t>_MDA)</w:t>
        </w:r>
      </w:ins>
      <w:bookmarkEnd w:id="839"/>
    </w:p>
    <w:p w14:paraId="794CC73B" w14:textId="77777777" w:rsidR="005310CA" w:rsidRPr="00750BD7" w:rsidRDefault="005310CA" w:rsidP="00332757">
      <w:pPr>
        <w:pStyle w:val="Heading5"/>
        <w:rPr>
          <w:ins w:id="841" w:author="Intel - Yizhi Yao - SA5#140-1122" w:date="2021-11-29T13:40:00Z"/>
          <w:rFonts w:eastAsia="DengXian"/>
        </w:rPr>
      </w:pPr>
      <w:bookmarkStart w:id="842" w:name="_Toc89158553"/>
      <w:ins w:id="843" w:author="Intel - Yizhi Yao - SA5#140-1122" w:date="2021-11-29T13:40:00Z">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842"/>
      </w:ins>
    </w:p>
    <w:p w14:paraId="11841574" w14:textId="77777777" w:rsidR="005310CA" w:rsidRPr="00750BD7" w:rsidRDefault="005310CA" w:rsidP="005310CA">
      <w:pPr>
        <w:rPr>
          <w:ins w:id="844" w:author="Intel - Yizhi Yao - SA5#140-1122" w:date="2021-11-29T13:40:00Z"/>
          <w:rFonts w:eastAsia="DengXian"/>
        </w:rPr>
      </w:pPr>
      <w:ins w:id="845" w:author="Intel - Yizhi Yao - SA5#140-1122" w:date="2021-11-29T13:40:00Z">
        <w:r w:rsidRPr="00750BD7">
          <w:rPr>
            <w:rFonts w:eastAsia="DengXian"/>
          </w:rPr>
          <w:t>The 3GPP management system shall have the capability to provide the slice coverage analysis</w:t>
        </w:r>
      </w:ins>
    </w:p>
    <w:p w14:paraId="1337AFBA" w14:textId="77777777" w:rsidR="005310CA" w:rsidRPr="00750BD7" w:rsidRDefault="005310CA" w:rsidP="00332757">
      <w:pPr>
        <w:pStyle w:val="Heading5"/>
        <w:rPr>
          <w:ins w:id="846" w:author="Intel - Yizhi Yao - SA5#140-1122" w:date="2021-11-29T13:40:00Z"/>
          <w:rFonts w:eastAsia="DengXian"/>
        </w:rPr>
      </w:pPr>
      <w:bookmarkStart w:id="847" w:name="_Toc89158554"/>
      <w:ins w:id="848" w:author="Intel - Yizhi Yao - SA5#140-1122" w:date="2021-11-29T13:40:00Z">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847"/>
      </w:ins>
    </w:p>
    <w:p w14:paraId="5A5D28F8" w14:textId="77777777" w:rsidR="005310CA" w:rsidRDefault="005310CA" w:rsidP="005310CA">
      <w:pPr>
        <w:rPr>
          <w:ins w:id="849" w:author="Intel - Yizhi Yao - SA5#140-1122" w:date="2021-11-29T13:40:00Z"/>
          <w:rFonts w:eastAsia="DengXian"/>
          <w:lang w:eastAsia="zh-CN"/>
        </w:rPr>
      </w:pPr>
      <w:ins w:id="850" w:author="Intel - Yizhi Yao - SA5#140-1122" w:date="2021-11-29T13:40:00Z">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ins>
    </w:p>
    <w:p w14:paraId="79BC6A07" w14:textId="1264DE54" w:rsidR="005310CA" w:rsidRPr="00F00329" w:rsidRDefault="005310CA" w:rsidP="005310CA">
      <w:pPr>
        <w:rPr>
          <w:ins w:id="851" w:author="Intel - Yizhi Yao - SA5#140-1122" w:date="2021-11-29T13:40:00Z"/>
          <w:rFonts w:eastAsia="DengXian"/>
          <w:sz w:val="18"/>
          <w:szCs w:val="18"/>
          <w:lang w:eastAsia="zh-CN"/>
        </w:rPr>
      </w:pPr>
      <w:ins w:id="852" w:author="Intel - Yizhi Yao - SA5#140-1122" w:date="2021-11-29T13:40:00Z">
        <w:r w:rsidRPr="00F00329">
          <w:rPr>
            <w:lang w:val="en-US"/>
          </w:rPr>
          <w:t>In 5G the notion of coverage is represented by a set of one or more Tracking Areas (TAs), which are contained in a Registration Area (RA), which is assigned to a UE once it registers to the network.</w:t>
        </w:r>
        <w:r w:rsidRPr="00F00329">
          <w:rPr>
            <w:sz w:val="18"/>
            <w:szCs w:val="18"/>
            <w:lang w:val="en-US"/>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r w:rsidRPr="00F00329">
          <w:rPr>
            <w:lang w:val="en-US"/>
          </w:rPr>
          <w:t xml:space="preserve">   </w:t>
        </w:r>
      </w:ins>
    </w:p>
    <w:p w14:paraId="4C3C91BE" w14:textId="77777777" w:rsidR="005310CA" w:rsidRPr="00750BD7" w:rsidRDefault="005310CA" w:rsidP="00332757">
      <w:pPr>
        <w:pStyle w:val="Heading5"/>
        <w:rPr>
          <w:ins w:id="853" w:author="Intel - Yizhi Yao - SA5#140-1122" w:date="2021-11-29T13:40:00Z"/>
          <w:rFonts w:eastAsia="DengXian"/>
        </w:rPr>
      </w:pPr>
      <w:bookmarkStart w:id="854" w:name="_Toc89158555"/>
      <w:ins w:id="855" w:author="Intel - Yizhi Yao - SA5#140-1122" w:date="2021-11-29T13:40:00Z">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854"/>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5310CA" w:rsidRPr="00750BD7" w14:paraId="6701A898" w14:textId="77777777" w:rsidTr="003C3B85">
        <w:trPr>
          <w:ins w:id="856" w:author="Intel - Yizhi Yao - SA5#140-1122" w:date="2021-11-29T13:40:00Z"/>
        </w:trPr>
        <w:tc>
          <w:tcPr>
            <w:tcW w:w="1661" w:type="dxa"/>
            <w:tcBorders>
              <w:top w:val="single" w:sz="4" w:space="0" w:color="auto"/>
              <w:left w:val="single" w:sz="4" w:space="0" w:color="auto"/>
              <w:bottom w:val="single" w:sz="4" w:space="0" w:color="auto"/>
              <w:right w:val="single" w:sz="4" w:space="0" w:color="auto"/>
            </w:tcBorders>
            <w:hideMark/>
          </w:tcPr>
          <w:p w14:paraId="4AB001F6" w14:textId="77777777" w:rsidR="005310CA" w:rsidRPr="00750BD7" w:rsidRDefault="005310CA" w:rsidP="0070357E">
            <w:pPr>
              <w:rPr>
                <w:ins w:id="857" w:author="Intel - Yizhi Yao - SA5#140-1122" w:date="2021-11-29T13:40:00Z"/>
                <w:rFonts w:eastAsia="Times New Roman"/>
                <w:b/>
                <w:iCs/>
              </w:rPr>
            </w:pPr>
            <w:ins w:id="858" w:author="Intel - Yizhi Yao - SA5#140-1122" w:date="2021-11-29T13:40:00Z">
              <w:r w:rsidRPr="00750BD7">
                <w:rPr>
                  <w:rFonts w:eastAsia="Times New Roman"/>
                  <w:b/>
                  <w:iCs/>
                </w:rPr>
                <w:t>Requirement label</w:t>
              </w:r>
            </w:ins>
          </w:p>
        </w:tc>
        <w:tc>
          <w:tcPr>
            <w:tcW w:w="5875" w:type="dxa"/>
            <w:tcBorders>
              <w:top w:val="single" w:sz="4" w:space="0" w:color="auto"/>
              <w:left w:val="single" w:sz="4" w:space="0" w:color="auto"/>
              <w:bottom w:val="single" w:sz="4" w:space="0" w:color="auto"/>
              <w:right w:val="single" w:sz="4" w:space="0" w:color="auto"/>
            </w:tcBorders>
            <w:hideMark/>
          </w:tcPr>
          <w:p w14:paraId="5D480F56" w14:textId="77777777" w:rsidR="005310CA" w:rsidRPr="00750BD7" w:rsidRDefault="005310CA" w:rsidP="0070357E">
            <w:pPr>
              <w:rPr>
                <w:ins w:id="859" w:author="Intel - Yizhi Yao - SA5#140-1122" w:date="2021-11-29T13:40:00Z"/>
                <w:rFonts w:eastAsia="Times New Roman"/>
                <w:b/>
                <w:iCs/>
              </w:rPr>
            </w:pPr>
            <w:ins w:id="860" w:author="Intel - Yizhi Yao - SA5#140-1122" w:date="2021-11-29T13:40:00Z">
              <w:r w:rsidRPr="00750BD7">
                <w:rPr>
                  <w:rFonts w:eastAsia="Times New Roman"/>
                  <w:b/>
                  <w:iCs/>
                </w:rPr>
                <w:t>Description</w:t>
              </w:r>
            </w:ins>
          </w:p>
        </w:tc>
        <w:tc>
          <w:tcPr>
            <w:tcW w:w="1811" w:type="dxa"/>
            <w:tcBorders>
              <w:top w:val="single" w:sz="4" w:space="0" w:color="auto"/>
              <w:left w:val="single" w:sz="4" w:space="0" w:color="auto"/>
              <w:bottom w:val="single" w:sz="4" w:space="0" w:color="auto"/>
              <w:right w:val="single" w:sz="4" w:space="0" w:color="auto"/>
            </w:tcBorders>
            <w:hideMark/>
          </w:tcPr>
          <w:p w14:paraId="30812F55" w14:textId="77777777" w:rsidR="005310CA" w:rsidRPr="00750BD7" w:rsidRDefault="005310CA" w:rsidP="0070357E">
            <w:pPr>
              <w:rPr>
                <w:ins w:id="861" w:author="Intel - Yizhi Yao - SA5#140-1122" w:date="2021-11-29T13:40:00Z"/>
                <w:rFonts w:eastAsia="Times New Roman"/>
                <w:b/>
                <w:iCs/>
              </w:rPr>
            </w:pPr>
            <w:ins w:id="862" w:author="Intel - Yizhi Yao - SA5#140-1122" w:date="2021-11-29T13:40:00Z">
              <w:r w:rsidRPr="00750BD7">
                <w:rPr>
                  <w:rFonts w:eastAsia="Times New Roman"/>
                  <w:b/>
                  <w:iCs/>
                </w:rPr>
                <w:t>Related use case(s)</w:t>
              </w:r>
            </w:ins>
          </w:p>
        </w:tc>
      </w:tr>
      <w:tr w:rsidR="00332757" w:rsidRPr="00750BD7" w14:paraId="538C4761" w14:textId="77777777" w:rsidTr="003C3B85">
        <w:trPr>
          <w:ins w:id="863" w:author="Intel - Yizhi Yao - SA5#140-1122" w:date="2021-11-29T13:40:00Z"/>
        </w:trPr>
        <w:tc>
          <w:tcPr>
            <w:tcW w:w="1661" w:type="dxa"/>
            <w:tcBorders>
              <w:top w:val="single" w:sz="4" w:space="0" w:color="auto"/>
              <w:left w:val="single" w:sz="4" w:space="0" w:color="auto"/>
              <w:bottom w:val="single" w:sz="4" w:space="0" w:color="auto"/>
              <w:right w:val="single" w:sz="4" w:space="0" w:color="auto"/>
            </w:tcBorders>
          </w:tcPr>
          <w:p w14:paraId="45ADAB75" w14:textId="4A9C38AF" w:rsidR="00332757" w:rsidRPr="00750BD7" w:rsidRDefault="00332757" w:rsidP="00332757">
            <w:pPr>
              <w:rPr>
                <w:ins w:id="864" w:author="Intel - Yizhi Yao - SA5#140-1122" w:date="2021-11-29T13:40:00Z"/>
                <w:rFonts w:eastAsia="Times New Roman"/>
                <w:b/>
                <w:iCs/>
              </w:rPr>
            </w:pPr>
            <w:ins w:id="865" w:author="Intel - Yizhi Yao - SA5#140-1122" w:date="2021-11-29T13:41:00Z">
              <w:r w:rsidRPr="00927BC3">
                <w:rPr>
                  <w:rFonts w:eastAsia="Times New Roman"/>
                  <w:b/>
                  <w:iCs/>
                </w:rPr>
                <w:t>REQ-NS</w:t>
              </w:r>
            </w:ins>
            <w:ins w:id="866" w:author="Intel - Yizhi Yao - SA5#140-1122" w:date="2021-11-29T13:44:00Z">
              <w:r w:rsidR="003C3B85">
                <w:rPr>
                  <w:rFonts w:eastAsia="Times New Roman"/>
                  <w:b/>
                  <w:iCs/>
                </w:rPr>
                <w:t>_</w:t>
              </w:r>
            </w:ins>
            <w:ins w:id="867" w:author="Intel - Yizhi Yao - SA5#140-1122" w:date="2021-11-29T13:41:00Z">
              <w:r w:rsidRPr="00927BC3">
                <w:rPr>
                  <w:rFonts w:eastAsia="Times New Roman"/>
                  <w:b/>
                  <w:iCs/>
                </w:rPr>
                <w:t>COV_MDA-0</w:t>
              </w:r>
              <w:r>
                <w:rPr>
                  <w:rFonts w:eastAsia="Times New Roman"/>
                  <w:b/>
                  <w:iCs/>
                </w:rPr>
                <w:t>1</w:t>
              </w:r>
            </w:ins>
          </w:p>
        </w:tc>
        <w:tc>
          <w:tcPr>
            <w:tcW w:w="5875" w:type="dxa"/>
            <w:tcBorders>
              <w:top w:val="single" w:sz="4" w:space="0" w:color="auto"/>
              <w:left w:val="single" w:sz="4" w:space="0" w:color="auto"/>
              <w:bottom w:val="single" w:sz="4" w:space="0" w:color="auto"/>
              <w:right w:val="single" w:sz="4" w:space="0" w:color="auto"/>
            </w:tcBorders>
          </w:tcPr>
          <w:p w14:paraId="329771FC" w14:textId="4987F5B7" w:rsidR="00332757" w:rsidRPr="004B1726" w:rsidRDefault="00332757" w:rsidP="00332757">
            <w:pPr>
              <w:rPr>
                <w:ins w:id="868" w:author="Intel - Yizhi Yao - SA5#140-1122" w:date="2021-11-29T13:40:00Z"/>
                <w:rFonts w:eastAsia="Times New Roman"/>
                <w:lang w:eastAsia="zh-CN"/>
              </w:rPr>
            </w:pPr>
            <w:ins w:id="869" w:author="Intel - Yizhi Yao - SA5#140-1122" w:date="2021-11-29T13:40:00Z">
              <w:r w:rsidRPr="004B1726">
                <w:rPr>
                  <w:rFonts w:eastAsia="Times New Roman"/>
                  <w:lang w:eastAsia="zh-CN"/>
                </w:rPr>
                <w:t xml:space="preserve">3GPP management system shall be able to provide the analytics </w:t>
              </w:r>
            </w:ins>
            <w:ins w:id="870" w:author="Intel - Yizhi Yao - SA5#140-1122" w:date="2021-11-29T13:46:00Z">
              <w:r w:rsidR="00DC094F">
                <w:rPr>
                  <w:rFonts w:eastAsia="Times New Roman"/>
                  <w:lang w:eastAsia="zh-CN"/>
                </w:rPr>
                <w:t xml:space="preserve">output </w:t>
              </w:r>
            </w:ins>
            <w:ins w:id="871" w:author="Intel - Yizhi Yao - SA5#140-1122" w:date="2021-11-29T13:40:00Z">
              <w:r w:rsidRPr="004B1726">
                <w:rPr>
                  <w:rFonts w:eastAsia="Times New Roman"/>
                  <w:lang w:eastAsia="zh-CN"/>
                </w:rPr>
                <w:t>describing the slice coverage, slice availability and slice prediction information</w:t>
              </w:r>
              <w:r w:rsidRPr="004B1726">
                <w:rPr>
                  <w:rFonts w:eastAsia="Times New Roman" w:hint="eastAsia"/>
                  <w:lang w:eastAsia="zh-CN"/>
                </w:rPr>
                <w:t>.</w:t>
              </w:r>
            </w:ins>
          </w:p>
        </w:tc>
        <w:tc>
          <w:tcPr>
            <w:tcW w:w="1811" w:type="dxa"/>
            <w:tcBorders>
              <w:top w:val="single" w:sz="4" w:space="0" w:color="auto"/>
              <w:left w:val="single" w:sz="4" w:space="0" w:color="auto"/>
              <w:bottom w:val="single" w:sz="4" w:space="0" w:color="auto"/>
              <w:right w:val="single" w:sz="4" w:space="0" w:color="auto"/>
            </w:tcBorders>
          </w:tcPr>
          <w:p w14:paraId="76FC9926" w14:textId="77777777" w:rsidR="00332757" w:rsidRPr="004B1726" w:rsidRDefault="00332757" w:rsidP="00332757">
            <w:pPr>
              <w:rPr>
                <w:ins w:id="872" w:author="Intel - Yizhi Yao - SA5#140-1122" w:date="2021-11-29T13:40:00Z"/>
                <w:rFonts w:eastAsia="Times New Roman"/>
                <w:b/>
                <w:iCs/>
              </w:rPr>
            </w:pPr>
            <w:ins w:id="873" w:author="Intel - Yizhi Yao - SA5#140-1122" w:date="2021-11-29T13:40:00Z">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ins>
          </w:p>
        </w:tc>
      </w:tr>
      <w:tr w:rsidR="003C3B85" w:rsidRPr="00750BD7" w14:paraId="78D04A2C" w14:textId="77777777" w:rsidTr="003C3B85">
        <w:trPr>
          <w:ins w:id="874" w:author="Intel - Yizhi Yao - SA5#140-1122" w:date="2021-11-29T13:40:00Z"/>
        </w:trPr>
        <w:tc>
          <w:tcPr>
            <w:tcW w:w="1661" w:type="dxa"/>
            <w:tcBorders>
              <w:top w:val="single" w:sz="4" w:space="0" w:color="auto"/>
              <w:left w:val="single" w:sz="4" w:space="0" w:color="auto"/>
              <w:bottom w:val="single" w:sz="4" w:space="0" w:color="auto"/>
              <w:right w:val="single" w:sz="4" w:space="0" w:color="auto"/>
            </w:tcBorders>
          </w:tcPr>
          <w:p w14:paraId="479B48C0" w14:textId="742F6E3A" w:rsidR="003C3B85" w:rsidRPr="00322519" w:rsidRDefault="003C3B85" w:rsidP="003C3B85">
            <w:pPr>
              <w:rPr>
                <w:ins w:id="875" w:author="Intel - Yizhi Yao - SA5#140-1122" w:date="2021-11-29T13:40:00Z"/>
                <w:rFonts w:eastAsia="Times New Roman"/>
                <w:b/>
                <w:iCs/>
              </w:rPr>
            </w:pPr>
            <w:ins w:id="876" w:author="Intel - Yizhi Yao - SA5#140-1122" w:date="2021-11-29T13:44:00Z">
              <w:r w:rsidRPr="003A7E80">
                <w:rPr>
                  <w:rFonts w:eastAsia="Times New Roman"/>
                  <w:b/>
                  <w:iCs/>
                </w:rPr>
                <w:lastRenderedPageBreak/>
                <w:t>REQ-NS_COV_MDA-0</w:t>
              </w:r>
              <w:r>
                <w:rPr>
                  <w:rFonts w:eastAsia="Times New Roman"/>
                  <w:b/>
                  <w:iCs/>
                </w:rPr>
                <w:t>2</w:t>
              </w:r>
            </w:ins>
          </w:p>
        </w:tc>
        <w:tc>
          <w:tcPr>
            <w:tcW w:w="5875" w:type="dxa"/>
            <w:tcBorders>
              <w:top w:val="single" w:sz="4" w:space="0" w:color="auto"/>
              <w:left w:val="single" w:sz="4" w:space="0" w:color="auto"/>
              <w:bottom w:val="single" w:sz="4" w:space="0" w:color="auto"/>
              <w:right w:val="single" w:sz="4" w:space="0" w:color="auto"/>
            </w:tcBorders>
          </w:tcPr>
          <w:p w14:paraId="2B42D8E6" w14:textId="4E6F7259" w:rsidR="003C3B85" w:rsidRPr="004B1726" w:rsidRDefault="003C3B85" w:rsidP="003C3B85">
            <w:pPr>
              <w:rPr>
                <w:ins w:id="877" w:author="Intel - Yizhi Yao - SA5#140-1122" w:date="2021-11-29T13:40:00Z"/>
                <w:rFonts w:eastAsia="Times New Roman"/>
                <w:lang w:eastAsia="zh-CN"/>
              </w:rPr>
            </w:pPr>
            <w:ins w:id="878" w:author="Intel - Yizhi Yao - SA5#140-1122" w:date="2021-11-29T13:40:00Z">
              <w:r w:rsidRPr="004B1726">
                <w:rPr>
                  <w:rFonts w:eastAsia="Times New Roman"/>
                  <w:lang w:eastAsia="zh-CN"/>
                </w:rPr>
                <w:t xml:space="preserve">3GPP management system shall be able to provide 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ins>
            <w:ins w:id="879" w:author="Intel - Yizhi Yao - SA5#140-1122" w:date="2021-11-29T13:43:00Z">
              <w:r>
                <w:rPr>
                  <w:rFonts w:eastAsia="Times New Roman"/>
                  <w:lang w:eastAsia="zh-CN"/>
                </w:rPr>
                <w:t>.</w:t>
              </w:r>
            </w:ins>
          </w:p>
        </w:tc>
        <w:tc>
          <w:tcPr>
            <w:tcW w:w="1811" w:type="dxa"/>
            <w:tcBorders>
              <w:top w:val="single" w:sz="4" w:space="0" w:color="auto"/>
              <w:left w:val="single" w:sz="4" w:space="0" w:color="auto"/>
              <w:bottom w:val="single" w:sz="4" w:space="0" w:color="auto"/>
              <w:right w:val="single" w:sz="4" w:space="0" w:color="auto"/>
            </w:tcBorders>
          </w:tcPr>
          <w:p w14:paraId="3E87BFA7" w14:textId="77777777" w:rsidR="003C3B85" w:rsidRPr="004B1726" w:rsidRDefault="003C3B85" w:rsidP="003C3B85">
            <w:pPr>
              <w:rPr>
                <w:ins w:id="880" w:author="Intel - Yizhi Yao - SA5#140-1122" w:date="2021-11-29T13:40:00Z"/>
                <w:rFonts w:eastAsia="Times New Roman"/>
                <w:iCs/>
              </w:rPr>
            </w:pPr>
            <w:ins w:id="881" w:author="Intel - Yizhi Yao - SA5#140-1122" w:date="2021-11-29T13:40:00Z">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ins>
          </w:p>
        </w:tc>
      </w:tr>
      <w:tr w:rsidR="003C3B85" w:rsidRPr="00750BD7" w14:paraId="2AF60390" w14:textId="77777777" w:rsidTr="003C3B85">
        <w:trPr>
          <w:ins w:id="882" w:author="Intel - Yizhi Yao - SA5#140-1122" w:date="2021-11-29T13:40:00Z"/>
        </w:trPr>
        <w:tc>
          <w:tcPr>
            <w:tcW w:w="1661" w:type="dxa"/>
            <w:tcBorders>
              <w:top w:val="single" w:sz="4" w:space="0" w:color="auto"/>
              <w:left w:val="single" w:sz="4" w:space="0" w:color="auto"/>
              <w:bottom w:val="single" w:sz="4" w:space="0" w:color="auto"/>
              <w:right w:val="single" w:sz="4" w:space="0" w:color="auto"/>
            </w:tcBorders>
          </w:tcPr>
          <w:p w14:paraId="69BA7863" w14:textId="1A451E1B" w:rsidR="003C3B85" w:rsidRPr="00322519" w:rsidRDefault="003C3B85" w:rsidP="003C3B85">
            <w:pPr>
              <w:rPr>
                <w:ins w:id="883" w:author="Intel - Yizhi Yao - SA5#140-1122" w:date="2021-11-29T13:40:00Z"/>
                <w:rFonts w:eastAsia="Times New Roman"/>
                <w:b/>
                <w:iCs/>
              </w:rPr>
            </w:pPr>
            <w:ins w:id="884" w:author="Intel - Yizhi Yao - SA5#140-1122" w:date="2021-11-29T13:44:00Z">
              <w:r w:rsidRPr="003A7E80">
                <w:rPr>
                  <w:rFonts w:eastAsia="Times New Roman"/>
                  <w:b/>
                  <w:iCs/>
                </w:rPr>
                <w:t>REQ-NS_COV_MDA-0</w:t>
              </w:r>
              <w:r>
                <w:rPr>
                  <w:rFonts w:eastAsia="Times New Roman"/>
                  <w:b/>
                  <w:iCs/>
                </w:rPr>
                <w:t>3</w:t>
              </w:r>
            </w:ins>
          </w:p>
        </w:tc>
        <w:tc>
          <w:tcPr>
            <w:tcW w:w="5875" w:type="dxa"/>
            <w:tcBorders>
              <w:top w:val="single" w:sz="4" w:space="0" w:color="auto"/>
              <w:left w:val="single" w:sz="4" w:space="0" w:color="auto"/>
              <w:bottom w:val="single" w:sz="4" w:space="0" w:color="auto"/>
              <w:right w:val="single" w:sz="4" w:space="0" w:color="auto"/>
            </w:tcBorders>
          </w:tcPr>
          <w:p w14:paraId="31A9584A" w14:textId="77777777" w:rsidR="003C3B85" w:rsidRPr="004B1726" w:rsidRDefault="003C3B85" w:rsidP="003C3B85">
            <w:pPr>
              <w:rPr>
                <w:ins w:id="885" w:author="Intel - Yizhi Yao - SA5#140-1122" w:date="2021-11-29T13:40:00Z"/>
                <w:rFonts w:eastAsia="Times New Roman"/>
                <w:lang w:eastAsia="zh-CN"/>
              </w:rPr>
            </w:pPr>
            <w:ins w:id="886" w:author="Intel - Yizhi Yao - SA5#140-1122" w:date="2021-11-29T13:40:00Z">
              <w:r w:rsidRPr="004B1726">
                <w:rPr>
                  <w:rFonts w:eastAsia="Times New Roman"/>
                  <w:lang w:eastAsia="zh-CN"/>
                </w:rPr>
                <w:t xml:space="preserve">3GPP management system shall be able to provide recommended actions that involve options to reconfigure TA and/or RAN attributes including HO parameters, cell reselection parameters, beam configuration, computing resource and slice support in a cell.   </w:t>
              </w:r>
            </w:ins>
          </w:p>
        </w:tc>
        <w:tc>
          <w:tcPr>
            <w:tcW w:w="1811" w:type="dxa"/>
            <w:tcBorders>
              <w:top w:val="single" w:sz="4" w:space="0" w:color="auto"/>
              <w:left w:val="single" w:sz="4" w:space="0" w:color="auto"/>
              <w:bottom w:val="single" w:sz="4" w:space="0" w:color="auto"/>
              <w:right w:val="single" w:sz="4" w:space="0" w:color="auto"/>
            </w:tcBorders>
          </w:tcPr>
          <w:p w14:paraId="48ACDF0E" w14:textId="77777777" w:rsidR="003C3B85" w:rsidRPr="004B1726" w:rsidRDefault="003C3B85" w:rsidP="003C3B85">
            <w:pPr>
              <w:rPr>
                <w:ins w:id="887" w:author="Intel - Yizhi Yao - SA5#140-1122" w:date="2021-11-29T13:40:00Z"/>
                <w:rFonts w:eastAsia="Times New Roman"/>
                <w:iCs/>
              </w:rPr>
            </w:pPr>
            <w:ins w:id="888" w:author="Intel - Yizhi Yao - SA5#140-1122" w:date="2021-11-29T13:40:00Z">
              <w:r w:rsidRPr="004B1726">
                <w:rPr>
                  <w:rFonts w:eastAsia="Times New Roman"/>
                  <w:iCs/>
                </w:rPr>
                <w:t>(</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ins>
          </w:p>
        </w:tc>
      </w:tr>
    </w:tbl>
    <w:p w14:paraId="0133B5AC" w14:textId="77777777" w:rsidR="005A07BA" w:rsidRPr="00652576" w:rsidRDefault="005A07BA" w:rsidP="005A07BA"/>
    <w:p w14:paraId="37CD345E" w14:textId="714E3759" w:rsidR="005A07BA" w:rsidRDefault="005A07BA" w:rsidP="005A07BA">
      <w:pPr>
        <w:pStyle w:val="Heading4"/>
        <w:rPr>
          <w:ins w:id="889" w:author="Intel - Yizhi Yao - SA5#140-1122" w:date="2021-11-29T08:39:00Z"/>
        </w:rPr>
      </w:pPr>
      <w:bookmarkStart w:id="890" w:name="_Toc89158556"/>
      <w:r>
        <w:t>7</w:t>
      </w:r>
      <w:r w:rsidRPr="004D3578">
        <w:t>.</w:t>
      </w:r>
      <w:r>
        <w:t>2.1.3</w:t>
      </w:r>
      <w:r w:rsidRPr="004D3578">
        <w:tab/>
      </w:r>
      <w:r>
        <w:t xml:space="preserve">Paging </w:t>
      </w:r>
      <w:ins w:id="891" w:author="Intel - Yizhi Yao - SA5#140-1122" w:date="2021-11-29T08:39:00Z">
        <w:r w:rsidR="00775693">
          <w:t xml:space="preserve">optimization </w:t>
        </w:r>
      </w:ins>
      <w:r>
        <w:t>analysis</w:t>
      </w:r>
      <w:bookmarkEnd w:id="890"/>
    </w:p>
    <w:p w14:paraId="354E0D03" w14:textId="0FA1413B" w:rsidR="00FD3A8A" w:rsidRDefault="00FD3A8A" w:rsidP="004B661F">
      <w:pPr>
        <w:pStyle w:val="Heading5"/>
        <w:rPr>
          <w:ins w:id="892" w:author="Intel - Yizhi Yao - SA5#140-1122" w:date="2021-11-29T08:39:00Z"/>
          <w:sz w:val="24"/>
          <w:lang w:eastAsia="zh-CN"/>
        </w:rPr>
      </w:pPr>
      <w:bookmarkStart w:id="893" w:name="_Toc89158557"/>
      <w:ins w:id="894" w:author="Intel - Yizhi Yao - SA5#140-1122" w:date="2021-11-29T08:39:00Z">
        <w:r w:rsidRPr="00C22E12">
          <w:rPr>
            <w:sz w:val="24"/>
            <w:lang w:eastAsia="zh-CN"/>
          </w:rPr>
          <w:t>7.2.1.3.1</w:t>
        </w:r>
      </w:ins>
      <w:ins w:id="895" w:author="Intel - Yizhi Yao - SA5#140-1122" w:date="2021-11-29T08:40:00Z">
        <w:r w:rsidR="004B661F">
          <w:rPr>
            <w:sz w:val="24"/>
            <w:lang w:eastAsia="zh-CN"/>
          </w:rPr>
          <w:tab/>
        </w:r>
      </w:ins>
      <w:ins w:id="896" w:author="Intel - Yizhi Yao - SA5#140-1122" w:date="2021-11-29T08:39:00Z">
        <w:r w:rsidRPr="004B661F">
          <w:t>Description</w:t>
        </w:r>
        <w:bookmarkEnd w:id="893"/>
      </w:ins>
    </w:p>
    <w:p w14:paraId="0E560170" w14:textId="77777777" w:rsidR="00FD3A8A" w:rsidRDefault="00FD3A8A" w:rsidP="00FD3A8A">
      <w:pPr>
        <w:rPr>
          <w:ins w:id="897" w:author="Intel - Yizhi Yao - SA5#140-1122" w:date="2021-11-29T08:39:00Z"/>
        </w:rPr>
      </w:pPr>
      <w:ins w:id="898" w:author="Intel - Yizhi Yao - SA5#140-1122" w:date="2021-11-29T08:39:00Z">
        <w:r>
          <w:t>This capability deal with enabling various functionalities related with paging optimization.</w:t>
        </w:r>
      </w:ins>
    </w:p>
    <w:p w14:paraId="1481D4E5" w14:textId="78FC86AC" w:rsidR="00FD3A8A" w:rsidRDefault="00FD3A8A" w:rsidP="004B661F">
      <w:pPr>
        <w:pStyle w:val="Heading5"/>
        <w:rPr>
          <w:ins w:id="899" w:author="Intel - Yizhi Yao - SA5#140-1122" w:date="2021-11-29T08:39:00Z"/>
          <w:sz w:val="24"/>
          <w:lang w:eastAsia="zh-CN"/>
        </w:rPr>
      </w:pPr>
      <w:bookmarkStart w:id="900" w:name="_Toc89158558"/>
      <w:ins w:id="901" w:author="Intel - Yizhi Yao - SA5#140-1122" w:date="2021-11-29T08:39:00Z">
        <w:r w:rsidRPr="00066D92">
          <w:rPr>
            <w:sz w:val="24"/>
            <w:lang w:eastAsia="zh-CN"/>
          </w:rPr>
          <w:t>7.2.1.3.2</w:t>
        </w:r>
      </w:ins>
      <w:ins w:id="902" w:author="Intel - Yizhi Yao - SA5#140-1122" w:date="2021-11-29T08:40:00Z">
        <w:r w:rsidR="004B661F">
          <w:rPr>
            <w:sz w:val="24"/>
            <w:lang w:eastAsia="zh-CN"/>
          </w:rPr>
          <w:tab/>
        </w:r>
      </w:ins>
      <w:ins w:id="903" w:author="Intel - Yizhi Yao - SA5#140-1122" w:date="2021-11-29T08:39:00Z">
        <w:r w:rsidRPr="004B661F">
          <w:t>Use</w:t>
        </w:r>
        <w:r w:rsidRPr="00066D92">
          <w:rPr>
            <w:sz w:val="24"/>
            <w:lang w:eastAsia="zh-CN"/>
          </w:rPr>
          <w:t xml:space="preserve"> Case</w:t>
        </w:r>
        <w:bookmarkEnd w:id="900"/>
      </w:ins>
    </w:p>
    <w:p w14:paraId="53D1194D" w14:textId="77777777" w:rsidR="00FD3A8A" w:rsidRPr="00DE54AA" w:rsidRDefault="00FD3A8A" w:rsidP="00FD3A8A">
      <w:pPr>
        <w:rPr>
          <w:ins w:id="904" w:author="Intel - Yizhi Yao - SA5#140-1122" w:date="2021-11-29T08:39:00Z"/>
          <w:lang w:eastAsia="zh-CN"/>
        </w:rPr>
      </w:pPr>
      <w:ins w:id="905" w:author="Intel - Yizhi Yao - SA5#140-1122" w:date="2021-11-29T08:39:00Z">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ins>
    </w:p>
    <w:p w14:paraId="17C47D16" w14:textId="77777777" w:rsidR="00FD3A8A" w:rsidRPr="00DE54AA" w:rsidRDefault="00FD3A8A" w:rsidP="00FD3A8A">
      <w:pPr>
        <w:rPr>
          <w:ins w:id="906" w:author="Intel - Yizhi Yao - SA5#140-1122" w:date="2021-11-29T08:39:00Z"/>
          <w:lang w:eastAsia="zh-CN"/>
        </w:rPr>
      </w:pPr>
      <w:ins w:id="907" w:author="Intel - Yizhi Yao - SA5#140-1122" w:date="2021-11-29T08:39:00Z">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ins>
    </w:p>
    <w:p w14:paraId="67FF6DDC" w14:textId="19C55EE9" w:rsidR="00FD3A8A" w:rsidRDefault="00FD3A8A" w:rsidP="00551FD5">
      <w:pPr>
        <w:pStyle w:val="Heading5"/>
        <w:rPr>
          <w:ins w:id="908" w:author="Intel - Yizhi Yao - SA5#140-1122" w:date="2021-11-29T08:39:00Z"/>
        </w:rPr>
      </w:pPr>
      <w:bookmarkStart w:id="909" w:name="_Toc89158559"/>
      <w:ins w:id="910" w:author="Intel - Yizhi Yao - SA5#140-1122" w:date="2021-11-29T08:39:00Z">
        <w:r>
          <w:t>7.2.1.3.3</w:t>
        </w:r>
      </w:ins>
      <w:ins w:id="911" w:author="Intel - Yizhi Yao - SA5#140-1122" w:date="2021-11-29T08:40:00Z">
        <w:r w:rsidR="004B661F">
          <w:tab/>
        </w:r>
      </w:ins>
      <w:ins w:id="912" w:author="Intel - Yizhi Yao - SA5#140-1122" w:date="2021-11-29T08:39:00Z">
        <w:r>
          <w:t>Requirements</w:t>
        </w:r>
        <w:bookmarkEnd w:id="909"/>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D3A8A" w:rsidRPr="002D51E6" w14:paraId="331D733C" w14:textId="77777777" w:rsidTr="0070357E">
        <w:trPr>
          <w:ins w:id="913" w:author="Intel - Yizhi Yao - SA5#140-1122" w:date="2021-11-29T08:3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4D268BF4" w14:textId="77777777" w:rsidR="00FD3A8A" w:rsidRPr="002D51E6" w:rsidRDefault="00FD3A8A" w:rsidP="0070357E">
            <w:pPr>
              <w:rPr>
                <w:ins w:id="914" w:author="Intel - Yizhi Yao - SA5#140-1122" w:date="2021-11-29T08:39:00Z"/>
                <w:b/>
                <w:iCs/>
              </w:rPr>
            </w:pPr>
            <w:ins w:id="915" w:author="Intel - Yizhi Yao - SA5#140-1122" w:date="2021-11-29T08:3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AD3F338" w14:textId="77777777" w:rsidR="00FD3A8A" w:rsidRPr="002D51E6" w:rsidRDefault="00FD3A8A" w:rsidP="0070357E">
            <w:pPr>
              <w:rPr>
                <w:ins w:id="916" w:author="Intel - Yizhi Yao - SA5#140-1122" w:date="2021-11-29T08:39:00Z"/>
                <w:b/>
                <w:iCs/>
              </w:rPr>
            </w:pPr>
            <w:ins w:id="917" w:author="Intel - Yizhi Yao - SA5#140-1122" w:date="2021-11-29T08:3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026948C" w14:textId="77777777" w:rsidR="00FD3A8A" w:rsidRPr="002D51E6" w:rsidRDefault="00FD3A8A" w:rsidP="0070357E">
            <w:pPr>
              <w:rPr>
                <w:ins w:id="918" w:author="Intel - Yizhi Yao - SA5#140-1122" w:date="2021-11-29T08:39:00Z"/>
                <w:b/>
                <w:iCs/>
              </w:rPr>
            </w:pPr>
            <w:ins w:id="919" w:author="Intel - Yizhi Yao - SA5#140-1122" w:date="2021-11-29T08:39:00Z">
              <w:r w:rsidRPr="002D51E6">
                <w:rPr>
                  <w:b/>
                  <w:iCs/>
                </w:rPr>
                <w:t>Related use case(s)</w:t>
              </w:r>
            </w:ins>
          </w:p>
        </w:tc>
      </w:tr>
      <w:tr w:rsidR="00FD3A8A" w:rsidRPr="002D51E6" w14:paraId="09A95957" w14:textId="77777777" w:rsidTr="0070357E">
        <w:trPr>
          <w:ins w:id="920" w:author="Intel - Yizhi Yao - SA5#140-1122" w:date="2021-11-29T08:3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BDA9D5E" w14:textId="0B5B66E0" w:rsidR="00FD3A8A" w:rsidRPr="002D51E6" w:rsidRDefault="00FD3A8A" w:rsidP="0070357E">
            <w:pPr>
              <w:rPr>
                <w:ins w:id="921" w:author="Intel - Yizhi Yao - SA5#140-1122" w:date="2021-11-29T08:39:00Z"/>
                <w:b/>
                <w:iCs/>
              </w:rPr>
            </w:pPr>
            <w:ins w:id="922" w:author="Intel - Yizhi Yao - SA5#140-1122" w:date="2021-11-29T08:39:00Z">
              <w:r w:rsidRPr="002D51E6">
                <w:rPr>
                  <w:b/>
                  <w:lang w:eastAsia="zh-CN"/>
                </w:rPr>
                <w:t>REQ-</w:t>
              </w:r>
              <w:r>
                <w:rPr>
                  <w:b/>
                  <w:lang w:eastAsia="zh-CN"/>
                </w:rPr>
                <w:t>PAG</w:t>
              </w:r>
              <w:r w:rsidRPr="002D51E6">
                <w:rPr>
                  <w:b/>
                  <w:lang w:eastAsia="zh-CN"/>
                </w:rPr>
                <w:t>_MDA-</w:t>
              </w:r>
            </w:ins>
            <w:ins w:id="923" w:author="Intel - Yizhi Yao - SA5#140-1122" w:date="2021-11-29T08:40:00Z">
              <w:r w:rsidR="00A13CDD">
                <w:rPr>
                  <w:b/>
                  <w:lang w:eastAsia="zh-CN"/>
                </w:rPr>
                <w:t>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D3C715" w14:textId="77777777" w:rsidR="00FD3A8A" w:rsidRPr="0029424D" w:rsidRDefault="00FD3A8A" w:rsidP="0070357E">
            <w:pPr>
              <w:rPr>
                <w:ins w:id="924" w:author="Intel - Yizhi Yao - SA5#140-1122" w:date="2021-11-29T08:39:00Z"/>
                <w:iCs/>
              </w:rPr>
            </w:pPr>
            <w:ins w:id="925" w:author="Intel - Yizhi Yao - SA5#140-1122" w:date="2021-11-29T08:39:00Z">
              <w:r w:rsidRPr="00DE54AA">
                <w:rPr>
                  <w:lang w:eastAsia="zh-CN"/>
                </w:rPr>
                <w:t xml:space="preserve">The MDAS producer should have a capability allowing the authorized consumer to get the paging analytics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38969B7" w14:textId="1F54FDED" w:rsidR="00FD3A8A" w:rsidRPr="002D51E6" w:rsidRDefault="0001696D" w:rsidP="0070357E">
            <w:pPr>
              <w:rPr>
                <w:ins w:id="926" w:author="Intel - Yizhi Yao - SA5#140-1122" w:date="2021-11-29T08:39:00Z"/>
                <w:b/>
                <w:iCs/>
              </w:rPr>
            </w:pPr>
            <w:ins w:id="927" w:author="Intel - Yizhi Yao - SA5#140-1122" w:date="2021-11-29T08:41:00Z">
              <w:r>
                <w:t>Paging optimization analysis</w:t>
              </w:r>
            </w:ins>
          </w:p>
        </w:tc>
      </w:tr>
      <w:tr w:rsidR="00FD3A8A" w:rsidRPr="002D51E6" w14:paraId="3A490216" w14:textId="77777777" w:rsidTr="0070357E">
        <w:trPr>
          <w:ins w:id="928" w:author="Intel - Yizhi Yao - SA5#140-1122" w:date="2021-11-29T08:3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0D51980" w14:textId="614C4FA3" w:rsidR="00FD3A8A" w:rsidRPr="002D51E6" w:rsidRDefault="00FD3A8A" w:rsidP="0070357E">
            <w:pPr>
              <w:rPr>
                <w:ins w:id="929" w:author="Intel - Yizhi Yao - SA5#140-1122" w:date="2021-11-29T08:39:00Z"/>
                <w:iCs/>
              </w:rPr>
            </w:pPr>
            <w:ins w:id="930" w:author="Intel - Yizhi Yao - SA5#140-1122" w:date="2021-11-29T08:39:00Z">
              <w:r w:rsidRPr="002D51E6">
                <w:rPr>
                  <w:b/>
                  <w:lang w:eastAsia="zh-CN"/>
                </w:rPr>
                <w:t>REQ-</w:t>
              </w:r>
              <w:r>
                <w:rPr>
                  <w:b/>
                  <w:lang w:eastAsia="zh-CN"/>
                </w:rPr>
                <w:t>PAG</w:t>
              </w:r>
              <w:r w:rsidRPr="002D51E6">
                <w:rPr>
                  <w:b/>
                  <w:lang w:eastAsia="zh-CN"/>
                </w:rPr>
                <w:t>_MDA-</w:t>
              </w:r>
            </w:ins>
            <w:ins w:id="931" w:author="Intel - Yizhi Yao - SA5#140-1122" w:date="2021-11-29T08:41:00Z">
              <w:r w:rsidR="00A13CDD">
                <w:rPr>
                  <w:b/>
                  <w:lang w:eastAsia="zh-CN"/>
                </w:rPr>
                <w:t>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A40147F" w14:textId="77777777" w:rsidR="00FD3A8A" w:rsidRPr="00782ED1" w:rsidRDefault="00FD3A8A" w:rsidP="0070357E">
            <w:pPr>
              <w:rPr>
                <w:ins w:id="932" w:author="Intel - Yizhi Yao - SA5#140-1122" w:date="2021-11-29T08:39:00Z"/>
                <w:b/>
                <w:lang w:eastAsia="zh-CN"/>
              </w:rPr>
            </w:pPr>
            <w:ins w:id="933" w:author="Intel - Yizhi Yao - SA5#140-1122" w:date="2021-11-29T08:39:00Z">
              <w:r w:rsidRPr="00DE54AA">
                <w:rPr>
                  <w:lang w:eastAsia="zh-CN"/>
                </w:rPr>
                <w:t xml:space="preserve">The MDAS producer should have a capability to provide the paging analytics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75F338A" w14:textId="3E574E9C" w:rsidR="00FD3A8A" w:rsidRPr="002D51E6" w:rsidRDefault="0001696D" w:rsidP="0070357E">
            <w:pPr>
              <w:rPr>
                <w:ins w:id="934" w:author="Intel - Yizhi Yao - SA5#140-1122" w:date="2021-11-29T08:39:00Z"/>
                <w:iCs/>
              </w:rPr>
            </w:pPr>
            <w:ins w:id="935" w:author="Intel - Yizhi Yao - SA5#140-1122" w:date="2021-11-29T08:41:00Z">
              <w:r>
                <w:t>Paging optimization analysis</w:t>
              </w:r>
            </w:ins>
          </w:p>
        </w:tc>
      </w:tr>
      <w:tr w:rsidR="00FD3A8A" w:rsidRPr="002D51E6" w14:paraId="37C5E1CC" w14:textId="77777777" w:rsidTr="0070357E">
        <w:trPr>
          <w:ins w:id="936" w:author="Intel - Yizhi Yao - SA5#140-1122" w:date="2021-11-29T08:3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DE1CE60" w14:textId="18539FE5" w:rsidR="00FD3A8A" w:rsidRPr="002D51E6" w:rsidRDefault="00FD3A8A" w:rsidP="0070357E">
            <w:pPr>
              <w:rPr>
                <w:ins w:id="937" w:author="Intel - Yizhi Yao - SA5#140-1122" w:date="2021-11-29T08:39:00Z"/>
                <w:b/>
                <w:lang w:eastAsia="zh-CN"/>
              </w:rPr>
            </w:pPr>
            <w:ins w:id="938" w:author="Intel - Yizhi Yao - SA5#140-1122" w:date="2021-11-29T08:39:00Z">
              <w:r w:rsidRPr="002D51E6">
                <w:rPr>
                  <w:b/>
                  <w:lang w:eastAsia="zh-CN"/>
                </w:rPr>
                <w:t>REQ-</w:t>
              </w:r>
              <w:r>
                <w:rPr>
                  <w:b/>
                  <w:lang w:eastAsia="zh-CN"/>
                </w:rPr>
                <w:t>PAG</w:t>
              </w:r>
              <w:r w:rsidRPr="002D51E6">
                <w:rPr>
                  <w:b/>
                  <w:lang w:eastAsia="zh-CN"/>
                </w:rPr>
                <w:t>_MDA-</w:t>
              </w:r>
            </w:ins>
            <w:ins w:id="939" w:author="Intel - Yizhi Yao - SA5#140-1122" w:date="2021-11-29T08:41:00Z">
              <w:r w:rsidR="00A13CDD">
                <w:rPr>
                  <w:b/>
                  <w:lang w:eastAsia="zh-CN"/>
                </w:rPr>
                <w:t>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AB6FE2E" w14:textId="77777777" w:rsidR="00FD3A8A" w:rsidRPr="00DE54AA" w:rsidRDefault="00FD3A8A" w:rsidP="0070357E">
            <w:pPr>
              <w:rPr>
                <w:ins w:id="940" w:author="Intel - Yizhi Yao - SA5#140-1122" w:date="2021-11-29T08:39:00Z"/>
                <w:lang w:eastAsia="zh-CN"/>
              </w:rPr>
            </w:pPr>
            <w:ins w:id="941" w:author="Intel - Yizhi Yao - SA5#140-1122" w:date="2021-11-29T08:39:00Z">
              <w:r w:rsidRPr="00DE54AA">
                <w:rPr>
                  <w:lang w:eastAsia="zh-CN"/>
                </w:rPr>
                <w:t xml:space="preserve">The paging analytics </w:t>
              </w:r>
              <w:r>
                <w:rPr>
                  <w:lang w:eastAsia="zh-CN"/>
                </w:rPr>
                <w:t>output</w:t>
              </w:r>
              <w:r w:rsidRPr="00DE54AA">
                <w:rPr>
                  <w:lang w:eastAsia="zh-CN"/>
                </w:rPr>
                <w:t xml:space="preserve"> describing the paging result</w:t>
              </w:r>
              <w:r>
                <w:rPr>
                  <w:lang w:eastAsia="zh-CN"/>
                </w:rPr>
                <w:t xml:space="preserve"> patter</w:t>
              </w:r>
              <w:r w:rsidRPr="00DE54AA">
                <w:rPr>
                  <w:lang w:eastAsia="zh-CN"/>
                </w:rPr>
                <w:t>s should contain the following information:</w:t>
              </w:r>
            </w:ins>
          </w:p>
          <w:p w14:paraId="59422B96" w14:textId="77777777" w:rsidR="00FD3A8A" w:rsidRPr="00DE54AA" w:rsidRDefault="00FD3A8A" w:rsidP="0070357E">
            <w:pPr>
              <w:pStyle w:val="B1"/>
              <w:rPr>
                <w:ins w:id="942" w:author="Intel - Yizhi Yao - SA5#140-1122" w:date="2021-11-29T08:39:00Z"/>
                <w:lang w:eastAsia="zh-CN"/>
              </w:rPr>
            </w:pPr>
            <w:ins w:id="943" w:author="Intel - Yizhi Yao - SA5#140-1122" w:date="2021-11-29T08:39:00Z">
              <w:r w:rsidRPr="00DE54AA">
                <w:rPr>
                  <w:lang w:eastAsia="zh-CN"/>
                </w:rPr>
                <w:t>-</w:t>
              </w:r>
              <w:r w:rsidRPr="00DE54AA">
                <w:rPr>
                  <w:lang w:eastAsia="zh-CN"/>
                </w:rPr>
                <w:tab/>
                <w:t>User Identification: Identification of the user or a group of users.</w:t>
              </w:r>
            </w:ins>
          </w:p>
          <w:p w14:paraId="5A8F0384" w14:textId="77777777" w:rsidR="00FD3A8A" w:rsidRPr="00DE54AA" w:rsidRDefault="00FD3A8A" w:rsidP="0070357E">
            <w:pPr>
              <w:pStyle w:val="B1"/>
              <w:rPr>
                <w:ins w:id="944" w:author="Intel - Yizhi Yao - SA5#140-1122" w:date="2021-11-29T08:39:00Z"/>
                <w:lang w:eastAsia="zh-CN"/>
              </w:rPr>
            </w:pPr>
            <w:ins w:id="945" w:author="Intel - Yizhi Yao - SA5#140-1122" w:date="2021-11-29T08:39:00Z">
              <w:r w:rsidRPr="00DE54AA">
                <w:rPr>
                  <w:lang w:eastAsia="zh-CN"/>
                </w:rPr>
                <w:t>-</w:t>
              </w:r>
              <w:r w:rsidRPr="00DE54AA">
                <w:rPr>
                  <w:lang w:eastAsia="zh-CN"/>
                </w:rPr>
                <w:tab/>
                <w:t xml:space="preserve">Daily-OOC-Duration: </w:t>
              </w:r>
              <w:r>
                <w:rPr>
                  <w:lang w:eastAsia="zh-CN"/>
                </w:rPr>
                <w:t>Predicting</w:t>
              </w:r>
              <w:r w:rsidRPr="00DE54AA">
                <w:rPr>
                  <w:lang w:eastAsia="zh-CN"/>
                </w:rPr>
                <w:t xml:space="preserve"> the time window during which UE is out-of-coverage every day.</w:t>
              </w:r>
            </w:ins>
          </w:p>
          <w:p w14:paraId="3B86B99E" w14:textId="77777777" w:rsidR="00FD3A8A" w:rsidRPr="00DE54AA" w:rsidRDefault="00FD3A8A" w:rsidP="0070357E">
            <w:pPr>
              <w:pStyle w:val="B1"/>
              <w:rPr>
                <w:ins w:id="946" w:author="Intel - Yizhi Yao - SA5#140-1122" w:date="2021-11-29T08:39:00Z"/>
                <w:lang w:eastAsia="zh-CN"/>
              </w:rPr>
            </w:pPr>
            <w:ins w:id="947" w:author="Intel - Yizhi Yao - SA5#140-1122" w:date="2021-11-29T08:39:00Z">
              <w:r w:rsidRPr="00DE54AA">
                <w:rPr>
                  <w:lang w:eastAsia="zh-CN"/>
                </w:rPr>
                <w:t>-</w:t>
              </w:r>
              <w:r w:rsidRPr="00DE54AA">
                <w:rPr>
                  <w:lang w:eastAsia="zh-CN"/>
                </w:rPr>
                <w:tab/>
                <w:t xml:space="preserve">Daily-OOC-Location: </w:t>
              </w:r>
              <w:r>
                <w:rPr>
                  <w:lang w:eastAsia="zh-CN"/>
                </w:rPr>
                <w:t>Predicting</w:t>
              </w:r>
              <w:r w:rsidRPr="00DE54AA">
                <w:rPr>
                  <w:lang w:eastAsia="zh-CN"/>
                </w:rPr>
                <w:t xml:space="preserve"> the last known location before UE going out-of-coverage every day.</w:t>
              </w:r>
            </w:ins>
          </w:p>
          <w:p w14:paraId="3A8BB3FF" w14:textId="77777777" w:rsidR="00FD3A8A" w:rsidRPr="00DE54AA" w:rsidRDefault="00FD3A8A" w:rsidP="0070357E">
            <w:pPr>
              <w:pStyle w:val="B1"/>
              <w:rPr>
                <w:ins w:id="948" w:author="Intel - Yizhi Yao - SA5#140-1122" w:date="2021-11-29T08:39:00Z"/>
                <w:lang w:eastAsia="zh-CN"/>
              </w:rPr>
            </w:pPr>
            <w:ins w:id="949" w:author="Intel - Yizhi Yao - SA5#140-1122" w:date="2021-11-29T08:39:00Z">
              <w:r w:rsidRPr="00DE54AA">
                <w:rPr>
                  <w:lang w:eastAsia="zh-CN"/>
                </w:rPr>
                <w:t>-</w:t>
              </w:r>
              <w:r w:rsidRPr="00DE54AA">
                <w:rPr>
                  <w:lang w:eastAsia="zh-CN"/>
                </w:rPr>
                <w:tab/>
                <w:t>Recommended Action: The recommendation may suggest stopping paging the UE for Daily-OOC-Duration at Daily-OOC-Location.</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C85100F" w14:textId="587D03E5" w:rsidR="00FD3A8A" w:rsidRPr="002D51E6" w:rsidRDefault="0001696D" w:rsidP="0070357E">
            <w:pPr>
              <w:rPr>
                <w:ins w:id="950" w:author="Intel - Yizhi Yao - SA5#140-1122" w:date="2021-11-29T08:39:00Z"/>
                <w:iCs/>
              </w:rPr>
            </w:pPr>
            <w:ins w:id="951" w:author="Intel - Yizhi Yao - SA5#140-1122" w:date="2021-11-29T08:41:00Z">
              <w:r>
                <w:t>Paging optimization analysis</w:t>
              </w:r>
            </w:ins>
          </w:p>
        </w:tc>
      </w:tr>
    </w:tbl>
    <w:p w14:paraId="565ECC6B" w14:textId="77777777" w:rsidR="005A07BA" w:rsidRPr="00B46F00" w:rsidRDefault="005A07BA" w:rsidP="005A07BA"/>
    <w:p w14:paraId="0DD51B1C" w14:textId="772374F4" w:rsidR="005A07BA" w:rsidRDefault="005A07BA" w:rsidP="005A07BA">
      <w:pPr>
        <w:pStyle w:val="Heading3"/>
      </w:pPr>
      <w:bookmarkStart w:id="952" w:name="_Toc68008325"/>
      <w:bookmarkStart w:id="953" w:name="_Toc89158560"/>
      <w:r>
        <w:t>7</w:t>
      </w:r>
      <w:r w:rsidRPr="004D3578">
        <w:t>.</w:t>
      </w:r>
      <w:r>
        <w:t>2.2</w:t>
      </w:r>
      <w:r w:rsidRPr="004D3578">
        <w:tab/>
      </w:r>
      <w:r w:rsidRPr="00154E43">
        <w:t>SLS analysis</w:t>
      </w:r>
      <w:bookmarkEnd w:id="952"/>
      <w:bookmarkEnd w:id="953"/>
    </w:p>
    <w:p w14:paraId="08918B66" w14:textId="3D164440" w:rsidR="006C2274" w:rsidRPr="006C2274" w:rsidRDefault="006C2274" w:rsidP="006C2274">
      <w:pPr>
        <w:pStyle w:val="Heading4"/>
      </w:pPr>
      <w:bookmarkStart w:id="954" w:name="_Toc89158561"/>
      <w:r>
        <w:t>7</w:t>
      </w:r>
      <w:r w:rsidRPr="004D3578">
        <w:t>.</w:t>
      </w:r>
      <w:r>
        <w:t>2.2.1</w:t>
      </w:r>
      <w:r w:rsidRPr="006C2274">
        <w:tab/>
        <w:t xml:space="preserve">Service experience </w:t>
      </w:r>
      <w:r w:rsidR="00C15158">
        <w:t>a</w:t>
      </w:r>
      <w:r w:rsidRPr="006C2274">
        <w:t>nalysis (UC-Ser_Exp_MDA)</w:t>
      </w:r>
      <w:bookmarkEnd w:id="954"/>
    </w:p>
    <w:p w14:paraId="529D6E58" w14:textId="202DEFF7" w:rsidR="006C2274" w:rsidRPr="005859BD" w:rsidRDefault="006C2274" w:rsidP="006C2274">
      <w:pPr>
        <w:pStyle w:val="Heading5"/>
        <w:rPr>
          <w:sz w:val="24"/>
        </w:rPr>
      </w:pPr>
      <w:bookmarkStart w:id="955" w:name="_Toc89158562"/>
      <w:r>
        <w:t>7</w:t>
      </w:r>
      <w:r w:rsidRPr="004D3578">
        <w:t>.</w:t>
      </w:r>
      <w:r>
        <w:t>2.2.1</w:t>
      </w:r>
      <w:r w:rsidR="00B43C0B">
        <w:t>.1</w:t>
      </w:r>
      <w:r w:rsidRPr="005859BD">
        <w:rPr>
          <w:sz w:val="24"/>
        </w:rPr>
        <w:tab/>
      </w:r>
      <w:r w:rsidRPr="006C2274">
        <w:t>Description</w:t>
      </w:r>
      <w:bookmarkEnd w:id="955"/>
    </w:p>
    <w:p w14:paraId="7C9EF8D6" w14:textId="77777777" w:rsidR="006C2274" w:rsidRPr="005859BD" w:rsidRDefault="006C2274" w:rsidP="006C2274">
      <w:r w:rsidRPr="005859BD">
        <w:t>The 3GPP management system shall have the capability to provide the service experience analysis.</w:t>
      </w:r>
    </w:p>
    <w:p w14:paraId="79BD25E5" w14:textId="03EA37A3" w:rsidR="006C2274" w:rsidRPr="005859BD" w:rsidRDefault="00AB5EF5" w:rsidP="006C2274">
      <w:pPr>
        <w:pStyle w:val="Heading5"/>
        <w:rPr>
          <w:sz w:val="24"/>
        </w:rPr>
      </w:pPr>
      <w:bookmarkStart w:id="956" w:name="_Toc89158563"/>
      <w:r>
        <w:t>7</w:t>
      </w:r>
      <w:r w:rsidRPr="004D3578">
        <w:t>.</w:t>
      </w:r>
      <w:r>
        <w:t>2.2.</w:t>
      </w:r>
      <w:r w:rsidR="00B43C0B">
        <w:t>1.</w:t>
      </w:r>
      <w:r>
        <w:t>2</w:t>
      </w:r>
      <w:r w:rsidR="006C2274">
        <w:rPr>
          <w:sz w:val="24"/>
        </w:rPr>
        <w:tab/>
      </w:r>
      <w:r w:rsidR="006C2274" w:rsidRPr="005859BD">
        <w:rPr>
          <w:sz w:val="24"/>
        </w:rPr>
        <w:t xml:space="preserve">Use </w:t>
      </w:r>
      <w:r w:rsidR="006C2274" w:rsidRPr="00973C20">
        <w:t>case</w:t>
      </w:r>
      <w:bookmarkEnd w:id="956"/>
    </w:p>
    <w:p w14:paraId="6863C1A4" w14:textId="12D21899" w:rsidR="006C2274" w:rsidRPr="005859BD" w:rsidRDefault="006C2274" w:rsidP="006C2274">
      <w:r w:rsidRPr="005859BD">
        <w:t xml:space="preserve">Service experience of end user is key indicator directly reflects the user satisfaction degree. In 5G system, the diversity of network service are explored and the </w:t>
      </w:r>
      <w:r w:rsidR="003349C7" w:rsidRPr="005859BD">
        <w:t>requirements</w:t>
      </w:r>
      <w:r w:rsidRPr="005859BD">
        <w:t xml:space="preserve"> of different service especially form vertical users are standardized. Considering th</w:t>
      </w:r>
      <w:r w:rsidR="00903A75">
        <w:t>ese</w:t>
      </w:r>
      <w:r w:rsidRPr="005859BD">
        <w:t xml:space="preserve"> diverse requirements (e.g., priorities of SLA related </w:t>
      </w:r>
      <w:r w:rsidR="003349C7" w:rsidRPr="005859BD">
        <w:t>attributes</w:t>
      </w:r>
      <w:r w:rsidRPr="005859BD">
        <w:t xml:space="preserve"> such as latency, throughput, maximum user number or different required values of these </w:t>
      </w:r>
      <w:r w:rsidR="003349C7" w:rsidRPr="005859BD">
        <w:t>attributes</w:t>
      </w:r>
      <w:r w:rsidRPr="005859BD">
        <w:t>), the service experience as a comprehensive indicator is analysed.</w:t>
      </w:r>
    </w:p>
    <w:p w14:paraId="5608AFBB" w14:textId="4B62079D" w:rsidR="006C2274" w:rsidRPr="00306283" w:rsidRDefault="00AB5EF5" w:rsidP="00973C20">
      <w:pPr>
        <w:pStyle w:val="Heading5"/>
        <w:rPr>
          <w:sz w:val="24"/>
        </w:rPr>
      </w:pPr>
      <w:bookmarkStart w:id="957" w:name="_Toc89158564"/>
      <w:r>
        <w:t>7</w:t>
      </w:r>
      <w:r w:rsidRPr="004D3578">
        <w:t>.</w:t>
      </w:r>
      <w:r>
        <w:t>2.2.</w:t>
      </w:r>
      <w:r w:rsidR="00B43C0B">
        <w:t>1.</w:t>
      </w:r>
      <w:r>
        <w:t>3</w:t>
      </w:r>
      <w:r w:rsidR="006C2274" w:rsidRPr="005859BD">
        <w:rPr>
          <w:sz w:val="24"/>
        </w:rPr>
        <w:tab/>
      </w:r>
      <w:r w:rsidR="006C2274" w:rsidRPr="00973C20">
        <w:t>Requirements</w:t>
      </w:r>
      <w:bookmarkEnd w:id="957"/>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6C2274" w:rsidRPr="005859BD" w14:paraId="3CC152D0"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264A7C24" w14:textId="77777777" w:rsidR="006C2274" w:rsidRPr="005859BD" w:rsidRDefault="006C2274" w:rsidP="00306283">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2893770" w14:textId="77777777" w:rsidR="006C2274" w:rsidRPr="005859BD" w:rsidRDefault="006C2274" w:rsidP="00306283">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5208CAB" w14:textId="77777777" w:rsidR="006C2274" w:rsidRPr="005859BD" w:rsidRDefault="006C2274" w:rsidP="00306283">
            <w:pPr>
              <w:rPr>
                <w:rFonts w:eastAsia="Times New Roman"/>
                <w:b/>
                <w:iCs/>
              </w:rPr>
            </w:pPr>
            <w:r w:rsidRPr="005859BD">
              <w:rPr>
                <w:rFonts w:eastAsia="Times New Roman"/>
                <w:b/>
                <w:iCs/>
              </w:rPr>
              <w:t>Related use case(s)</w:t>
            </w:r>
          </w:p>
        </w:tc>
      </w:tr>
      <w:tr w:rsidR="006C2274" w:rsidRPr="005859BD" w14:paraId="371E2109"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5F92D578" w14:textId="6E98CF3F" w:rsidR="006C2274" w:rsidRPr="005859BD" w:rsidRDefault="006C2274" w:rsidP="00306283">
            <w:pPr>
              <w:rPr>
                <w:rFonts w:eastAsia="Times New Roman"/>
                <w:b/>
                <w:iCs/>
              </w:rPr>
            </w:pPr>
            <w:r w:rsidRPr="005859BD">
              <w:rPr>
                <w:rFonts w:eastAsia="Times New Roman"/>
                <w:b/>
                <w:lang w:eastAsia="zh-CN"/>
              </w:rPr>
              <w:t>REQ-S</w:t>
            </w:r>
            <w:ins w:id="958" w:author="Intel - Yizhi Yao - SA5#140-1122" w:date="2021-11-29T09:42:00Z">
              <w:r w:rsidR="00FC424B">
                <w:rPr>
                  <w:rFonts w:eastAsia="Times New Roman"/>
                  <w:b/>
                  <w:lang w:eastAsia="zh-CN"/>
                </w:rPr>
                <w:t>ER</w:t>
              </w:r>
            </w:ins>
            <w:del w:id="959" w:author="Intel - Yizhi Yao - SA5#140-1122" w:date="2021-11-29T09:42:00Z">
              <w:r w:rsidRPr="005859BD" w:rsidDel="00FC424B">
                <w:rPr>
                  <w:rFonts w:eastAsia="Times New Roman"/>
                  <w:b/>
                  <w:lang w:eastAsia="zh-CN"/>
                </w:rPr>
                <w:delText>er</w:delText>
              </w:r>
            </w:del>
            <w:r w:rsidRPr="005859BD">
              <w:rPr>
                <w:rFonts w:eastAsia="Times New Roman"/>
                <w:b/>
                <w:lang w:eastAsia="zh-CN"/>
              </w:rPr>
              <w:t>_E</w:t>
            </w:r>
            <w:ins w:id="960" w:author="Intel - Yizhi Yao - SA5#140-1122" w:date="2021-11-29T09:42:00Z">
              <w:r w:rsidR="00FC424B">
                <w:rPr>
                  <w:rFonts w:eastAsia="Times New Roman"/>
                  <w:b/>
                  <w:lang w:eastAsia="zh-CN"/>
                </w:rPr>
                <w:t>XP</w:t>
              </w:r>
            </w:ins>
            <w:del w:id="961" w:author="Intel - Yizhi Yao - SA5#140-1122" w:date="2021-11-29T09:42:00Z">
              <w:r w:rsidRPr="005859BD" w:rsidDel="00FC424B">
                <w:rPr>
                  <w:rFonts w:eastAsia="Times New Roman"/>
                  <w:b/>
                  <w:lang w:eastAsia="zh-CN"/>
                </w:rPr>
                <w:delText>xp</w:delText>
              </w:r>
            </w:del>
            <w:r w:rsidRPr="005859BD">
              <w:rPr>
                <w:rFonts w:eastAsia="Times New Roman"/>
                <w:b/>
                <w:lang w:eastAsia="zh-CN"/>
              </w:rPr>
              <w:t>_MDA</w:t>
            </w:r>
            <w:ins w:id="962" w:author="Intel - Yizhi Yao - SA5#140-1122" w:date="2021-11-29T09:41:00Z">
              <w:r w:rsidR="009742EC" w:rsidRPr="005859BD" w:rsidDel="009742EC">
                <w:rPr>
                  <w:rFonts w:eastAsia="Times New Roman"/>
                  <w:b/>
                  <w:lang w:eastAsia="zh-CN"/>
                </w:rPr>
                <w:t xml:space="preserve"> </w:t>
              </w:r>
            </w:ins>
            <w:del w:id="963" w:author="Intel - Yizhi Yao - SA5#140-1122" w:date="2021-11-29T09:41:00Z">
              <w:r w:rsidRPr="005859BD" w:rsidDel="009742EC">
                <w:rPr>
                  <w:rFonts w:eastAsia="Times New Roman"/>
                  <w:b/>
                  <w:lang w:eastAsia="zh-CN"/>
                </w:rPr>
                <w:delText>_CON</w:delText>
              </w:r>
            </w:del>
            <w:r w:rsidRPr="005859BD">
              <w:rPr>
                <w:rFonts w:eastAsia="Times New Roman"/>
                <w:b/>
                <w:lang w:eastAsia="zh-CN"/>
              </w:rPr>
              <w:t>-</w:t>
            </w:r>
            <w:ins w:id="964" w:author="Intel - Yizhi Yao - SA5#140-1122" w:date="2021-11-29T09:41:00Z">
              <w:r w:rsidR="009742EC">
                <w:rPr>
                  <w:rFonts w:eastAsia="Times New Roman"/>
                  <w:b/>
                  <w:lang w:eastAsia="zh-CN"/>
                </w:rPr>
                <w:t>0</w:t>
              </w:r>
            </w:ins>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14499E" w14:textId="4F382D43" w:rsidR="006C2274" w:rsidRPr="005859BD" w:rsidRDefault="006C2274" w:rsidP="00306283">
            <w:pPr>
              <w:rPr>
                <w:rFonts w:eastAsia="Times New Roman"/>
                <w:b/>
                <w:iCs/>
              </w:rPr>
            </w:pPr>
            <w:r w:rsidRPr="005859BD">
              <w:rPr>
                <w:rFonts w:eastAsia="Times New Roman"/>
                <w:lang w:eastAsia="zh-CN"/>
              </w:rPr>
              <w:t xml:space="preserve">3GPP management system should have the capability to identify </w:t>
            </w:r>
            <w:r w:rsidRPr="005859BD">
              <w:rPr>
                <w:rFonts w:eastAsia="Times New Roman" w:hint="eastAsia"/>
                <w:lang w:eastAsia="zh-CN"/>
              </w:rPr>
              <w:t xml:space="preserve">the type of the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003349C7" w:rsidRPr="005859BD">
              <w:rPr>
                <w:rFonts w:eastAsia="Times New Roman"/>
                <w:lang w:eastAsia="zh-CN"/>
              </w:rPr>
              <w:t>issue</w:t>
            </w:r>
            <w:r w:rsidR="003349C7">
              <w:rPr>
                <w:rFonts w:ascii="SimSun" w:hAnsi="SimSun" w:cs="SimSun"/>
                <w:lang w:eastAsia="zh-CN"/>
              </w:rPr>
              <w:t>,</w:t>
            </w:r>
            <w:r w:rsidR="003349C7" w:rsidRPr="005859BD">
              <w:rPr>
                <w:rFonts w:eastAsia="Times New Roman"/>
                <w:lang w:eastAsia="zh-CN"/>
              </w:rPr>
              <w:t xml:space="preserve"> service</w:t>
            </w:r>
            <w:r w:rsidRPr="005859BD">
              <w:rPr>
                <w:rFonts w:eastAsia="Times New Roman" w:hint="eastAsia"/>
                <w:lang w:eastAsia="zh-CN"/>
              </w:rPr>
              <w:t xml:space="preserve"> provider issue</w:t>
            </w:r>
            <w:r w:rsidR="003349C7">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58F0E3" w14:textId="77777777" w:rsidR="006C2274" w:rsidRPr="005859BD" w:rsidRDefault="006C2274" w:rsidP="00306283">
            <w:pPr>
              <w:rPr>
                <w:rFonts w:eastAsia="Times New Roman"/>
                <w:b/>
                <w:iCs/>
              </w:rPr>
            </w:pPr>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6C2274" w:rsidRPr="005859BD" w14:paraId="422B747A"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19E637AE" w14:textId="370819BA" w:rsidR="006C2274" w:rsidRPr="005859BD" w:rsidRDefault="006C2274" w:rsidP="00306283">
            <w:pPr>
              <w:rPr>
                <w:rFonts w:eastAsia="Times New Roman"/>
                <w:b/>
                <w:lang w:eastAsia="zh-CN"/>
              </w:rPr>
            </w:pPr>
            <w:r w:rsidRPr="005859BD">
              <w:rPr>
                <w:rFonts w:eastAsia="Times New Roman"/>
                <w:b/>
                <w:lang w:eastAsia="zh-CN"/>
              </w:rPr>
              <w:t>REQ-S</w:t>
            </w:r>
            <w:ins w:id="965" w:author="Intel - Yizhi Yao - SA5#140-1122" w:date="2021-11-29T09:42:00Z">
              <w:r w:rsidR="00FC424B">
                <w:rPr>
                  <w:rFonts w:eastAsia="Times New Roman"/>
                  <w:b/>
                  <w:lang w:eastAsia="zh-CN"/>
                </w:rPr>
                <w:t>ER</w:t>
              </w:r>
            </w:ins>
            <w:del w:id="966" w:author="Intel - Yizhi Yao - SA5#140-1122" w:date="2021-11-29T09:42:00Z">
              <w:r w:rsidRPr="005859BD" w:rsidDel="00FC424B">
                <w:rPr>
                  <w:rFonts w:eastAsia="Times New Roman"/>
                  <w:b/>
                  <w:lang w:eastAsia="zh-CN"/>
                </w:rPr>
                <w:delText>er</w:delText>
              </w:r>
            </w:del>
            <w:r w:rsidRPr="005859BD">
              <w:rPr>
                <w:rFonts w:eastAsia="Times New Roman"/>
                <w:b/>
                <w:lang w:eastAsia="zh-CN"/>
              </w:rPr>
              <w:t>_E</w:t>
            </w:r>
            <w:ins w:id="967" w:author="Intel - Yizhi Yao - SA5#140-1122" w:date="2021-11-29T09:42:00Z">
              <w:r w:rsidR="00FC424B">
                <w:rPr>
                  <w:rFonts w:eastAsia="Times New Roman"/>
                  <w:b/>
                  <w:lang w:eastAsia="zh-CN"/>
                </w:rPr>
                <w:t>XP</w:t>
              </w:r>
            </w:ins>
            <w:del w:id="968" w:author="Intel - Yizhi Yao - SA5#140-1122" w:date="2021-11-29T09:42:00Z">
              <w:r w:rsidRPr="005859BD" w:rsidDel="00FC424B">
                <w:rPr>
                  <w:rFonts w:eastAsia="Times New Roman"/>
                  <w:b/>
                  <w:lang w:eastAsia="zh-CN"/>
                </w:rPr>
                <w:delText>xp</w:delText>
              </w:r>
            </w:del>
            <w:r w:rsidRPr="005859BD">
              <w:rPr>
                <w:rFonts w:eastAsia="Times New Roman"/>
                <w:b/>
                <w:lang w:eastAsia="zh-CN"/>
              </w:rPr>
              <w:t>_MDA</w:t>
            </w:r>
            <w:ins w:id="969" w:author="Intel - Yizhi Yao - SA5#140-1122" w:date="2021-11-29T09:41:00Z">
              <w:r w:rsidR="009742EC" w:rsidRPr="005859BD" w:rsidDel="009742EC">
                <w:rPr>
                  <w:rFonts w:eastAsia="Times New Roman"/>
                  <w:b/>
                  <w:lang w:eastAsia="zh-CN"/>
                </w:rPr>
                <w:t xml:space="preserve"> </w:t>
              </w:r>
            </w:ins>
            <w:del w:id="970" w:author="Intel - Yizhi Yao - SA5#140-1122" w:date="2021-11-29T09:41:00Z">
              <w:r w:rsidRPr="005859BD" w:rsidDel="009742EC">
                <w:rPr>
                  <w:rFonts w:eastAsia="Times New Roman"/>
                  <w:b/>
                  <w:lang w:eastAsia="zh-CN"/>
                </w:rPr>
                <w:delText>_CON</w:delText>
              </w:r>
            </w:del>
            <w:r w:rsidRPr="005859BD">
              <w:rPr>
                <w:rFonts w:eastAsia="Times New Roman"/>
                <w:b/>
                <w:lang w:eastAsia="zh-CN"/>
              </w:rPr>
              <w:t>-</w:t>
            </w:r>
            <w:ins w:id="971" w:author="Intel - Yizhi Yao - SA5#140-1122" w:date="2021-11-29T09:41:00Z">
              <w:r w:rsidR="009742EC">
                <w:rPr>
                  <w:rFonts w:eastAsia="Times New Roman"/>
                  <w:b/>
                  <w:lang w:eastAsia="zh-CN"/>
                </w:rPr>
                <w:t>0</w:t>
              </w:r>
            </w:ins>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FF2C6C8" w14:textId="77777777" w:rsidR="006C2274" w:rsidRPr="005859BD" w:rsidRDefault="006C2274" w:rsidP="00306283">
            <w:pPr>
              <w:rPr>
                <w:rFonts w:eastAsia="Times New Roman"/>
                <w:lang w:eastAsia="zh-CN"/>
              </w:rPr>
            </w:pPr>
            <w:r w:rsidRPr="005859BD">
              <w:rPr>
                <w:rFonts w:eastAsia="Times New Roman"/>
                <w:lang w:eastAsia="zh-CN"/>
              </w:rPr>
              <w:t xml:space="preserve">3GPP management system should have the capability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FC0C5D2" w14:textId="1EFDDD98"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004B148B" w:rsidRPr="004B2221">
              <w:rPr>
                <w:rFonts w:eastAsia="Times New Roman"/>
                <w:lang w:eastAsia="zh-CN"/>
              </w:rPr>
              <w:t>predict</w:t>
            </w:r>
            <w:del w:id="972" w:author="Huawei" w:date="2021-10-29T11:27:00Z">
              <w:r w:rsidR="004B148B" w:rsidRPr="004B2221" w:rsidDel="004B2221">
                <w:rPr>
                  <w:rFonts w:eastAsia="Times New Roman"/>
                  <w:lang w:eastAsia="zh-CN"/>
                </w:rPr>
                <w:delText>ive</w:delText>
              </w:r>
            </w:del>
            <w:ins w:id="973" w:author="Huawei" w:date="2021-10-29T11:27:00Z">
              <w:r w:rsidR="004B148B">
                <w:rPr>
                  <w:rFonts w:eastAsia="Times New Roman"/>
                  <w:lang w:eastAsia="zh-CN"/>
                </w:rPr>
                <w:t>ed</w:t>
              </w:r>
            </w:ins>
            <w:r w:rsidR="004B148B" w:rsidRPr="004B2221">
              <w:rPr>
                <w:rFonts w:eastAsia="Times New Roman"/>
                <w:lang w:eastAsia="zh-CN"/>
              </w:rPr>
              <w:t xml:space="preserve"> </w:t>
            </w:r>
            <w:r w:rsidRPr="005859BD">
              <w:rPr>
                <w:rFonts w:eastAsia="Times New Roman"/>
                <w:lang w:eastAsia="zh-CN"/>
              </w:rPr>
              <w:t>service experience or observed service experience statistics, may split into subcounters in different levels, e.g.</w:t>
            </w:r>
            <w:r w:rsidR="001271B2">
              <w:rPr>
                <w:rFonts w:eastAsia="Times New Roman"/>
                <w:lang w:eastAsia="zh-CN"/>
              </w:rPr>
              <w:t>,</w:t>
            </w:r>
            <w:r w:rsidRPr="005859BD">
              <w:rPr>
                <w:rFonts w:eastAsia="Times New Roman"/>
                <w:lang w:eastAsia="zh-CN"/>
              </w:rPr>
              <w:t xml:space="preserve"> per S-NSSAI, per 5QI, per UE, etc.</w:t>
            </w:r>
          </w:p>
          <w:p w14:paraId="7171B0A0" w14:textId="77777777"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191D1D4" w14:textId="77777777" w:rsidR="006C2274" w:rsidRPr="005859BD" w:rsidRDefault="006C2274" w:rsidP="00306283">
            <w:pPr>
              <w:rPr>
                <w:rFonts w:eastAsia="Times New Roman"/>
                <w:iCs/>
              </w:rPr>
            </w:pPr>
            <w:r w:rsidRPr="005859BD">
              <w:rPr>
                <w:rFonts w:eastAsia="Times New Roman"/>
                <w:iCs/>
              </w:rPr>
              <w:t>(</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6C2274" w:rsidRPr="005859BD" w14:paraId="08001E5E"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8204A95" w14:textId="27BB0412" w:rsidR="006C2274" w:rsidRPr="005859BD" w:rsidRDefault="006C2274" w:rsidP="00306283">
            <w:pPr>
              <w:rPr>
                <w:rFonts w:eastAsia="Times New Roman"/>
                <w:iCs/>
              </w:rPr>
            </w:pPr>
            <w:r w:rsidRPr="005859BD">
              <w:rPr>
                <w:rFonts w:eastAsia="Times New Roman"/>
                <w:b/>
                <w:lang w:eastAsia="zh-CN"/>
              </w:rPr>
              <w:t>REQ-S</w:t>
            </w:r>
            <w:ins w:id="974" w:author="Intel - Yizhi Yao - SA5#140-1122" w:date="2021-11-29T09:42:00Z">
              <w:r w:rsidR="00FC424B">
                <w:rPr>
                  <w:rFonts w:eastAsia="Times New Roman"/>
                  <w:b/>
                  <w:lang w:eastAsia="zh-CN"/>
                </w:rPr>
                <w:t>ER</w:t>
              </w:r>
            </w:ins>
            <w:del w:id="975" w:author="Intel - Yizhi Yao - SA5#140-1122" w:date="2021-11-29T09:42:00Z">
              <w:r w:rsidRPr="005859BD" w:rsidDel="00FC424B">
                <w:rPr>
                  <w:rFonts w:eastAsia="Times New Roman"/>
                  <w:b/>
                  <w:lang w:eastAsia="zh-CN"/>
                </w:rPr>
                <w:delText>er</w:delText>
              </w:r>
            </w:del>
            <w:r w:rsidRPr="005859BD">
              <w:rPr>
                <w:rFonts w:eastAsia="Times New Roman"/>
                <w:b/>
                <w:lang w:eastAsia="zh-CN"/>
              </w:rPr>
              <w:t>_E</w:t>
            </w:r>
            <w:ins w:id="976" w:author="Intel - Yizhi Yao - SA5#140-1122" w:date="2021-11-29T09:42:00Z">
              <w:r w:rsidR="00FC424B">
                <w:rPr>
                  <w:rFonts w:eastAsia="Times New Roman"/>
                  <w:b/>
                  <w:lang w:eastAsia="zh-CN"/>
                </w:rPr>
                <w:t>XP</w:t>
              </w:r>
            </w:ins>
            <w:del w:id="977" w:author="Intel - Yizhi Yao - SA5#140-1122" w:date="2021-11-29T09:43:00Z">
              <w:r w:rsidRPr="005859BD" w:rsidDel="00FC424B">
                <w:rPr>
                  <w:rFonts w:eastAsia="Times New Roman"/>
                  <w:b/>
                  <w:lang w:eastAsia="zh-CN"/>
                </w:rPr>
                <w:delText>xp</w:delText>
              </w:r>
            </w:del>
            <w:r w:rsidRPr="005859BD">
              <w:rPr>
                <w:rFonts w:eastAsia="Times New Roman"/>
                <w:b/>
                <w:lang w:eastAsia="zh-CN"/>
              </w:rPr>
              <w:t>_MDA</w:t>
            </w:r>
            <w:del w:id="978" w:author="Intel - Yizhi Yao - SA5#140-1122" w:date="2021-11-29T09:42:00Z">
              <w:r w:rsidRPr="005859BD" w:rsidDel="009742EC">
                <w:rPr>
                  <w:rFonts w:eastAsia="Times New Roman"/>
                  <w:b/>
                  <w:lang w:eastAsia="zh-CN"/>
                </w:rPr>
                <w:delText>_</w:delText>
              </w:r>
            </w:del>
            <w:ins w:id="979" w:author="Intel - Yizhi Yao - SA5#140-1122" w:date="2021-11-29T09:42:00Z">
              <w:r w:rsidR="009742EC" w:rsidRPr="005859BD" w:rsidDel="009742EC">
                <w:rPr>
                  <w:rFonts w:eastAsia="Times New Roman"/>
                  <w:b/>
                  <w:lang w:eastAsia="zh-CN"/>
                </w:rPr>
                <w:t xml:space="preserve"> </w:t>
              </w:r>
            </w:ins>
            <w:del w:id="980" w:author="Intel - Yizhi Yao - SA5#140-1122" w:date="2021-11-29T09:42:00Z">
              <w:r w:rsidRPr="005859BD" w:rsidDel="009742EC">
                <w:rPr>
                  <w:rFonts w:eastAsia="Times New Roman"/>
                  <w:b/>
                  <w:lang w:eastAsia="zh-CN"/>
                </w:rPr>
                <w:delText>CON</w:delText>
              </w:r>
            </w:del>
            <w:r w:rsidRPr="005859BD">
              <w:rPr>
                <w:rFonts w:eastAsia="Times New Roman"/>
                <w:b/>
                <w:lang w:eastAsia="zh-CN"/>
              </w:rPr>
              <w:t>-</w:t>
            </w:r>
            <w:ins w:id="981" w:author="Intel - Yizhi Yao - SA5#140-1122" w:date="2021-11-29T09:42:00Z">
              <w:r w:rsidR="009742EC">
                <w:rPr>
                  <w:rFonts w:eastAsia="Times New Roman"/>
                  <w:b/>
                  <w:lang w:eastAsia="zh-CN"/>
                </w:rPr>
                <w:t>0</w:t>
              </w:r>
            </w:ins>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29D9FCF0" w14:textId="77777777" w:rsidR="006C2274" w:rsidRPr="005859BD" w:rsidRDefault="006C2274" w:rsidP="00306283">
            <w:pPr>
              <w:rPr>
                <w:rFonts w:eastAsia="Times New Roman"/>
                <w:iCs/>
              </w:rPr>
            </w:pPr>
            <w:r w:rsidRPr="005859BD">
              <w:rPr>
                <w:rFonts w:eastAsia="Times New Roman"/>
                <w:lang w:eastAsia="zh-CN"/>
              </w:rPr>
              <w:t>3GPP management system</w:t>
            </w:r>
            <w:r w:rsidRPr="005859BD">
              <w:rPr>
                <w:lang w:eastAsia="zh-CN"/>
              </w:rPr>
              <w:t xml:space="preserve"> should have the capability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AC94F9E" w14:textId="77777777" w:rsidR="006C2274" w:rsidRPr="005859BD" w:rsidRDefault="006C2274" w:rsidP="00306283">
            <w:pPr>
              <w:rPr>
                <w:rFonts w:eastAsia="Times New Roman"/>
                <w:iCs/>
              </w:rPr>
            </w:pPr>
            <w:r w:rsidRPr="005859BD">
              <w:rPr>
                <w:rFonts w:eastAsia="Times New Roman"/>
                <w:iCs/>
              </w:rPr>
              <w:t xml:space="preserve"> (</w:t>
            </w:r>
            <w:r w:rsidRPr="005859BD">
              <w:rPr>
                <w:rFonts w:eastAsia="Times New Roman"/>
              </w:rPr>
              <w:t>UC-Ser_Exp_MDA</w:t>
            </w:r>
            <w:r w:rsidRPr="005859BD">
              <w:rPr>
                <w:rFonts w:eastAsia="Times New Roman"/>
                <w:iCs/>
              </w:rPr>
              <w:t xml:space="preserve">) </w:t>
            </w:r>
            <w:r w:rsidRPr="005859BD">
              <w:rPr>
                <w:rFonts w:eastAsia="Times New Roman"/>
              </w:rPr>
              <w:t>Service experience analysis</w:t>
            </w:r>
          </w:p>
        </w:tc>
      </w:tr>
      <w:tr w:rsidR="00597F73" w:rsidRPr="005859BD" w14:paraId="78E092D4" w14:textId="77777777" w:rsidTr="00A508EB">
        <w:trPr>
          <w:ins w:id="982" w:author="Intel - Yizhi Yao - SA5#140-1122" w:date="2021-11-29T13:18:00Z"/>
        </w:trPr>
        <w:tc>
          <w:tcPr>
            <w:tcW w:w="2141" w:type="dxa"/>
            <w:tcBorders>
              <w:top w:val="single" w:sz="4" w:space="0" w:color="auto"/>
              <w:left w:val="single" w:sz="4" w:space="0" w:color="auto"/>
              <w:bottom w:val="single" w:sz="4" w:space="0" w:color="auto"/>
              <w:right w:val="single" w:sz="4" w:space="0" w:color="auto"/>
            </w:tcBorders>
            <w:shd w:val="clear" w:color="auto" w:fill="auto"/>
          </w:tcPr>
          <w:p w14:paraId="6807AAAA" w14:textId="3DA0C955" w:rsidR="00597F73" w:rsidRPr="005859BD" w:rsidRDefault="00597F73" w:rsidP="00597F73">
            <w:pPr>
              <w:rPr>
                <w:ins w:id="983" w:author="Intel - Yizhi Yao - SA5#140-1122" w:date="2021-11-29T13:18:00Z"/>
                <w:rFonts w:eastAsia="Times New Roman"/>
                <w:b/>
                <w:lang w:eastAsia="zh-CN"/>
              </w:rPr>
            </w:pPr>
            <w:ins w:id="984" w:author="Intel - Yizhi Yao - SA5#140-1122" w:date="2021-11-29T13:18:00Z">
              <w:r w:rsidRPr="00C477FE">
                <w:rPr>
                  <w:rFonts w:eastAsia="Times New Roman"/>
                  <w:b/>
                  <w:lang w:eastAsia="zh-CN"/>
                </w:rPr>
                <w:t>REQ-S</w:t>
              </w:r>
            </w:ins>
            <w:ins w:id="985" w:author="Intel - Yizhi Yao - SA5#140-1122" w:date="2021-11-29T13:19:00Z">
              <w:r w:rsidR="0032147C">
                <w:rPr>
                  <w:rFonts w:eastAsia="Times New Roman"/>
                  <w:b/>
                  <w:lang w:eastAsia="zh-CN"/>
                </w:rPr>
                <w:t>ER</w:t>
              </w:r>
            </w:ins>
            <w:ins w:id="986" w:author="Intel - Yizhi Yao - SA5#140-1122" w:date="2021-11-29T13:18:00Z">
              <w:r w:rsidRPr="00C477FE">
                <w:rPr>
                  <w:rFonts w:eastAsia="Times New Roman"/>
                  <w:b/>
                  <w:lang w:eastAsia="zh-CN"/>
                </w:rPr>
                <w:t>_E</w:t>
              </w:r>
            </w:ins>
            <w:ins w:id="987" w:author="Intel - Yizhi Yao - SA5#140-1122" w:date="2021-11-29T13:19:00Z">
              <w:r w:rsidR="0032147C">
                <w:rPr>
                  <w:rFonts w:eastAsia="Times New Roman"/>
                  <w:b/>
                  <w:lang w:eastAsia="zh-CN"/>
                </w:rPr>
                <w:t>XP</w:t>
              </w:r>
            </w:ins>
            <w:ins w:id="988" w:author="Intel - Yizhi Yao - SA5#140-1122" w:date="2021-11-29T13:18:00Z">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92B33DF" w14:textId="6D010F49" w:rsidR="00597F73" w:rsidRPr="005859BD" w:rsidRDefault="00597F73" w:rsidP="00597F73">
            <w:pPr>
              <w:rPr>
                <w:ins w:id="989" w:author="Intel - Yizhi Yao - SA5#140-1122" w:date="2021-11-29T13:18:00Z"/>
                <w:rFonts w:eastAsia="Times New Roman"/>
                <w:lang w:eastAsia="zh-CN"/>
              </w:rPr>
            </w:pPr>
            <w:ins w:id="990" w:author="Intel - Yizhi Yao - SA5#140-1122" w:date="2021-11-29T13:18:00Z">
              <w:r w:rsidRPr="00C477FE">
                <w:rPr>
                  <w:rFonts w:eastAsia="Times New Roman"/>
                  <w:lang w:eastAsia="zh-CN"/>
                </w:rPr>
                <w:t>3GPP management system</w:t>
              </w:r>
              <w:r w:rsidRPr="007B4603">
                <w:rPr>
                  <w:rFonts w:eastAsia="Times New Roman"/>
                  <w:lang w:eastAsia="zh-CN"/>
                </w:rPr>
                <w:t xml:space="preserve"> sh</w:t>
              </w:r>
              <w:r w:rsidRPr="007B4603" w:rsidDel="00E6583A">
                <w:rPr>
                  <w:rFonts w:eastAsia="Times New Roman"/>
                  <w:lang w:eastAsia="zh-CN"/>
                </w:rPr>
                <w:t>ou</w:t>
              </w:r>
              <w:r>
                <w:rPr>
                  <w:rFonts w:eastAsiaTheme="minorEastAsia"/>
                  <w:lang w:eastAsia="zh-CN"/>
                </w:rPr>
                <w:t>ld</w:t>
              </w:r>
              <w:r w:rsidRPr="007B4603">
                <w:rPr>
                  <w:rFonts w:eastAsia="Times New Roman"/>
                  <w:lang w:eastAsia="zh-CN"/>
                </w:rPr>
                <w:t xml:space="preserve"> have the capability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71AC01" w14:textId="478B64FB" w:rsidR="00597F73" w:rsidRPr="005859BD" w:rsidRDefault="00597F73" w:rsidP="00597F73">
            <w:pPr>
              <w:rPr>
                <w:ins w:id="991" w:author="Intel - Yizhi Yao - SA5#140-1122" w:date="2021-11-29T13:18:00Z"/>
                <w:rFonts w:eastAsia="Times New Roman"/>
                <w:iCs/>
              </w:rPr>
            </w:pPr>
            <w:ins w:id="992" w:author="Intel - Yizhi Yao - SA5#140-1122" w:date="2021-11-29T13:18:00Z">
              <w:r w:rsidRPr="00C477FE">
                <w:rPr>
                  <w:rFonts w:eastAsia="Times New Roman"/>
                  <w:iCs/>
                </w:rPr>
                <w:t xml:space="preserve"> (</w:t>
              </w:r>
              <w:r w:rsidRPr="007B4603">
                <w:rPr>
                  <w:rFonts w:eastAsia="Times New Roman"/>
                  <w:iCs/>
                </w:rPr>
                <w:t>UC-Ser_Exp_MDA</w:t>
              </w:r>
              <w:r w:rsidRPr="00C477FE">
                <w:rPr>
                  <w:rFonts w:eastAsia="Times New Roman"/>
                  <w:iCs/>
                </w:rPr>
                <w:t xml:space="preserve">) </w:t>
              </w:r>
              <w:r w:rsidRPr="007B4603">
                <w:rPr>
                  <w:rFonts w:eastAsia="Times New Roman"/>
                  <w:iCs/>
                </w:rPr>
                <w:t>Service experience analysis</w:t>
              </w:r>
            </w:ins>
          </w:p>
        </w:tc>
      </w:tr>
    </w:tbl>
    <w:p w14:paraId="264AAEB3" w14:textId="77777777" w:rsidR="006C2274" w:rsidRPr="006C2274" w:rsidRDefault="006C2274" w:rsidP="00A508EB"/>
    <w:p w14:paraId="42F32E0C" w14:textId="0B099984" w:rsidR="00CF1AA4" w:rsidRPr="006C6D18" w:rsidRDefault="00CF1AA4" w:rsidP="00A508EB">
      <w:pPr>
        <w:pStyle w:val="Heading4"/>
      </w:pPr>
      <w:bookmarkStart w:id="993" w:name="_Toc89158565"/>
      <w:r w:rsidRPr="006C6D18">
        <w:t>7.2.2.</w:t>
      </w:r>
      <w:r>
        <w:t>2</w:t>
      </w:r>
      <w:r w:rsidRPr="006C6D18">
        <w:tab/>
        <w:t xml:space="preserve">Network </w:t>
      </w:r>
      <w:r w:rsidRPr="00CF1AA4">
        <w:t>slice</w:t>
      </w:r>
      <w:r w:rsidRPr="006C6D18">
        <w:t xml:space="preserve"> throughput analysis (UC-THR_MDA)</w:t>
      </w:r>
      <w:bookmarkEnd w:id="993"/>
    </w:p>
    <w:p w14:paraId="063A5AA1" w14:textId="759D68CA" w:rsidR="00CF1AA4" w:rsidRPr="00487CEB" w:rsidRDefault="00CF1AA4" w:rsidP="00CF1AA4">
      <w:pPr>
        <w:pStyle w:val="Heading5"/>
        <w:rPr>
          <w:sz w:val="24"/>
        </w:rPr>
      </w:pPr>
      <w:bookmarkStart w:id="994" w:name="_Toc89158566"/>
      <w:r w:rsidRPr="00487CEB">
        <w:rPr>
          <w:sz w:val="24"/>
        </w:rPr>
        <w:t>7.2.2.</w:t>
      </w:r>
      <w:r>
        <w:rPr>
          <w:sz w:val="24"/>
        </w:rPr>
        <w:t>2</w:t>
      </w:r>
      <w:r w:rsidRPr="00487CEB">
        <w:rPr>
          <w:sz w:val="24"/>
        </w:rPr>
        <w:t>.1</w:t>
      </w:r>
      <w:r w:rsidRPr="00487CEB">
        <w:rPr>
          <w:sz w:val="24"/>
        </w:rPr>
        <w:tab/>
        <w:t>Description</w:t>
      </w:r>
      <w:bookmarkEnd w:id="994"/>
    </w:p>
    <w:p w14:paraId="07B384EB" w14:textId="5BB30630" w:rsidR="00CF1AA4" w:rsidRPr="00487CEB" w:rsidRDefault="00CF1AA4" w:rsidP="00CF1AA4">
      <w:r w:rsidRPr="00487CEB">
        <w:t xml:space="preserve">The 3GPP management system </w:t>
      </w:r>
      <w:r>
        <w:t>shall</w:t>
      </w:r>
      <w:r w:rsidRPr="00487CEB">
        <w:t xml:space="preserve"> have the capability to provide the network slice throughput analysis.</w:t>
      </w:r>
    </w:p>
    <w:p w14:paraId="0CFEE837" w14:textId="5DCCE100" w:rsidR="00CF1AA4" w:rsidRPr="00487CEB" w:rsidRDefault="00CF1AA4" w:rsidP="00CF1AA4">
      <w:pPr>
        <w:pStyle w:val="Heading5"/>
        <w:rPr>
          <w:sz w:val="24"/>
        </w:rPr>
      </w:pPr>
      <w:bookmarkStart w:id="995" w:name="_Toc89158567"/>
      <w:r w:rsidRPr="00487CEB">
        <w:rPr>
          <w:sz w:val="24"/>
        </w:rPr>
        <w:t>7.2.2.</w:t>
      </w:r>
      <w:r>
        <w:rPr>
          <w:sz w:val="24"/>
        </w:rPr>
        <w:t>2</w:t>
      </w:r>
      <w:r w:rsidRPr="00487CEB">
        <w:rPr>
          <w:sz w:val="24"/>
        </w:rPr>
        <w:t>.2</w:t>
      </w:r>
      <w:r w:rsidRPr="00487CEB">
        <w:rPr>
          <w:sz w:val="24"/>
        </w:rPr>
        <w:tab/>
        <w:t xml:space="preserve">Use </w:t>
      </w:r>
      <w:r w:rsidRPr="00306283">
        <w:t>case</w:t>
      </w:r>
      <w:bookmarkEnd w:id="995"/>
    </w:p>
    <w:p w14:paraId="2A1F4C57" w14:textId="77777777" w:rsidR="00CF1AA4" w:rsidRPr="00487CEB" w:rsidRDefault="00CF1AA4" w:rsidP="00CF1AA4">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0DC06E97" w14:textId="77777777" w:rsidR="00CF1AA4" w:rsidRPr="00487CEB" w:rsidRDefault="00CF1AA4" w:rsidP="00CF1AA4">
      <w:r w:rsidRPr="00487CEB">
        <w:lastRenderedPageBreak/>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A5F4730" w14:textId="1AAA73AB" w:rsidR="00CF1AA4" w:rsidRPr="00487CEB" w:rsidRDefault="00CF1AA4" w:rsidP="00CF1AA4">
      <w:pPr>
        <w:pStyle w:val="Heading5"/>
        <w:rPr>
          <w:sz w:val="24"/>
        </w:rPr>
      </w:pPr>
      <w:bookmarkStart w:id="996" w:name="_Toc89158568"/>
      <w:r w:rsidRPr="00487CEB">
        <w:rPr>
          <w:sz w:val="24"/>
        </w:rPr>
        <w:t>7.2.2.</w:t>
      </w:r>
      <w:r>
        <w:rPr>
          <w:sz w:val="24"/>
        </w:rPr>
        <w:t>2</w:t>
      </w:r>
      <w:r w:rsidRPr="00487CEB">
        <w:rPr>
          <w:sz w:val="24"/>
        </w:rPr>
        <w:t>.3</w:t>
      </w:r>
      <w:r w:rsidRPr="00487CEB">
        <w:rPr>
          <w:sz w:val="24"/>
        </w:rPr>
        <w:tab/>
      </w:r>
      <w:r w:rsidRPr="00306283">
        <w:t>Requirements</w:t>
      </w:r>
      <w:bookmarkEnd w:id="99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CF1AA4" w:rsidRPr="00487CEB" w14:paraId="65C4DBBE"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243AB5FC" w14:textId="77777777" w:rsidR="00CF1AA4" w:rsidRPr="00487CEB" w:rsidRDefault="00CF1AA4" w:rsidP="00306283">
            <w:pPr>
              <w:rPr>
                <w:rFonts w:eastAsia="Times New Roman"/>
                <w:b/>
                <w:iCs/>
              </w:rPr>
            </w:pPr>
            <w:bookmarkStart w:id="997"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7B644B33" w14:textId="77777777" w:rsidR="00CF1AA4" w:rsidRPr="00487CEB" w:rsidRDefault="00CF1AA4" w:rsidP="00306283">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51A5EEBE" w14:textId="77777777" w:rsidR="00CF1AA4" w:rsidRPr="00487CEB" w:rsidRDefault="00CF1AA4" w:rsidP="00306283">
            <w:pPr>
              <w:rPr>
                <w:rFonts w:eastAsia="Times New Roman"/>
                <w:b/>
                <w:iCs/>
              </w:rPr>
            </w:pPr>
            <w:r w:rsidRPr="00487CEB">
              <w:rPr>
                <w:rFonts w:eastAsia="Times New Roman"/>
                <w:b/>
                <w:iCs/>
              </w:rPr>
              <w:t>Related use case(s)</w:t>
            </w:r>
          </w:p>
        </w:tc>
      </w:tr>
      <w:tr w:rsidR="00CF1AA4" w:rsidRPr="00487CEB" w14:paraId="2B41371D"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4C2EF75E" w14:textId="39E43B85" w:rsidR="00CF1AA4" w:rsidRPr="00487CEB" w:rsidRDefault="00CF1AA4" w:rsidP="00306283">
            <w:pPr>
              <w:rPr>
                <w:rFonts w:eastAsia="Times New Roman"/>
                <w:b/>
                <w:iCs/>
              </w:rPr>
            </w:pPr>
            <w:r w:rsidRPr="00487CEB">
              <w:rPr>
                <w:rFonts w:eastAsia="Times New Roman"/>
                <w:b/>
                <w:lang w:eastAsia="zh-CN"/>
              </w:rPr>
              <w:t>REQ-THR_MDA</w:t>
            </w:r>
            <w:del w:id="998" w:author="Intel - Yizhi Yao - SA5#140-1122" w:date="2021-11-29T09:41:00Z">
              <w:r w:rsidRPr="00487CEB" w:rsidDel="00E4059B">
                <w:rPr>
                  <w:rFonts w:eastAsia="Times New Roman"/>
                  <w:b/>
                  <w:lang w:eastAsia="zh-CN"/>
                </w:rPr>
                <w:delText>_CON</w:delText>
              </w:r>
            </w:del>
            <w:r w:rsidRPr="00487CEB">
              <w:rPr>
                <w:rFonts w:eastAsia="Times New Roman"/>
                <w:b/>
                <w:lang w:eastAsia="zh-CN"/>
              </w:rPr>
              <w:t>-1</w:t>
            </w:r>
          </w:p>
        </w:tc>
        <w:tc>
          <w:tcPr>
            <w:tcW w:w="5310" w:type="dxa"/>
            <w:tcBorders>
              <w:top w:val="single" w:sz="4" w:space="0" w:color="auto"/>
              <w:left w:val="single" w:sz="4" w:space="0" w:color="auto"/>
              <w:bottom w:val="single" w:sz="4" w:space="0" w:color="auto"/>
              <w:right w:val="single" w:sz="4" w:space="0" w:color="auto"/>
            </w:tcBorders>
            <w:hideMark/>
          </w:tcPr>
          <w:p w14:paraId="40D4A7D7" w14:textId="25DDBAA8" w:rsidR="00CF1AA4" w:rsidRPr="00487CEB" w:rsidRDefault="00CF1AA4" w:rsidP="00306283">
            <w:pPr>
              <w:rPr>
                <w:rFonts w:eastAsia="Times New Roman"/>
                <w:b/>
                <w:iCs/>
              </w:rPr>
            </w:pPr>
            <w:r w:rsidRPr="00487CEB">
              <w:rPr>
                <w:rFonts w:eastAsia="Times New Roman"/>
                <w:lang w:eastAsia="zh-CN"/>
              </w:rPr>
              <w:t>3GPP management system should have the capability to identify the network slice throughput issue, e.g.</w:t>
            </w:r>
            <w:r>
              <w:rPr>
                <w:rFonts w:eastAsia="Times New Roman"/>
                <w:lang w:eastAsia="zh-CN"/>
              </w:rPr>
              <w:t>,</w:t>
            </w:r>
            <w:r w:rsidRPr="00487CEB">
              <w:rPr>
                <w:rFonts w:eastAsia="Times New Roman"/>
                <w:lang w:eastAsia="zh-CN"/>
              </w:rPr>
              <w:t xml:space="preserve"> RAN issue, CN issue</w:t>
            </w:r>
          </w:p>
        </w:tc>
        <w:tc>
          <w:tcPr>
            <w:tcW w:w="2076" w:type="dxa"/>
            <w:tcBorders>
              <w:top w:val="single" w:sz="4" w:space="0" w:color="auto"/>
              <w:left w:val="single" w:sz="4" w:space="0" w:color="auto"/>
              <w:bottom w:val="single" w:sz="4" w:space="0" w:color="auto"/>
              <w:right w:val="single" w:sz="4" w:space="0" w:color="auto"/>
            </w:tcBorders>
          </w:tcPr>
          <w:p w14:paraId="3937C304" w14:textId="77777777" w:rsidR="00CF1AA4" w:rsidRPr="00487CEB" w:rsidRDefault="00CF1AA4" w:rsidP="00306283">
            <w:pPr>
              <w:rPr>
                <w:rFonts w:eastAsia="Times New Roman"/>
                <w:lang w:eastAsia="zh-CN"/>
              </w:rPr>
            </w:pPr>
            <w:r w:rsidRPr="00487CEB">
              <w:t>(UC-THR_MDA) Network slice throughput analysis</w:t>
            </w:r>
          </w:p>
        </w:tc>
      </w:tr>
      <w:tr w:rsidR="00CF1AA4" w:rsidRPr="00487CEB" w14:paraId="0B91A457" w14:textId="77777777" w:rsidTr="00CD0B1B">
        <w:tc>
          <w:tcPr>
            <w:tcW w:w="1961" w:type="dxa"/>
            <w:tcBorders>
              <w:top w:val="single" w:sz="4" w:space="0" w:color="auto"/>
              <w:left w:val="single" w:sz="4" w:space="0" w:color="auto"/>
              <w:bottom w:val="single" w:sz="4" w:space="0" w:color="auto"/>
              <w:right w:val="single" w:sz="4" w:space="0" w:color="auto"/>
            </w:tcBorders>
          </w:tcPr>
          <w:p w14:paraId="7FEC1206" w14:textId="127CB685" w:rsidR="00CF1AA4" w:rsidRPr="00487CEB" w:rsidRDefault="00CF1AA4" w:rsidP="00306283">
            <w:pPr>
              <w:rPr>
                <w:rFonts w:eastAsia="Times New Roman"/>
                <w:b/>
                <w:lang w:eastAsia="zh-CN"/>
              </w:rPr>
            </w:pPr>
            <w:r w:rsidRPr="00487CEB">
              <w:rPr>
                <w:rFonts w:eastAsia="Times New Roman"/>
                <w:b/>
                <w:lang w:eastAsia="zh-CN"/>
              </w:rPr>
              <w:t>REQ-THR_MDA</w:t>
            </w:r>
            <w:ins w:id="999" w:author="Intel - Yizhi Yao - SA5#140-1122" w:date="2021-11-29T09:41:00Z">
              <w:r w:rsidR="00E4059B" w:rsidRPr="00487CEB" w:rsidDel="00E4059B">
                <w:rPr>
                  <w:rFonts w:eastAsia="Times New Roman"/>
                  <w:b/>
                  <w:lang w:eastAsia="zh-CN"/>
                </w:rPr>
                <w:t xml:space="preserve"> </w:t>
              </w:r>
            </w:ins>
            <w:del w:id="1000" w:author="Intel - Yizhi Yao - SA5#140-1122" w:date="2021-11-29T09:41:00Z">
              <w:r w:rsidRPr="00487CEB" w:rsidDel="00E4059B">
                <w:rPr>
                  <w:rFonts w:eastAsia="Times New Roman"/>
                  <w:b/>
                  <w:lang w:eastAsia="zh-CN"/>
                </w:rPr>
                <w:delText>_CON</w:delText>
              </w:r>
            </w:del>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1E7C5CC1" w14:textId="77777777" w:rsidR="00CF1AA4" w:rsidRPr="00487CEB" w:rsidRDefault="00CF1AA4" w:rsidP="00306283">
            <w:pPr>
              <w:rPr>
                <w:rFonts w:eastAsia="Times New Roman"/>
                <w:lang w:eastAsia="zh-CN"/>
              </w:rPr>
            </w:pPr>
            <w:r w:rsidRPr="00487CEB">
              <w:rPr>
                <w:rFonts w:eastAsia="Times New Roman"/>
                <w:lang w:eastAsia="zh-CN"/>
              </w:rPr>
              <w:t>3GPP management system</w:t>
            </w:r>
            <w:r w:rsidRPr="00487CEB">
              <w:rPr>
                <w:lang w:eastAsia="zh-CN"/>
              </w:rPr>
              <w:t xml:space="preserve"> should have the capability to provide the root cause analysis of the network slice throughput issue</w:t>
            </w:r>
          </w:p>
        </w:tc>
        <w:tc>
          <w:tcPr>
            <w:tcW w:w="2076" w:type="dxa"/>
            <w:tcBorders>
              <w:top w:val="single" w:sz="4" w:space="0" w:color="auto"/>
              <w:left w:val="single" w:sz="4" w:space="0" w:color="auto"/>
              <w:bottom w:val="single" w:sz="4" w:space="0" w:color="auto"/>
              <w:right w:val="single" w:sz="4" w:space="0" w:color="auto"/>
            </w:tcBorders>
          </w:tcPr>
          <w:p w14:paraId="23FF133C" w14:textId="77777777" w:rsidR="00CF1AA4" w:rsidRPr="00487CEB" w:rsidRDefault="00CF1AA4" w:rsidP="00306283">
            <w:pPr>
              <w:rPr>
                <w:lang w:eastAsia="zh-CN"/>
              </w:rPr>
            </w:pPr>
            <w:r w:rsidRPr="00487CEB">
              <w:t>(UC-THR_MDA) Network slice throughput analysis</w:t>
            </w:r>
          </w:p>
        </w:tc>
      </w:tr>
      <w:tr w:rsidR="00CF1AA4" w:rsidRPr="00487CEB" w14:paraId="6BC7405A" w14:textId="77777777" w:rsidTr="00CD0B1B">
        <w:tc>
          <w:tcPr>
            <w:tcW w:w="1961" w:type="dxa"/>
            <w:tcBorders>
              <w:top w:val="single" w:sz="4" w:space="0" w:color="auto"/>
              <w:left w:val="single" w:sz="4" w:space="0" w:color="auto"/>
              <w:bottom w:val="single" w:sz="4" w:space="0" w:color="auto"/>
              <w:right w:val="single" w:sz="4" w:space="0" w:color="auto"/>
            </w:tcBorders>
          </w:tcPr>
          <w:p w14:paraId="6D5A5247" w14:textId="5E43803B" w:rsidR="00CF1AA4" w:rsidRPr="00487CEB" w:rsidRDefault="00CF1AA4" w:rsidP="00306283">
            <w:pPr>
              <w:rPr>
                <w:rFonts w:eastAsia="Times New Roman"/>
                <w:b/>
                <w:lang w:eastAsia="zh-CN"/>
              </w:rPr>
            </w:pPr>
            <w:r w:rsidRPr="00487CEB">
              <w:rPr>
                <w:rFonts w:eastAsia="Times New Roman"/>
                <w:b/>
                <w:lang w:eastAsia="zh-CN"/>
              </w:rPr>
              <w:t>REQ-THR_MDA</w:t>
            </w:r>
            <w:ins w:id="1001" w:author="Intel - Yizhi Yao - SA5#140-1122" w:date="2021-11-29T09:41:00Z">
              <w:r w:rsidR="00E4059B" w:rsidRPr="00487CEB" w:rsidDel="00E4059B">
                <w:rPr>
                  <w:rFonts w:eastAsia="Times New Roman"/>
                  <w:b/>
                  <w:lang w:eastAsia="zh-CN"/>
                </w:rPr>
                <w:t xml:space="preserve"> </w:t>
              </w:r>
            </w:ins>
            <w:del w:id="1002" w:author="Intel - Yizhi Yao - SA5#140-1122" w:date="2021-11-29T09:41:00Z">
              <w:r w:rsidRPr="00487CEB" w:rsidDel="00E4059B">
                <w:rPr>
                  <w:rFonts w:eastAsia="Times New Roman"/>
                  <w:b/>
                  <w:lang w:eastAsia="zh-CN"/>
                </w:rPr>
                <w:delText>_CON</w:delText>
              </w:r>
            </w:del>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D13623B" w14:textId="77777777" w:rsidR="00CF1AA4" w:rsidRPr="00487CEB" w:rsidRDefault="00CF1AA4" w:rsidP="00306283">
            <w:pPr>
              <w:rPr>
                <w:kern w:val="2"/>
                <w:lang w:eastAsia="zh-CN"/>
              </w:rPr>
            </w:pPr>
            <w:r w:rsidRPr="00487CEB">
              <w:rPr>
                <w:rFonts w:eastAsia="Times New Roman"/>
                <w:lang w:eastAsia="zh-CN"/>
              </w:rPr>
              <w:t>3GPP management system</w:t>
            </w:r>
            <w:r w:rsidRPr="00487CEB">
              <w:rPr>
                <w:lang w:eastAsia="zh-CN"/>
              </w:rPr>
              <w:t xml:space="preserve"> should have the capability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should which contain the following information:</w:t>
            </w:r>
          </w:p>
          <w:p w14:paraId="2BAC55C4" w14:textId="77777777" w:rsidR="00CF1AA4" w:rsidRPr="00487CEB" w:rsidRDefault="00CF1AA4" w:rsidP="00CF1AA4">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0D62FC00" w14:textId="1F14359E" w:rsidR="00CF1AA4" w:rsidRPr="00487CEB" w:rsidRDefault="00CF1AA4" w:rsidP="00CF1AA4">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96A3D88" w14:textId="77777777" w:rsidR="00CF1AA4" w:rsidRPr="00487CEB" w:rsidRDefault="00CF1AA4" w:rsidP="00306283">
            <w:r w:rsidRPr="00487CEB">
              <w:t>(UC-THR_MDA) Network slice throughput analysis</w:t>
            </w:r>
          </w:p>
        </w:tc>
      </w:tr>
      <w:tr w:rsidR="002F0132" w:rsidRPr="00487CEB" w14:paraId="1F673D37" w14:textId="77777777" w:rsidTr="00CD0B1B">
        <w:trPr>
          <w:ins w:id="1003" w:author="Intel - Yizhi Yao - SA5#140-1122" w:date="2021-11-29T13:19:00Z"/>
        </w:trPr>
        <w:tc>
          <w:tcPr>
            <w:tcW w:w="1961" w:type="dxa"/>
            <w:tcBorders>
              <w:top w:val="single" w:sz="4" w:space="0" w:color="auto"/>
              <w:left w:val="single" w:sz="4" w:space="0" w:color="auto"/>
              <w:bottom w:val="single" w:sz="4" w:space="0" w:color="auto"/>
              <w:right w:val="single" w:sz="4" w:space="0" w:color="auto"/>
            </w:tcBorders>
          </w:tcPr>
          <w:p w14:paraId="5E10D2D4" w14:textId="6C984C2D" w:rsidR="002F0132" w:rsidRPr="00487CEB" w:rsidRDefault="002F0132" w:rsidP="002F0132">
            <w:pPr>
              <w:rPr>
                <w:ins w:id="1004" w:author="Intel - Yizhi Yao - SA5#140-1122" w:date="2021-11-29T13:19:00Z"/>
                <w:rFonts w:eastAsia="Times New Roman"/>
                <w:b/>
                <w:lang w:eastAsia="zh-CN"/>
              </w:rPr>
            </w:pPr>
            <w:ins w:id="1005" w:author="Intel - Yizhi Yao - SA5#140-1122" w:date="2021-11-29T13:19:00Z">
              <w:r w:rsidRPr="00C477FE">
                <w:rPr>
                  <w:rFonts w:eastAsia="Times New Roman"/>
                  <w:b/>
                  <w:lang w:eastAsia="zh-CN"/>
                </w:rPr>
                <w:t>REQ-THR_MDA-</w:t>
              </w:r>
              <w:r>
                <w:rPr>
                  <w:rFonts w:eastAsia="Times New Roman"/>
                  <w:b/>
                  <w:lang w:eastAsia="zh-CN"/>
                </w:rPr>
                <w:t>0</w:t>
              </w:r>
              <w:r w:rsidRPr="00C477FE">
                <w:rPr>
                  <w:rFonts w:hint="eastAsia"/>
                  <w:b/>
                  <w:lang w:eastAsia="zh-CN"/>
                </w:rPr>
                <w:t>4</w:t>
              </w:r>
            </w:ins>
          </w:p>
        </w:tc>
        <w:tc>
          <w:tcPr>
            <w:tcW w:w="5310" w:type="dxa"/>
            <w:tcBorders>
              <w:top w:val="single" w:sz="4" w:space="0" w:color="auto"/>
              <w:left w:val="single" w:sz="4" w:space="0" w:color="auto"/>
              <w:bottom w:val="single" w:sz="4" w:space="0" w:color="auto"/>
              <w:right w:val="single" w:sz="4" w:space="0" w:color="auto"/>
            </w:tcBorders>
          </w:tcPr>
          <w:p w14:paraId="4674E688" w14:textId="35672EA1" w:rsidR="002F0132" w:rsidRPr="00487CEB" w:rsidRDefault="002F0132" w:rsidP="002F0132">
            <w:pPr>
              <w:rPr>
                <w:ins w:id="1006" w:author="Intel - Yizhi Yao - SA5#140-1122" w:date="2021-11-29T13:19:00Z"/>
                <w:rFonts w:eastAsia="Times New Roman"/>
                <w:lang w:eastAsia="zh-CN"/>
              </w:rPr>
            </w:pPr>
            <w:ins w:id="1007" w:author="Intel - Yizhi Yao - SA5#140-1122" w:date="2021-11-29T13:19:00Z">
              <w:r w:rsidRPr="00C477FE">
                <w:rPr>
                  <w:rFonts w:eastAsia="Times New Roman"/>
                  <w:lang w:eastAsia="zh-CN"/>
                </w:rPr>
                <w:t>3GPP management system</w:t>
              </w:r>
              <w:r w:rsidRPr="00C477FE">
                <w:rPr>
                  <w:rFonts w:eastAsia="DengXian"/>
                  <w:lang w:eastAsia="zh-CN"/>
                </w:rPr>
                <w:t xml:space="preserve"> </w:t>
              </w:r>
              <w:r>
                <w:rPr>
                  <w:rFonts w:eastAsia="DengXian" w:hint="eastAsia"/>
                  <w:lang w:eastAsia="zh-CN"/>
                </w:rPr>
                <w:t>shall</w:t>
              </w:r>
              <w:r w:rsidRPr="00C477FE">
                <w:rPr>
                  <w:rFonts w:eastAsia="DengXian"/>
                  <w:lang w:eastAsia="zh-CN"/>
                </w:rPr>
                <w:t xml:space="preserve"> have the capability 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ins>
          </w:p>
        </w:tc>
        <w:tc>
          <w:tcPr>
            <w:tcW w:w="2076" w:type="dxa"/>
            <w:tcBorders>
              <w:top w:val="single" w:sz="4" w:space="0" w:color="auto"/>
              <w:left w:val="single" w:sz="4" w:space="0" w:color="auto"/>
              <w:bottom w:val="single" w:sz="4" w:space="0" w:color="auto"/>
              <w:right w:val="single" w:sz="4" w:space="0" w:color="auto"/>
            </w:tcBorders>
          </w:tcPr>
          <w:p w14:paraId="0DBCCF3E" w14:textId="14ED27D0" w:rsidR="002F0132" w:rsidRPr="00487CEB" w:rsidRDefault="002F0132" w:rsidP="002F0132">
            <w:pPr>
              <w:rPr>
                <w:ins w:id="1008" w:author="Intel - Yizhi Yao - SA5#140-1122" w:date="2021-11-29T13:19:00Z"/>
              </w:rPr>
            </w:pPr>
            <w:ins w:id="1009" w:author="Intel - Yizhi Yao - SA5#140-1122" w:date="2021-11-29T13:19:00Z">
              <w:r w:rsidRPr="00C477FE">
                <w:rPr>
                  <w:rFonts w:eastAsia="DengXian"/>
                </w:rPr>
                <w:t>(UC-THR_MDA) Network slice throughput analysis</w:t>
              </w:r>
            </w:ins>
          </w:p>
        </w:tc>
      </w:tr>
      <w:bookmarkEnd w:id="997"/>
    </w:tbl>
    <w:p w14:paraId="5F91BB65" w14:textId="77777777" w:rsidR="008F59D9" w:rsidRDefault="008F59D9" w:rsidP="005A07BA"/>
    <w:p w14:paraId="437DCCC6" w14:textId="3A114311" w:rsidR="005A07BA" w:rsidRDefault="008F59D9" w:rsidP="008F59D9">
      <w:pPr>
        <w:pStyle w:val="Heading4"/>
      </w:pPr>
      <w:bookmarkStart w:id="1010" w:name="_Toc89158569"/>
      <w:r w:rsidRPr="006C6D18">
        <w:t>7.2.2.</w:t>
      </w:r>
      <w:r>
        <w:t>3</w:t>
      </w:r>
      <w:r w:rsidRPr="006C6D18">
        <w:tab/>
      </w:r>
      <w:r w:rsidRPr="00DE54AA">
        <w:t xml:space="preserve">Network slice traffic </w:t>
      </w:r>
      <w:del w:id="1011" w:author="Huawei" w:date="2021-10-29T11:28:00Z">
        <w:r w:rsidR="00774D34" w:rsidRPr="004B2221" w:rsidDel="004B2221">
          <w:delText>projection</w:delText>
        </w:r>
      </w:del>
      <w:ins w:id="1012" w:author="Huawei" w:date="2021-10-29T11:27:00Z">
        <w:r w:rsidR="00774D34" w:rsidRPr="004B2221">
          <w:t>prediction</w:t>
        </w:r>
      </w:ins>
      <w:bookmarkEnd w:id="1010"/>
    </w:p>
    <w:p w14:paraId="37C6BF74" w14:textId="21315A5C" w:rsidR="008F59D9" w:rsidRDefault="008F59D9" w:rsidP="008F59D9">
      <w:pPr>
        <w:pStyle w:val="Heading5"/>
        <w:rPr>
          <w:lang w:eastAsia="zh-CN"/>
        </w:rPr>
      </w:pPr>
      <w:bookmarkStart w:id="1013" w:name="_Toc89158570"/>
      <w:r w:rsidRPr="006C6D18">
        <w:t>7.2.2.</w:t>
      </w:r>
      <w:r>
        <w:t>3.1</w:t>
      </w:r>
      <w:r w:rsidRPr="004D3578">
        <w:tab/>
      </w:r>
      <w:r w:rsidRPr="008F59D9">
        <w:rPr>
          <w:sz w:val="24"/>
        </w:rPr>
        <w:t>Description</w:t>
      </w:r>
      <w:bookmarkEnd w:id="1013"/>
    </w:p>
    <w:p w14:paraId="5EAB83EE" w14:textId="1D2AFB01" w:rsidR="008F59D9" w:rsidRDefault="004612F9" w:rsidP="008F59D9">
      <w:ins w:id="1014" w:author="Intel - Yizhi Yao - SA5#140-1122" w:date="2021-11-29T09:39:00Z">
        <w:r w:rsidRPr="00060163">
          <w:t xml:space="preserve">This MDA capability is to predict </w:t>
        </w:r>
        <w:r>
          <w:t>network slice traffic patterns.</w:t>
        </w:r>
      </w:ins>
      <w:del w:id="1015" w:author="Intel - Yizhi Yao - SA5#140-1122" w:date="2021-11-29T09:39:00Z">
        <w:r w:rsidR="008F59D9" w:rsidDel="004612F9">
          <w:delText>This capability deal with enabling various functionalities related with SLS analysis.</w:delText>
        </w:r>
      </w:del>
    </w:p>
    <w:p w14:paraId="74F1238A" w14:textId="5CED54F3" w:rsidR="008F59D9" w:rsidRDefault="008F59D9" w:rsidP="008F59D9">
      <w:pPr>
        <w:pStyle w:val="Heading5"/>
        <w:rPr>
          <w:lang w:eastAsia="zh-CN"/>
        </w:rPr>
      </w:pPr>
      <w:bookmarkStart w:id="1016" w:name="_Toc89158571"/>
      <w:r w:rsidRPr="006C6D18">
        <w:t>7.2.2.</w:t>
      </w:r>
      <w:r>
        <w:t>3.2</w:t>
      </w:r>
      <w:r w:rsidRPr="004D3578">
        <w:tab/>
      </w:r>
      <w:r>
        <w:rPr>
          <w:lang w:eastAsia="zh-CN"/>
        </w:rPr>
        <w:t>Use case</w:t>
      </w:r>
      <w:bookmarkEnd w:id="1016"/>
    </w:p>
    <w:p w14:paraId="27AA7D1A" w14:textId="77777777" w:rsidR="00BA4360" w:rsidRPr="004B2221" w:rsidRDefault="00BA4360" w:rsidP="00BA4360">
      <w:pPr>
        <w:rPr>
          <w:bCs/>
        </w:rPr>
      </w:pPr>
      <w:r w:rsidRPr="004B2221">
        <w:rPr>
          <w:bCs/>
        </w:rPr>
        <w:t xml:space="preserve">It is desirable to use MDAS to get the network slice traffic </w:t>
      </w:r>
      <w:del w:id="1017" w:author="Huawei" w:date="2021-10-29T11:30:00Z">
        <w:r w:rsidRPr="004B2221" w:rsidDel="004B2221">
          <w:rPr>
            <w:bCs/>
          </w:rPr>
          <w:delText>projections</w:delText>
        </w:r>
      </w:del>
      <w:ins w:id="1018" w:author="Huawei" w:date="2021-10-29T11:30:00Z">
        <w:r>
          <w:rPr>
            <w:bCs/>
          </w:rPr>
          <w:t>predictions</w:t>
        </w:r>
      </w:ins>
      <w:r w:rsidRPr="004B2221">
        <w:rPr>
          <w:bCs/>
        </w:rPr>
        <w:t xml:space="preserve"> including individual traffic </w:t>
      </w:r>
      <w:del w:id="1019" w:author="Huawei" w:date="2021-10-29T11:30:00Z">
        <w:r w:rsidRPr="004B2221" w:rsidDel="004B2221">
          <w:rPr>
            <w:bCs/>
          </w:rPr>
          <w:delText>projections</w:delText>
        </w:r>
      </w:del>
      <w:ins w:id="1020" w:author="Huawei" w:date="2021-10-29T11:30:00Z">
        <w:r>
          <w:rPr>
            <w:bCs/>
          </w:rPr>
          <w:t>predictions</w:t>
        </w:r>
      </w:ins>
      <w:r w:rsidRPr="004B2221">
        <w:rPr>
          <w:bCs/>
        </w:rPr>
        <w:t xml:space="preserve"> on each of the constituent network functions instances present in the </w:t>
      </w:r>
      <w:ins w:id="1021" w:author="Huawei" w:date="2021-10-29T11:30:00Z">
        <w:r>
          <w:rPr>
            <w:bCs/>
          </w:rPr>
          <w:t xml:space="preserve">network </w:t>
        </w:r>
      </w:ins>
      <w:r w:rsidRPr="004B2221">
        <w:rPr>
          <w:bCs/>
        </w:rPr>
        <w:t xml:space="preserve">slice. The individual traffic </w:t>
      </w:r>
      <w:del w:id="1022" w:author="Huawei" w:date="2021-10-29T11:31:00Z">
        <w:r w:rsidRPr="004B2221" w:rsidDel="004B2221">
          <w:rPr>
            <w:bCs/>
          </w:rPr>
          <w:delText>projections</w:delText>
        </w:r>
      </w:del>
      <w:ins w:id="1023" w:author="Huawei" w:date="2021-10-29T11:30:00Z">
        <w:r>
          <w:rPr>
            <w:bCs/>
          </w:rPr>
          <w:t>predictions</w:t>
        </w:r>
      </w:ins>
      <w:r w:rsidRPr="004B2221">
        <w:rPr>
          <w:bCs/>
        </w:rPr>
        <w:t xml:space="preserve"> can be used for better resource management of the </w:t>
      </w:r>
      <w:ins w:id="1024" w:author="Huawei" w:date="2021-10-29T11:31:00Z">
        <w:r>
          <w:rPr>
            <w:bCs/>
          </w:rPr>
          <w:t xml:space="preserve">network </w:t>
        </w:r>
      </w:ins>
      <w:r w:rsidRPr="004B2221">
        <w:rPr>
          <w:bCs/>
        </w:rPr>
        <w:t xml:space="preserve">slice. For example, resources can be pre-configured considering the </w:t>
      </w:r>
      <w:del w:id="1025" w:author="Huawei" w:date="2021-10-29T11:31:00Z">
        <w:r w:rsidRPr="004B2221" w:rsidDel="004B2221">
          <w:rPr>
            <w:bCs/>
          </w:rPr>
          <w:delText>projected</w:delText>
        </w:r>
      </w:del>
      <w:ins w:id="1026" w:author="Huawei" w:date="2021-10-29T11:31:00Z">
        <w:r>
          <w:rPr>
            <w:bCs/>
          </w:rPr>
          <w:t>predicted</w:t>
        </w:r>
      </w:ins>
      <w:r w:rsidRPr="004B2221">
        <w:rPr>
          <w:bCs/>
        </w:rPr>
        <w:t xml:space="preserve"> traffic on the </w:t>
      </w:r>
      <w:ins w:id="1027" w:author="Huawei" w:date="2021-10-29T11:31:00Z">
        <w:r>
          <w:rPr>
            <w:bCs/>
          </w:rPr>
          <w:t xml:space="preserve">network </w:t>
        </w:r>
      </w:ins>
      <w:r w:rsidRPr="004B2221">
        <w:rPr>
          <w:bCs/>
        </w:rPr>
        <w:t>slice.</w:t>
      </w:r>
    </w:p>
    <w:p w14:paraId="0378626A" w14:textId="0E39E2FD" w:rsidR="008F59D9" w:rsidRDefault="008F59D9" w:rsidP="009A7FE0">
      <w:pPr>
        <w:pStyle w:val="Heading5"/>
      </w:pPr>
      <w:bookmarkStart w:id="1028" w:name="_Toc89158572"/>
      <w:r w:rsidRPr="006C6D18">
        <w:t>7.2.2.</w:t>
      </w:r>
      <w:r>
        <w:t>3.3</w:t>
      </w:r>
      <w:r w:rsidRPr="006C6D18">
        <w:tab/>
      </w:r>
      <w:r w:rsidRPr="009A7FE0">
        <w:rPr>
          <w:sz w:val="24"/>
        </w:rPr>
        <w:t>Requirements</w:t>
      </w:r>
      <w:bookmarkEnd w:id="102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8F59D9" w:rsidRPr="002D51E6" w14:paraId="15607B44"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3C641E27" w14:textId="77777777" w:rsidR="008F59D9" w:rsidRPr="002D51E6" w:rsidRDefault="008F59D9" w:rsidP="00306283">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67E586FF" w14:textId="77777777" w:rsidR="008F59D9" w:rsidRPr="002D51E6" w:rsidRDefault="008F59D9" w:rsidP="00306283">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B78D3C1" w14:textId="77777777" w:rsidR="008F59D9" w:rsidRPr="002D51E6" w:rsidRDefault="008F59D9" w:rsidP="00306283">
            <w:pPr>
              <w:rPr>
                <w:b/>
                <w:iCs/>
              </w:rPr>
            </w:pPr>
            <w:r w:rsidRPr="002D51E6">
              <w:rPr>
                <w:b/>
                <w:iCs/>
              </w:rPr>
              <w:t>Related use case(s)</w:t>
            </w:r>
          </w:p>
        </w:tc>
      </w:tr>
      <w:tr w:rsidR="00D962CF" w:rsidRPr="002D51E6" w14:paraId="50FCBDC9"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3165A5C3" w14:textId="52B319AF" w:rsidR="00D962CF" w:rsidRPr="002D51E6" w:rsidRDefault="00D962CF" w:rsidP="00D962CF">
            <w:pPr>
              <w:rPr>
                <w:b/>
                <w:iCs/>
              </w:rPr>
            </w:pPr>
            <w:r w:rsidRPr="002D51E6">
              <w:rPr>
                <w:b/>
                <w:lang w:eastAsia="zh-CN"/>
              </w:rPr>
              <w:t>REQ-</w:t>
            </w:r>
            <w:r>
              <w:rPr>
                <w:b/>
                <w:lang w:eastAsia="zh-CN"/>
              </w:rPr>
              <w:t>TRA</w:t>
            </w:r>
            <w:r w:rsidRPr="002D51E6">
              <w:rPr>
                <w:b/>
                <w:lang w:eastAsia="zh-CN"/>
              </w:rPr>
              <w:t>_MDA-</w:t>
            </w:r>
            <w:del w:id="1029" w:author="Intel - Yizhi Yao - SA5#140-1122" w:date="2021-11-29T09:40:00Z">
              <w:r w:rsidRPr="002D51E6" w:rsidDel="00E4059B">
                <w:rPr>
                  <w:b/>
                  <w:lang w:eastAsia="zh-CN"/>
                </w:rPr>
                <w:delText>CON</w:delText>
              </w:r>
            </w:del>
            <w:r w:rsidRPr="002D51E6">
              <w:rPr>
                <w:b/>
                <w:lang w:eastAsia="zh-CN"/>
              </w:rPr>
              <w:t>-</w:t>
            </w:r>
            <w:ins w:id="1030" w:author="Intel - Yizhi Yao - SA5#140-1122" w:date="2021-11-29T09:40:00Z">
              <w:r w:rsidR="00E4059B">
                <w:rPr>
                  <w:b/>
                  <w:lang w:eastAsia="zh-CN"/>
                </w:rPr>
                <w:t>01</w:t>
              </w:r>
            </w:ins>
            <w:del w:id="1031" w:author="Intel - Yizhi Yao - SA5#140-1122" w:date="2021-11-29T09:40:00Z">
              <w:r w:rsidDel="00E4059B">
                <w:rPr>
                  <w:b/>
                  <w:lang w:eastAsia="zh-CN"/>
                </w:rPr>
                <w:delText>x</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394FD50" w14:textId="5D02BAF0" w:rsidR="00D962CF" w:rsidRPr="0029424D" w:rsidRDefault="00D962CF" w:rsidP="00D962CF">
            <w:pPr>
              <w:rPr>
                <w:iCs/>
              </w:rPr>
            </w:pPr>
            <w:del w:id="1032" w:author="Rev2" w:date="2021-11-17T11:44:00Z">
              <w:r w:rsidRPr="004B2221" w:rsidDel="0051570E">
                <w:rPr>
                  <w:bCs/>
                </w:rPr>
                <w:delText>The MDAS producer</w:delText>
              </w:r>
            </w:del>
            <w:ins w:id="1033" w:author="Rev2" w:date="2021-11-17T11:44:00Z">
              <w:r w:rsidRPr="004B2221">
                <w:rPr>
                  <w:rFonts w:eastAsia="Times New Roman"/>
                  <w:lang w:eastAsia="zh-CN"/>
                </w:rPr>
                <w:t>3GPP management system</w:t>
              </w:r>
            </w:ins>
            <w:r w:rsidRPr="004B2221">
              <w:rPr>
                <w:bCs/>
              </w:rPr>
              <w:t xml:space="preserve"> should have a capability allowing the authorized consumer to request the </w:t>
            </w:r>
            <w:ins w:id="1034" w:author="Huawei" w:date="2021-10-29T11:31:00Z">
              <w:r>
                <w:rPr>
                  <w:bCs/>
                </w:rPr>
                <w:t xml:space="preserve">network </w:t>
              </w:r>
            </w:ins>
            <w:r w:rsidRPr="004B2221">
              <w:rPr>
                <w:bCs/>
              </w:rPr>
              <w:t xml:space="preserve">slice traffic analytics </w:t>
            </w:r>
            <w:del w:id="1035" w:author="Rev2" w:date="2021-11-17T11:47:00Z">
              <w:r w:rsidRPr="004B2221" w:rsidDel="0051570E">
                <w:rPr>
                  <w:bCs/>
                </w:rPr>
                <w:delText>report</w:delText>
              </w:r>
            </w:del>
            <w:ins w:id="1036" w:author="Rev2" w:date="2021-11-17T11:47:00Z">
              <w:r>
                <w:rPr>
                  <w:bCs/>
                </w:rPr>
                <w:t>output</w:t>
              </w:r>
            </w:ins>
            <w:r w:rsidRPr="004B2221">
              <w:rPr>
                <w:bCs/>
              </w:rPr>
              <w:t xml:space="preserve"> describing traffic </w:t>
            </w:r>
            <w:del w:id="1037" w:author="Huawei" w:date="2021-10-29T11:31:00Z">
              <w:r w:rsidRPr="004B2221" w:rsidDel="004B2221">
                <w:rPr>
                  <w:bCs/>
                </w:rPr>
                <w:delText>projection</w:delText>
              </w:r>
            </w:del>
            <w:ins w:id="1038" w:author="Huawei" w:date="2021-10-29T11:31:00Z">
              <w:r>
                <w:rPr>
                  <w:bCs/>
                </w:rPr>
                <w:t>prediction</w:t>
              </w:r>
            </w:ins>
            <w:r w:rsidRPr="004B2221">
              <w:rPr>
                <w:bCs/>
              </w:rPr>
              <w:t xml:space="preserve"> of the </w:t>
            </w:r>
            <w:ins w:id="1039" w:author="Huawei" w:date="2021-10-29T11:32:00Z">
              <w:r>
                <w:rPr>
                  <w:bCs/>
                </w:rPr>
                <w:t xml:space="preserve">network </w:t>
              </w:r>
            </w:ins>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C6A6E1" w14:textId="0E6D90E1" w:rsidR="00D962CF" w:rsidRPr="002D51E6" w:rsidRDefault="00D962CF" w:rsidP="00D962CF">
            <w:pPr>
              <w:rPr>
                <w:b/>
                <w:iCs/>
              </w:rPr>
            </w:pPr>
            <w:r w:rsidRPr="004B2221">
              <w:t xml:space="preserve">Network slice traffic </w:t>
            </w:r>
            <w:del w:id="1040" w:author="Huawei" w:date="2021-10-29T11:43:00Z">
              <w:r w:rsidRPr="004B2221" w:rsidDel="00746BB8">
                <w:delText>projection</w:delText>
              </w:r>
            </w:del>
            <w:ins w:id="1041" w:author="Huawei" w:date="2021-10-29T11:43:00Z">
              <w:r>
                <w:rPr>
                  <w:bCs/>
                </w:rPr>
                <w:t>prediction</w:t>
              </w:r>
            </w:ins>
          </w:p>
        </w:tc>
      </w:tr>
      <w:tr w:rsidR="00D962CF" w:rsidRPr="002D51E6" w14:paraId="6BDFF71B"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B099CC4" w14:textId="0C73089E" w:rsidR="00D962CF" w:rsidRPr="002D51E6" w:rsidRDefault="00D962CF" w:rsidP="00D962CF">
            <w:pPr>
              <w:rPr>
                <w:b/>
                <w:lang w:eastAsia="zh-CN"/>
              </w:rPr>
            </w:pPr>
            <w:r w:rsidRPr="002D51E6">
              <w:rPr>
                <w:b/>
                <w:lang w:eastAsia="zh-CN"/>
              </w:rPr>
              <w:t>REQ-</w:t>
            </w:r>
            <w:r>
              <w:rPr>
                <w:b/>
                <w:lang w:eastAsia="zh-CN"/>
              </w:rPr>
              <w:t>TRA</w:t>
            </w:r>
            <w:r w:rsidRPr="002D51E6">
              <w:rPr>
                <w:b/>
                <w:lang w:eastAsia="zh-CN"/>
              </w:rPr>
              <w:t>_MDA-</w:t>
            </w:r>
            <w:del w:id="1042" w:author="Intel - Yizhi Yao - SA5#140-1122" w:date="2021-11-29T09:40:00Z">
              <w:r w:rsidRPr="002D51E6" w:rsidDel="00E4059B">
                <w:rPr>
                  <w:b/>
                  <w:lang w:eastAsia="zh-CN"/>
                </w:rPr>
                <w:delText>CON-</w:delText>
              </w:r>
            </w:del>
            <w:ins w:id="1043" w:author="Intel - Yizhi Yao - SA5#140-1122" w:date="2021-11-29T09:40:00Z">
              <w:r w:rsidR="00E4059B">
                <w:rPr>
                  <w:b/>
                  <w:lang w:eastAsia="zh-CN"/>
                </w:rPr>
                <w:t>02</w:t>
              </w:r>
            </w:ins>
            <w:del w:id="1044" w:author="Intel - Yizhi Yao - SA5#140-1122" w:date="2021-11-29T09:40:00Z">
              <w:r w:rsidDel="00E4059B">
                <w:rPr>
                  <w:b/>
                  <w:lang w:eastAsia="zh-CN"/>
                </w:rPr>
                <w:delText>x</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ACFCF64" w14:textId="0507ABB8" w:rsidR="00D962CF" w:rsidRPr="00DE54AA" w:rsidRDefault="00D962CF" w:rsidP="00D962CF">
            <w:pPr>
              <w:rPr>
                <w:lang w:eastAsia="zh-CN"/>
              </w:rPr>
            </w:pPr>
            <w:del w:id="1045" w:author="Rev2" w:date="2021-11-17T11:44:00Z">
              <w:r w:rsidRPr="004B2221" w:rsidDel="0051570E">
                <w:rPr>
                  <w:bCs/>
                </w:rPr>
                <w:delText>The MDAS producer</w:delText>
              </w:r>
            </w:del>
            <w:ins w:id="1046" w:author="Rev2" w:date="2021-11-17T11:44:00Z">
              <w:r w:rsidRPr="004B2221">
                <w:rPr>
                  <w:rFonts w:eastAsia="Times New Roman"/>
                  <w:lang w:eastAsia="zh-CN"/>
                </w:rPr>
                <w:t>3GPP management system</w:t>
              </w:r>
            </w:ins>
            <w:r w:rsidRPr="004B2221">
              <w:rPr>
                <w:bCs/>
              </w:rPr>
              <w:t xml:space="preserve"> should have a capability to provide the </w:t>
            </w:r>
            <w:ins w:id="1047" w:author="Huawei" w:date="2021-10-29T11:32:00Z">
              <w:r>
                <w:rPr>
                  <w:bCs/>
                </w:rPr>
                <w:t xml:space="preserve">network </w:t>
              </w:r>
            </w:ins>
            <w:r w:rsidRPr="004B2221">
              <w:rPr>
                <w:bCs/>
              </w:rPr>
              <w:t xml:space="preserve">slice traffic analytics </w:t>
            </w:r>
            <w:del w:id="1048" w:author="Rev2" w:date="2021-11-17T11:47:00Z">
              <w:r w:rsidRPr="004B2221" w:rsidDel="0051570E">
                <w:rPr>
                  <w:bCs/>
                </w:rPr>
                <w:delText>report</w:delText>
              </w:r>
            </w:del>
            <w:ins w:id="1049" w:author="Rev2" w:date="2021-11-17T11:47:00Z">
              <w:r>
                <w:rPr>
                  <w:bCs/>
                </w:rPr>
                <w:t>output</w:t>
              </w:r>
            </w:ins>
            <w:r w:rsidRPr="004B2221">
              <w:rPr>
                <w:bCs/>
              </w:rPr>
              <w:t xml:space="preserve"> describing the traffic </w:t>
            </w:r>
            <w:del w:id="1050" w:author="Huawei" w:date="2021-10-29T11:32:00Z">
              <w:r w:rsidRPr="004B2221" w:rsidDel="004B2221">
                <w:rPr>
                  <w:bCs/>
                </w:rPr>
                <w:delText>projections</w:delText>
              </w:r>
            </w:del>
            <w:ins w:id="1051" w:author="Huawei" w:date="2021-10-29T11:32:00Z">
              <w:r>
                <w:rPr>
                  <w:bCs/>
                </w:rPr>
                <w:t>predictions</w:t>
              </w:r>
            </w:ins>
            <w:r w:rsidRPr="004B2221">
              <w:rPr>
                <w:bCs/>
              </w:rPr>
              <w:t xml:space="preserve"> for each constituent network function instance in the </w:t>
            </w:r>
            <w:ins w:id="1052" w:author="Huawei" w:date="2021-10-29T11:32:00Z">
              <w:r>
                <w:rPr>
                  <w:bCs/>
                </w:rPr>
                <w:t xml:space="preserve">network </w:t>
              </w:r>
            </w:ins>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153EE0B" w14:textId="23743732" w:rsidR="00D962CF" w:rsidRPr="00DE54AA" w:rsidRDefault="00D962CF" w:rsidP="00D962CF">
            <w:r w:rsidRPr="004B2221">
              <w:t xml:space="preserve">Network slice traffic </w:t>
            </w:r>
            <w:del w:id="1053" w:author="Huawei" w:date="2021-10-29T11:43:00Z">
              <w:r w:rsidRPr="004B2221" w:rsidDel="00746BB8">
                <w:delText>projection</w:delText>
              </w:r>
            </w:del>
            <w:ins w:id="1054" w:author="Huawei" w:date="2021-10-29T11:43:00Z">
              <w:r>
                <w:rPr>
                  <w:bCs/>
                </w:rPr>
                <w:t>prediction</w:t>
              </w:r>
            </w:ins>
          </w:p>
        </w:tc>
      </w:tr>
      <w:tr w:rsidR="00D962CF" w:rsidRPr="002D51E6" w14:paraId="58FB60B7"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A17C238" w14:textId="1EBE3E71" w:rsidR="00D962CF" w:rsidRPr="002D51E6" w:rsidRDefault="00D962CF" w:rsidP="00D962CF">
            <w:pPr>
              <w:rPr>
                <w:b/>
                <w:lang w:eastAsia="zh-CN"/>
              </w:rPr>
            </w:pPr>
            <w:r w:rsidRPr="002D51E6">
              <w:rPr>
                <w:b/>
                <w:lang w:eastAsia="zh-CN"/>
              </w:rPr>
              <w:lastRenderedPageBreak/>
              <w:t>REQ-</w:t>
            </w:r>
            <w:r>
              <w:rPr>
                <w:b/>
                <w:lang w:eastAsia="zh-CN"/>
              </w:rPr>
              <w:t>TRA</w:t>
            </w:r>
            <w:r w:rsidRPr="002D51E6">
              <w:rPr>
                <w:b/>
                <w:lang w:eastAsia="zh-CN"/>
              </w:rPr>
              <w:t>_MDA-</w:t>
            </w:r>
            <w:del w:id="1055" w:author="Intel - Yizhi Yao - SA5#140-1122" w:date="2021-11-29T09:40:00Z">
              <w:r w:rsidRPr="002D51E6" w:rsidDel="00E4059B">
                <w:rPr>
                  <w:b/>
                  <w:lang w:eastAsia="zh-CN"/>
                </w:rPr>
                <w:delText>CON-</w:delText>
              </w:r>
            </w:del>
            <w:ins w:id="1056" w:author="Intel - Yizhi Yao - SA5#140-1122" w:date="2021-11-29T09:40:00Z">
              <w:r w:rsidR="00E4059B">
                <w:rPr>
                  <w:b/>
                  <w:lang w:eastAsia="zh-CN"/>
                </w:rPr>
                <w:t>03</w:t>
              </w:r>
            </w:ins>
            <w:del w:id="1057" w:author="Intel - Yizhi Yao - SA5#140-1122" w:date="2021-11-29T09:40:00Z">
              <w:r w:rsidDel="00E4059B">
                <w:rPr>
                  <w:b/>
                  <w:lang w:eastAsia="zh-CN"/>
                </w:rPr>
                <w:delText>x</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1CE4560" w14:textId="77777777" w:rsidR="00D962CF" w:rsidRPr="004B2221" w:rsidRDefault="00D962CF" w:rsidP="00D962CF">
            <w:pPr>
              <w:rPr>
                <w:rFonts w:eastAsia="Times New Roman"/>
                <w:lang w:eastAsia="zh-CN"/>
              </w:rPr>
            </w:pPr>
            <w:r w:rsidRPr="004B2221">
              <w:rPr>
                <w:rFonts w:eastAsia="Times New Roman"/>
                <w:lang w:eastAsia="zh-CN"/>
              </w:rPr>
              <w:t xml:space="preserve">The </w:t>
            </w:r>
            <w:ins w:id="1058" w:author="Huawei" w:date="2021-10-29T11:32:00Z">
              <w:r>
                <w:rPr>
                  <w:rFonts w:eastAsia="Times New Roman"/>
                  <w:lang w:eastAsia="zh-CN"/>
                </w:rPr>
                <w:t xml:space="preserve">network </w:t>
              </w:r>
            </w:ins>
            <w:r w:rsidRPr="004B2221">
              <w:rPr>
                <w:rFonts w:eastAsia="Times New Roman"/>
                <w:lang w:eastAsia="zh-CN"/>
              </w:rPr>
              <w:t xml:space="preserve">slice traffic analytics </w:t>
            </w:r>
            <w:del w:id="1059" w:author="Rev2" w:date="2021-11-17T11:47:00Z">
              <w:r w:rsidRPr="004B2221" w:rsidDel="0051570E">
                <w:rPr>
                  <w:rFonts w:eastAsia="Times New Roman"/>
                  <w:lang w:eastAsia="zh-CN"/>
                </w:rPr>
                <w:delText>report</w:delText>
              </w:r>
            </w:del>
            <w:ins w:id="1060" w:author="Rev2" w:date="2021-11-17T11:47:00Z">
              <w:r>
                <w:rPr>
                  <w:rFonts w:eastAsia="Times New Roman"/>
                  <w:lang w:eastAsia="zh-CN"/>
                </w:rPr>
                <w:t>output</w:t>
              </w:r>
            </w:ins>
            <w:r w:rsidRPr="004B2221">
              <w:rPr>
                <w:rFonts w:eastAsia="Times New Roman"/>
                <w:lang w:eastAsia="zh-CN"/>
              </w:rPr>
              <w:t xml:space="preserve"> providing traffic </w:t>
            </w:r>
            <w:del w:id="1061" w:author="Huawei" w:date="2021-10-29T11:46:00Z">
              <w:r w:rsidRPr="004B2221" w:rsidDel="00C44E12">
                <w:rPr>
                  <w:rFonts w:eastAsia="Times New Roman"/>
                  <w:lang w:eastAsia="zh-CN"/>
                </w:rPr>
                <w:delText>projection</w:delText>
              </w:r>
            </w:del>
            <w:ins w:id="1062" w:author="Huawei" w:date="2021-10-29T11:46:00Z">
              <w:r>
                <w:rPr>
                  <w:rFonts w:eastAsia="Times New Roman"/>
                  <w:lang w:eastAsia="zh-CN"/>
                </w:rPr>
                <w:t>prediction</w:t>
              </w:r>
            </w:ins>
            <w:r w:rsidRPr="004B2221">
              <w:rPr>
                <w:rFonts w:eastAsia="Times New Roman"/>
                <w:lang w:eastAsia="zh-CN"/>
              </w:rPr>
              <w:t xml:space="preserve"> for the </w:t>
            </w:r>
            <w:ins w:id="1063" w:author="Huawei" w:date="2021-10-29T11:32:00Z">
              <w:r>
                <w:rPr>
                  <w:rFonts w:eastAsia="Times New Roman"/>
                  <w:lang w:eastAsia="zh-CN"/>
                </w:rPr>
                <w:t xml:space="preserve">network </w:t>
              </w:r>
            </w:ins>
            <w:r w:rsidRPr="004B2221">
              <w:rPr>
                <w:rFonts w:eastAsia="Times New Roman"/>
                <w:lang w:eastAsia="zh-CN"/>
              </w:rPr>
              <w:t>slice may include the following information:</w:t>
            </w:r>
          </w:p>
          <w:p w14:paraId="01483105" w14:textId="77777777"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1064" w:author="Huawei" w:date="2021-10-29T11:33:00Z">
              <w:r w:rsidRPr="004B2221" w:rsidDel="004B2221">
                <w:rPr>
                  <w:rFonts w:eastAsia="Times New Roman"/>
                  <w:lang w:eastAsia="zh-CN"/>
                </w:rPr>
                <w:delText>Projected</w:delText>
              </w:r>
            </w:del>
            <w:ins w:id="1065" w:author="Huawei" w:date="2021-10-29T11:33:00Z">
              <w:r>
                <w:rPr>
                  <w:bCs/>
                </w:rPr>
                <w:t>Predicted</w:t>
              </w:r>
            </w:ins>
            <w:r w:rsidRPr="004B2221">
              <w:rPr>
                <w:rFonts w:eastAsia="Times New Roman"/>
                <w:lang w:eastAsia="zh-CN"/>
              </w:rPr>
              <w:t xml:space="preserve"> uplink and downlink throughput on each User Plane Function instance (UPF) present in the </w:t>
            </w:r>
            <w:ins w:id="1066" w:author="Huawei" w:date="2021-10-29T11:34:00Z">
              <w:r>
                <w:rPr>
                  <w:rFonts w:eastAsia="Times New Roman"/>
                  <w:lang w:eastAsia="zh-CN"/>
                </w:rPr>
                <w:t>network</w:t>
              </w:r>
              <w:r w:rsidRPr="004B2221">
                <w:rPr>
                  <w:rFonts w:eastAsia="Times New Roman"/>
                  <w:lang w:eastAsia="zh-CN"/>
                </w:rPr>
                <w:t xml:space="preserve"> </w:t>
              </w:r>
            </w:ins>
            <w:r w:rsidRPr="004B2221">
              <w:rPr>
                <w:rFonts w:eastAsia="Times New Roman"/>
                <w:lang w:eastAsia="zh-CN"/>
              </w:rPr>
              <w:t>slice.</w:t>
            </w:r>
          </w:p>
          <w:p w14:paraId="498D48AF" w14:textId="77777777"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1067" w:author="Huawei" w:date="2021-10-29T11:33:00Z">
              <w:r w:rsidRPr="004B2221" w:rsidDel="004B2221">
                <w:rPr>
                  <w:rFonts w:eastAsia="Times New Roman"/>
                  <w:lang w:eastAsia="zh-CN"/>
                </w:rPr>
                <w:delText>Projected</w:delText>
              </w:r>
            </w:del>
            <w:ins w:id="1068" w:author="Huawei" w:date="2021-10-29T11:33:00Z">
              <w:r>
                <w:rPr>
                  <w:bCs/>
                </w:rPr>
                <w:t>Predicted</w:t>
              </w:r>
            </w:ins>
            <w:r w:rsidRPr="004B2221">
              <w:rPr>
                <w:rFonts w:eastAsia="Times New Roman"/>
                <w:lang w:eastAsia="zh-CN"/>
              </w:rPr>
              <w:t xml:space="preserve"> number of Packet Data Unit (PDU) session for each Session Management Function (SMF) instance present in the </w:t>
            </w:r>
            <w:ins w:id="1069" w:author="Huawei" w:date="2021-10-29T11:34:00Z">
              <w:r>
                <w:rPr>
                  <w:rFonts w:eastAsia="Times New Roman"/>
                  <w:lang w:eastAsia="zh-CN"/>
                </w:rPr>
                <w:t>network</w:t>
              </w:r>
              <w:r w:rsidRPr="004B2221">
                <w:rPr>
                  <w:rFonts w:eastAsia="Times New Roman"/>
                  <w:lang w:eastAsia="zh-CN"/>
                </w:rPr>
                <w:t xml:space="preserve"> </w:t>
              </w:r>
            </w:ins>
            <w:r w:rsidRPr="004B2221">
              <w:rPr>
                <w:rFonts w:eastAsia="Times New Roman"/>
                <w:lang w:eastAsia="zh-CN"/>
              </w:rPr>
              <w:t>slice.</w:t>
            </w:r>
          </w:p>
          <w:p w14:paraId="4C2A406F" w14:textId="77777777"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1070" w:author="Huawei" w:date="2021-10-29T11:33:00Z">
              <w:r w:rsidRPr="004B2221" w:rsidDel="004B2221">
                <w:rPr>
                  <w:rFonts w:eastAsia="Times New Roman"/>
                  <w:lang w:eastAsia="zh-CN"/>
                </w:rPr>
                <w:delText>Projected</w:delText>
              </w:r>
            </w:del>
            <w:ins w:id="1071" w:author="Huawei" w:date="2021-10-29T11:33:00Z">
              <w:r>
                <w:rPr>
                  <w:bCs/>
                </w:rPr>
                <w:t>Predicted</w:t>
              </w:r>
            </w:ins>
            <w:r w:rsidRPr="004B2221">
              <w:rPr>
                <w:rFonts w:eastAsia="Times New Roman"/>
                <w:lang w:eastAsia="zh-CN"/>
              </w:rPr>
              <w:t xml:space="preserve"> number of UE or Registered subscriptions for each AMF instance present in the </w:t>
            </w:r>
            <w:ins w:id="1072" w:author="Huawei" w:date="2021-10-29T11:34:00Z">
              <w:r>
                <w:rPr>
                  <w:rFonts w:eastAsia="Times New Roman"/>
                  <w:lang w:eastAsia="zh-CN"/>
                </w:rPr>
                <w:t>network</w:t>
              </w:r>
              <w:r w:rsidRPr="004B2221">
                <w:rPr>
                  <w:rFonts w:eastAsia="Times New Roman"/>
                  <w:lang w:eastAsia="zh-CN"/>
                </w:rPr>
                <w:t xml:space="preserve"> </w:t>
              </w:r>
            </w:ins>
            <w:r w:rsidRPr="004B2221">
              <w:rPr>
                <w:rFonts w:eastAsia="Times New Roman"/>
                <w:lang w:eastAsia="zh-CN"/>
              </w:rPr>
              <w:t>slice.</w:t>
            </w:r>
          </w:p>
          <w:p w14:paraId="0BF6C5FB" w14:textId="77777777"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1073" w:author="Huawei" w:date="2021-10-29T11:34:00Z">
              <w:r w:rsidRPr="004B2221" w:rsidDel="004B2221">
                <w:rPr>
                  <w:rFonts w:eastAsia="Times New Roman"/>
                  <w:lang w:eastAsia="zh-CN"/>
                </w:rPr>
                <w:delText>Projected</w:delText>
              </w:r>
            </w:del>
            <w:ins w:id="1074" w:author="Huawei" w:date="2021-10-29T11:34:00Z">
              <w:r>
                <w:rPr>
                  <w:bCs/>
                </w:rPr>
                <w:t>P</w:t>
              </w:r>
            </w:ins>
            <w:ins w:id="1075" w:author="Huawei" w:date="2021-10-29T11:33:00Z">
              <w:r>
                <w:rPr>
                  <w:bCs/>
                </w:rPr>
                <w:t>redicted</w:t>
              </w:r>
            </w:ins>
            <w:r w:rsidRPr="004B2221">
              <w:rPr>
                <w:rFonts w:eastAsia="Times New Roman"/>
                <w:lang w:eastAsia="zh-CN"/>
              </w:rPr>
              <w:t xml:space="preserve"> maximum packet size for each UPF instance present in the </w:t>
            </w:r>
            <w:ins w:id="1076" w:author="Huawei" w:date="2021-10-29T11:34:00Z">
              <w:r>
                <w:rPr>
                  <w:rFonts w:eastAsia="Times New Roman"/>
                  <w:lang w:eastAsia="zh-CN"/>
                </w:rPr>
                <w:t>network</w:t>
              </w:r>
              <w:r w:rsidRPr="004B2221">
                <w:rPr>
                  <w:rFonts w:eastAsia="Times New Roman"/>
                  <w:lang w:eastAsia="zh-CN"/>
                </w:rPr>
                <w:t xml:space="preserve"> </w:t>
              </w:r>
            </w:ins>
            <w:r w:rsidRPr="004B2221">
              <w:rPr>
                <w:rFonts w:eastAsia="Times New Roman"/>
                <w:lang w:eastAsia="zh-CN"/>
              </w:rPr>
              <w:t>slice.</w:t>
            </w:r>
          </w:p>
          <w:p w14:paraId="1515F7FE" w14:textId="77777777"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1077" w:author="Huawei" w:date="2021-10-29T11:34:00Z">
              <w:r w:rsidRPr="004B2221" w:rsidDel="004B2221">
                <w:rPr>
                  <w:rFonts w:eastAsia="Times New Roman"/>
                  <w:lang w:eastAsia="zh-CN"/>
                </w:rPr>
                <w:delText>Projected</w:delText>
              </w:r>
            </w:del>
            <w:ins w:id="1078" w:author="Huawei" w:date="2021-10-29T11:34:00Z">
              <w:r>
                <w:rPr>
                  <w:bCs/>
                </w:rPr>
                <w:t>P</w:t>
              </w:r>
            </w:ins>
            <w:ins w:id="1079" w:author="Huawei" w:date="2021-10-29T11:33:00Z">
              <w:r>
                <w:rPr>
                  <w:bCs/>
                </w:rPr>
                <w:t>redicted</w:t>
              </w:r>
            </w:ins>
            <w:r w:rsidRPr="004B2221">
              <w:rPr>
                <w:rFonts w:eastAsia="Times New Roman"/>
                <w:lang w:eastAsia="zh-CN"/>
              </w:rPr>
              <w:t xml:space="preserve"> UE uplink and downlink throughput on each gNodeB (gNB) instance present in the </w:t>
            </w:r>
            <w:ins w:id="1080" w:author="Huawei" w:date="2021-10-29T11:34:00Z">
              <w:r>
                <w:rPr>
                  <w:rFonts w:eastAsia="Times New Roman"/>
                  <w:lang w:eastAsia="zh-CN"/>
                </w:rPr>
                <w:t>network</w:t>
              </w:r>
              <w:r w:rsidRPr="004B2221">
                <w:rPr>
                  <w:rFonts w:eastAsia="Times New Roman"/>
                  <w:lang w:eastAsia="zh-CN"/>
                </w:rPr>
                <w:t xml:space="preserve"> </w:t>
              </w:r>
            </w:ins>
            <w:r w:rsidRPr="004B2221">
              <w:rPr>
                <w:rFonts w:eastAsia="Times New Roman"/>
                <w:lang w:eastAsia="zh-CN"/>
              </w:rPr>
              <w:t>slice.</w:t>
            </w:r>
          </w:p>
          <w:p w14:paraId="37F9D299" w14:textId="06D77B88" w:rsidR="00D962CF" w:rsidRPr="00C816D6"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del w:id="1081" w:author="Huawei" w:date="2021-10-29T11:34:00Z">
              <w:r w:rsidRPr="004B2221" w:rsidDel="00174F87">
                <w:rPr>
                  <w:rFonts w:eastAsia="Times New Roman"/>
                  <w:lang w:eastAsia="zh-CN"/>
                </w:rPr>
                <w:delText>Projected</w:delText>
              </w:r>
            </w:del>
            <w:ins w:id="1082" w:author="Huawei" w:date="2021-10-29T11:34:00Z">
              <w:r>
                <w:rPr>
                  <w:bCs/>
                </w:rPr>
                <w:t>P</w:t>
              </w:r>
            </w:ins>
            <w:ins w:id="1083" w:author="Huawei" w:date="2021-10-29T11:33:00Z">
              <w:r>
                <w:rPr>
                  <w:bCs/>
                </w:rPr>
                <w:t>redicted</w:t>
              </w:r>
            </w:ins>
            <w:r w:rsidRPr="004B2221">
              <w:rPr>
                <w:rFonts w:eastAsia="Times New Roman"/>
                <w:lang w:eastAsia="zh-CN"/>
              </w:rPr>
              <w:t xml:space="preserve"> number of UE for each gNB/NR cell instance present in the </w:t>
            </w:r>
            <w:ins w:id="1084" w:author="Huawei" w:date="2021-10-29T11:34:00Z">
              <w:r>
                <w:rPr>
                  <w:rFonts w:eastAsia="Times New Roman"/>
                  <w:lang w:eastAsia="zh-CN"/>
                </w:rPr>
                <w:t>network</w:t>
              </w:r>
              <w:r w:rsidRPr="004B2221">
                <w:rPr>
                  <w:rFonts w:eastAsia="Times New Roman"/>
                  <w:lang w:eastAsia="zh-CN"/>
                </w:rPr>
                <w:t xml:space="preserve"> </w:t>
              </w:r>
            </w:ins>
            <w:r w:rsidRPr="004B2221">
              <w:rPr>
                <w:rFonts w:eastAsia="Times New Roman"/>
                <w:lang w:eastAsia="zh-CN"/>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6111911" w14:textId="19070854" w:rsidR="00D962CF" w:rsidRPr="00DE54AA" w:rsidRDefault="00D962CF" w:rsidP="00D962CF">
            <w:r w:rsidRPr="004B2221">
              <w:t xml:space="preserve">Network slice traffic </w:t>
            </w:r>
            <w:del w:id="1085" w:author="Huawei" w:date="2021-10-29T11:43:00Z">
              <w:r w:rsidRPr="004B2221" w:rsidDel="00746BB8">
                <w:delText>projection</w:delText>
              </w:r>
            </w:del>
            <w:ins w:id="1086" w:author="Huawei" w:date="2021-10-29T11:43:00Z">
              <w:r>
                <w:rPr>
                  <w:bCs/>
                </w:rPr>
                <w:t>prediction</w:t>
              </w:r>
            </w:ins>
          </w:p>
        </w:tc>
      </w:tr>
    </w:tbl>
    <w:p w14:paraId="77D8B1D3" w14:textId="03BFAB31" w:rsidR="008F59D9" w:rsidRDefault="008F59D9" w:rsidP="005A07BA"/>
    <w:p w14:paraId="44DCC90D" w14:textId="29EF6F8A" w:rsidR="00731F6F" w:rsidRPr="00B76DF4" w:rsidRDefault="00731F6F" w:rsidP="00731F6F">
      <w:pPr>
        <w:pStyle w:val="Heading4"/>
        <w:rPr>
          <w:ins w:id="1087" w:author="Intel - Yizhi Yao - SA5#140-1122" w:date="2021-11-29T11:35:00Z"/>
          <w:sz w:val="28"/>
        </w:rPr>
      </w:pPr>
      <w:bookmarkStart w:id="1088" w:name="_Toc89158573"/>
      <w:ins w:id="1089" w:author="Intel - Yizhi Yao - SA5#140-1122" w:date="2021-11-29T11:35:00Z">
        <w:r w:rsidRPr="00B76DF4">
          <w:rPr>
            <w:sz w:val="28"/>
          </w:rPr>
          <w:t>7.</w:t>
        </w:r>
        <w:r>
          <w:rPr>
            <w:sz w:val="28"/>
          </w:rPr>
          <w:t>2.2.</w:t>
        </w:r>
      </w:ins>
      <w:ins w:id="1090" w:author="Intel - Yizhi Yao - SA5#140-1122" w:date="2021-11-29T11:36:00Z">
        <w:r>
          <w:rPr>
            <w:sz w:val="28"/>
          </w:rPr>
          <w:t>4</w:t>
        </w:r>
      </w:ins>
      <w:ins w:id="1091" w:author="Intel - Yizhi Yao - SA5#140-1122" w:date="2021-11-29T11:35:00Z">
        <w:r w:rsidRPr="00B76DF4">
          <w:rPr>
            <w:sz w:val="28"/>
          </w:rPr>
          <w:tab/>
        </w:r>
        <w:r w:rsidRPr="00340DF6">
          <w:rPr>
            <w:sz w:val="28"/>
          </w:rPr>
          <w:t xml:space="preserve">E2E </w:t>
        </w:r>
        <w:r w:rsidRPr="00731F6F">
          <w:rPr>
            <w:sz w:val="28"/>
          </w:rPr>
          <w:t>latency</w:t>
        </w:r>
        <w:r w:rsidRPr="00340DF6">
          <w:rPr>
            <w:sz w:val="28"/>
          </w:rPr>
          <w:t xml:space="preserve"> analysis</w:t>
        </w:r>
      </w:ins>
      <w:ins w:id="1092" w:author="Intel - Yizhi Yao - SA5#140-1122" w:date="2021-11-29T11:38:00Z">
        <w:r>
          <w:rPr>
            <w:sz w:val="28"/>
          </w:rPr>
          <w:t xml:space="preserve"> </w:t>
        </w:r>
      </w:ins>
      <w:ins w:id="1093" w:author="Intel - Yizhi Yao - SA5#140-1122" w:date="2021-11-29T11:35:00Z">
        <w:r>
          <w:rPr>
            <w:sz w:val="28"/>
          </w:rPr>
          <w:t>(UC-</w:t>
        </w:r>
        <w:r w:rsidRPr="00731F6F">
          <w:rPr>
            <w:sz w:val="28"/>
          </w:rPr>
          <w:t xml:space="preserve"> </w:t>
        </w:r>
        <w:r w:rsidRPr="00B86147">
          <w:rPr>
            <w:sz w:val="28"/>
          </w:rPr>
          <w:t>E2E</w:t>
        </w:r>
        <w:r w:rsidRPr="00731F6F">
          <w:rPr>
            <w:sz w:val="28"/>
          </w:rPr>
          <w:t>_</w:t>
        </w:r>
        <w:r w:rsidRPr="00EE4147">
          <w:rPr>
            <w:sz w:val="28"/>
          </w:rPr>
          <w:t>LAT_MDA</w:t>
        </w:r>
        <w:r>
          <w:rPr>
            <w:sz w:val="28"/>
          </w:rPr>
          <w:t>)</w:t>
        </w:r>
        <w:bookmarkEnd w:id="1088"/>
      </w:ins>
    </w:p>
    <w:p w14:paraId="6519DD79" w14:textId="7D2D3C5B" w:rsidR="00731F6F" w:rsidRPr="00731F6F" w:rsidRDefault="00731F6F" w:rsidP="00731F6F">
      <w:pPr>
        <w:pStyle w:val="Heading5"/>
        <w:rPr>
          <w:ins w:id="1094" w:author="Intel - Yizhi Yao - SA5#140-1122" w:date="2021-11-29T11:35:00Z"/>
        </w:rPr>
      </w:pPr>
      <w:bookmarkStart w:id="1095" w:name="_Toc89158574"/>
      <w:ins w:id="1096" w:author="Intel - Yizhi Yao - SA5#140-1122" w:date="2021-11-29T11:35:00Z">
        <w:r w:rsidRPr="00731F6F">
          <w:t>7.2.2.</w:t>
        </w:r>
      </w:ins>
      <w:ins w:id="1097" w:author="Intel - Yizhi Yao - SA5#140-1122" w:date="2021-11-29T11:36:00Z">
        <w:r w:rsidRPr="00731F6F">
          <w:t>4</w:t>
        </w:r>
      </w:ins>
      <w:ins w:id="1098" w:author="Intel - Yizhi Yao - SA5#140-1122" w:date="2021-11-29T11:35:00Z">
        <w:r w:rsidRPr="00731F6F">
          <w:rPr>
            <w:rFonts w:hint="eastAsia"/>
          </w:rPr>
          <w:t>.</w:t>
        </w:r>
        <w:r w:rsidRPr="00731F6F">
          <w:t>1</w:t>
        </w:r>
        <w:r w:rsidRPr="00731F6F">
          <w:tab/>
          <w:t>Description</w:t>
        </w:r>
        <w:bookmarkEnd w:id="1095"/>
      </w:ins>
    </w:p>
    <w:p w14:paraId="2C525E6C" w14:textId="77777777" w:rsidR="00731F6F" w:rsidRPr="00B76DF4" w:rsidRDefault="00731F6F" w:rsidP="00731F6F">
      <w:pPr>
        <w:rPr>
          <w:ins w:id="1099" w:author="Intel - Yizhi Yao - SA5#140-1122" w:date="2021-11-29T11:35:00Z"/>
        </w:rPr>
      </w:pPr>
      <w:ins w:id="1100" w:author="Intel - Yizhi Yao - SA5#140-1122" w:date="2021-11-29T11:35:00Z">
        <w:r w:rsidRPr="00AB5E84">
          <w:t>The 3GPP management system shall have the capability to provide E2E latency related issue analysis</w:t>
        </w:r>
        <w:r>
          <w:rPr>
            <w:rFonts w:hint="eastAsia"/>
            <w:lang w:eastAsia="zh-CN"/>
          </w:rPr>
          <w:t>.</w:t>
        </w:r>
      </w:ins>
    </w:p>
    <w:p w14:paraId="6EFD2B8D" w14:textId="6C6B6BD2" w:rsidR="00731F6F" w:rsidRPr="00731F6F" w:rsidRDefault="00731F6F" w:rsidP="00731F6F">
      <w:pPr>
        <w:pStyle w:val="Heading5"/>
        <w:rPr>
          <w:ins w:id="1101" w:author="Intel - Yizhi Yao - SA5#140-1122" w:date="2021-11-29T11:35:00Z"/>
        </w:rPr>
      </w:pPr>
      <w:bookmarkStart w:id="1102" w:name="_Toc89158575"/>
      <w:ins w:id="1103" w:author="Intel - Yizhi Yao - SA5#140-1122" w:date="2021-11-29T11:35:00Z">
        <w:r w:rsidRPr="00731F6F">
          <w:t>7.2.2.4.2</w:t>
        </w:r>
        <w:r w:rsidRPr="00731F6F">
          <w:tab/>
          <w:t>Use case</w:t>
        </w:r>
        <w:bookmarkEnd w:id="1102"/>
      </w:ins>
    </w:p>
    <w:p w14:paraId="017CA3A8" w14:textId="7EB553CF" w:rsidR="00731F6F" w:rsidRPr="00B21448" w:rsidRDefault="00731F6F" w:rsidP="00731F6F">
      <w:pPr>
        <w:rPr>
          <w:ins w:id="1104" w:author="Intel - Yizhi Yao - SA5#140-1122" w:date="2021-11-29T11:35:00Z"/>
          <w:lang w:eastAsia="zh-CN"/>
        </w:rPr>
      </w:pPr>
      <w:ins w:id="1105" w:author="Intel - Yizhi Yao - SA5#140-1122" w:date="2021-11-29T11:35:00Z">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w:t>
        </w:r>
      </w:ins>
      <w:ins w:id="1106" w:author="Intel - Yizhi Yao - SA5#140-1122" w:date="2021-11-29T11:39:00Z">
        <w:r w:rsidR="00F93810">
          <w:rPr>
            <w:lang w:eastAsia="zh-CN"/>
          </w:rPr>
          <w:t>z</w:t>
        </w:r>
      </w:ins>
      <w:ins w:id="1107" w:author="Intel - Yizhi Yao - SA5#140-1122" w:date="2021-11-29T11:35:00Z">
        <w:r>
          <w:rPr>
            <w:lang w:eastAsia="zh-CN"/>
          </w:rPr>
          <w:t xml:space="preserve">e the latency related issues to </w:t>
        </w:r>
        <w:r w:rsidRPr="00DE54AA">
          <w:rPr>
            <w:lang w:eastAsia="zh-CN"/>
          </w:rPr>
          <w:t>support SLS assurance.</w:t>
        </w:r>
      </w:ins>
    </w:p>
    <w:p w14:paraId="259F1902" w14:textId="69CBDB29" w:rsidR="00731F6F" w:rsidRPr="00731F6F" w:rsidRDefault="00731F6F" w:rsidP="00731F6F">
      <w:pPr>
        <w:pStyle w:val="Heading5"/>
        <w:rPr>
          <w:ins w:id="1108" w:author="Intel - Yizhi Yao - SA5#140-1122" w:date="2021-11-29T11:35:00Z"/>
        </w:rPr>
      </w:pPr>
      <w:bookmarkStart w:id="1109" w:name="_Toc89158576"/>
      <w:ins w:id="1110" w:author="Intel - Yizhi Yao - SA5#140-1122" w:date="2021-11-29T11:35:00Z">
        <w:r w:rsidRPr="00731F6F">
          <w:t>7.2.2.4.3</w:t>
        </w:r>
        <w:r w:rsidRPr="00731F6F">
          <w:tab/>
          <w:t>Requirements</w:t>
        </w:r>
        <w:bookmarkEnd w:id="1109"/>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1" w:author="Intel - Yizhi Yao - SA5#140-1122" w:date="2021-11-29T11:35: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4"/>
        <w:gridCol w:w="5163"/>
        <w:gridCol w:w="2210"/>
        <w:tblGridChange w:id="1112">
          <w:tblGrid>
            <w:gridCol w:w="1974"/>
            <w:gridCol w:w="5163"/>
            <w:gridCol w:w="2210"/>
          </w:tblGrid>
        </w:tblGridChange>
      </w:tblGrid>
      <w:tr w:rsidR="00731F6F" w:rsidRPr="00F46F71" w14:paraId="5EB68F5C" w14:textId="77777777" w:rsidTr="00731F6F">
        <w:trPr>
          <w:ins w:id="1113" w:author="Intel - Yizhi Yao - SA5#140-1122" w:date="2021-11-29T11:35:00Z"/>
        </w:trPr>
        <w:tc>
          <w:tcPr>
            <w:tcW w:w="1974" w:type="dxa"/>
            <w:tcBorders>
              <w:top w:val="single" w:sz="4" w:space="0" w:color="auto"/>
              <w:left w:val="single" w:sz="4" w:space="0" w:color="auto"/>
              <w:bottom w:val="single" w:sz="4" w:space="0" w:color="auto"/>
              <w:right w:val="single" w:sz="4" w:space="0" w:color="auto"/>
            </w:tcBorders>
            <w:hideMark/>
            <w:tcPrChange w:id="1114" w:author="Intel - Yizhi Yao - SA5#140-1122" w:date="2021-11-29T11:35:00Z">
              <w:tcPr>
                <w:tcW w:w="2002" w:type="dxa"/>
                <w:tcBorders>
                  <w:top w:val="single" w:sz="4" w:space="0" w:color="auto"/>
                  <w:left w:val="single" w:sz="4" w:space="0" w:color="auto"/>
                  <w:bottom w:val="single" w:sz="4" w:space="0" w:color="auto"/>
                  <w:right w:val="single" w:sz="4" w:space="0" w:color="auto"/>
                </w:tcBorders>
                <w:hideMark/>
              </w:tcPr>
            </w:tcPrChange>
          </w:tcPr>
          <w:p w14:paraId="638F2550" w14:textId="77777777" w:rsidR="00731F6F" w:rsidRPr="00F46F71" w:rsidRDefault="00731F6F" w:rsidP="0070357E">
            <w:pPr>
              <w:rPr>
                <w:ins w:id="1115" w:author="Intel - Yizhi Yao - SA5#140-1122" w:date="2021-11-29T11:35:00Z"/>
                <w:rFonts w:eastAsia="Times New Roman"/>
                <w:b/>
                <w:iCs/>
              </w:rPr>
            </w:pPr>
            <w:ins w:id="1116" w:author="Intel - Yizhi Yao - SA5#140-1122" w:date="2021-11-29T11:35:00Z">
              <w:r w:rsidRPr="00F46F71">
                <w:rPr>
                  <w:rFonts w:eastAsia="Times New Roman"/>
                  <w:b/>
                  <w:iCs/>
                </w:rPr>
                <w:t>Requirement label</w:t>
              </w:r>
            </w:ins>
          </w:p>
        </w:tc>
        <w:tc>
          <w:tcPr>
            <w:tcW w:w="5163" w:type="dxa"/>
            <w:tcBorders>
              <w:top w:val="single" w:sz="4" w:space="0" w:color="auto"/>
              <w:left w:val="single" w:sz="4" w:space="0" w:color="auto"/>
              <w:bottom w:val="single" w:sz="4" w:space="0" w:color="auto"/>
              <w:right w:val="single" w:sz="4" w:space="0" w:color="auto"/>
            </w:tcBorders>
            <w:hideMark/>
            <w:tcPrChange w:id="1117" w:author="Intel - Yizhi Yao - SA5#140-1122" w:date="2021-11-29T11:35:00Z">
              <w:tcPr>
                <w:tcW w:w="5335" w:type="dxa"/>
                <w:tcBorders>
                  <w:top w:val="single" w:sz="4" w:space="0" w:color="auto"/>
                  <w:left w:val="single" w:sz="4" w:space="0" w:color="auto"/>
                  <w:bottom w:val="single" w:sz="4" w:space="0" w:color="auto"/>
                  <w:right w:val="single" w:sz="4" w:space="0" w:color="auto"/>
                </w:tcBorders>
                <w:hideMark/>
              </w:tcPr>
            </w:tcPrChange>
          </w:tcPr>
          <w:p w14:paraId="05974D43" w14:textId="77777777" w:rsidR="00731F6F" w:rsidRPr="00F46F71" w:rsidRDefault="00731F6F" w:rsidP="0070357E">
            <w:pPr>
              <w:rPr>
                <w:ins w:id="1118" w:author="Intel - Yizhi Yao - SA5#140-1122" w:date="2021-11-29T11:35:00Z"/>
                <w:rFonts w:eastAsia="Times New Roman"/>
                <w:b/>
                <w:iCs/>
              </w:rPr>
            </w:pPr>
            <w:ins w:id="1119" w:author="Intel - Yizhi Yao - SA5#140-1122" w:date="2021-11-29T11:35:00Z">
              <w:r w:rsidRPr="00F46F71">
                <w:rPr>
                  <w:rFonts w:eastAsia="Times New Roman"/>
                  <w:b/>
                  <w:iCs/>
                </w:rPr>
                <w:t>Description</w:t>
              </w:r>
            </w:ins>
          </w:p>
        </w:tc>
        <w:tc>
          <w:tcPr>
            <w:tcW w:w="2210" w:type="dxa"/>
            <w:tcBorders>
              <w:top w:val="single" w:sz="4" w:space="0" w:color="auto"/>
              <w:left w:val="single" w:sz="4" w:space="0" w:color="auto"/>
              <w:bottom w:val="single" w:sz="4" w:space="0" w:color="auto"/>
              <w:right w:val="single" w:sz="4" w:space="0" w:color="auto"/>
            </w:tcBorders>
            <w:tcPrChange w:id="1120" w:author="Intel - Yizhi Yao - SA5#140-1122" w:date="2021-11-29T11:35:00Z">
              <w:tcPr>
                <w:tcW w:w="2234" w:type="dxa"/>
                <w:tcBorders>
                  <w:top w:val="single" w:sz="4" w:space="0" w:color="auto"/>
                  <w:left w:val="single" w:sz="4" w:space="0" w:color="auto"/>
                  <w:bottom w:val="single" w:sz="4" w:space="0" w:color="auto"/>
                  <w:right w:val="single" w:sz="4" w:space="0" w:color="auto"/>
                </w:tcBorders>
              </w:tcPr>
            </w:tcPrChange>
          </w:tcPr>
          <w:p w14:paraId="187BC162" w14:textId="77777777" w:rsidR="00731F6F" w:rsidRPr="00F46F71" w:rsidRDefault="00731F6F" w:rsidP="0070357E">
            <w:pPr>
              <w:rPr>
                <w:ins w:id="1121" w:author="Intel - Yizhi Yao - SA5#140-1122" w:date="2021-11-29T11:35:00Z"/>
                <w:rFonts w:eastAsia="Times New Roman"/>
                <w:b/>
                <w:iCs/>
              </w:rPr>
            </w:pPr>
            <w:ins w:id="1122" w:author="Intel - Yizhi Yao - SA5#140-1122" w:date="2021-11-29T11:35:00Z">
              <w:r w:rsidRPr="00F46F71">
                <w:rPr>
                  <w:rFonts w:eastAsia="Times New Roman"/>
                  <w:b/>
                  <w:iCs/>
                </w:rPr>
                <w:t>Related use case(s)</w:t>
              </w:r>
            </w:ins>
          </w:p>
        </w:tc>
      </w:tr>
      <w:tr w:rsidR="00731F6F" w:rsidRPr="00F46F71" w14:paraId="15868A4E" w14:textId="77777777" w:rsidTr="00731F6F">
        <w:trPr>
          <w:ins w:id="1123" w:author="Intel - Yizhi Yao - SA5#140-1122" w:date="2021-11-29T11:35:00Z"/>
        </w:trPr>
        <w:tc>
          <w:tcPr>
            <w:tcW w:w="1974" w:type="dxa"/>
            <w:tcBorders>
              <w:top w:val="single" w:sz="4" w:space="0" w:color="auto"/>
              <w:left w:val="single" w:sz="4" w:space="0" w:color="auto"/>
              <w:bottom w:val="single" w:sz="4" w:space="0" w:color="auto"/>
              <w:right w:val="single" w:sz="4" w:space="0" w:color="auto"/>
            </w:tcBorders>
            <w:hideMark/>
            <w:tcPrChange w:id="1124" w:author="Intel - Yizhi Yao - SA5#140-1122" w:date="2021-11-29T11:35:00Z">
              <w:tcPr>
                <w:tcW w:w="2002" w:type="dxa"/>
                <w:tcBorders>
                  <w:top w:val="single" w:sz="4" w:space="0" w:color="auto"/>
                  <w:left w:val="single" w:sz="4" w:space="0" w:color="auto"/>
                  <w:bottom w:val="single" w:sz="4" w:space="0" w:color="auto"/>
                  <w:right w:val="single" w:sz="4" w:space="0" w:color="auto"/>
                </w:tcBorders>
                <w:hideMark/>
              </w:tcPr>
            </w:tcPrChange>
          </w:tcPr>
          <w:p w14:paraId="1CA6B68F" w14:textId="4480CCE5" w:rsidR="00731F6F" w:rsidRPr="00F46F71" w:rsidRDefault="00731F6F" w:rsidP="0070357E">
            <w:pPr>
              <w:rPr>
                <w:ins w:id="1125" w:author="Intel - Yizhi Yao - SA5#140-1122" w:date="2021-11-29T11:35:00Z"/>
                <w:rFonts w:eastAsia="Times New Roman"/>
                <w:b/>
                <w:iCs/>
              </w:rPr>
            </w:pPr>
            <w:ins w:id="1126" w:author="Intel - Yizhi Yao - SA5#140-1122" w:date="2021-11-29T11:35:00Z">
              <w:r w:rsidRPr="00F46F71">
                <w:rPr>
                  <w:rFonts w:eastAsia="Times New Roman"/>
                  <w:b/>
                  <w:lang w:eastAsia="zh-CN"/>
                </w:rPr>
                <w:t>REQ-LAT_MDA-</w:t>
              </w:r>
            </w:ins>
            <w:ins w:id="1127" w:author="Intel - Yizhi Yao - SA5#140-1122" w:date="2021-11-29T11:39:00Z">
              <w:r w:rsidR="00F93810">
                <w:rPr>
                  <w:rFonts w:eastAsia="Times New Roman"/>
                  <w:b/>
                  <w:lang w:eastAsia="zh-CN"/>
                </w:rPr>
                <w:t>0</w:t>
              </w:r>
            </w:ins>
            <w:ins w:id="1128" w:author="Intel - Yizhi Yao - SA5#140-1122" w:date="2021-11-29T11:35:00Z">
              <w:r w:rsidRPr="00F46F71">
                <w:rPr>
                  <w:rFonts w:eastAsia="Times New Roman"/>
                  <w:b/>
                  <w:lang w:eastAsia="zh-CN"/>
                </w:rPr>
                <w:t>1</w:t>
              </w:r>
            </w:ins>
          </w:p>
        </w:tc>
        <w:tc>
          <w:tcPr>
            <w:tcW w:w="5163" w:type="dxa"/>
            <w:tcBorders>
              <w:top w:val="single" w:sz="4" w:space="0" w:color="auto"/>
              <w:left w:val="single" w:sz="4" w:space="0" w:color="auto"/>
              <w:bottom w:val="single" w:sz="4" w:space="0" w:color="auto"/>
              <w:right w:val="single" w:sz="4" w:space="0" w:color="auto"/>
            </w:tcBorders>
            <w:hideMark/>
            <w:tcPrChange w:id="1129" w:author="Intel - Yizhi Yao - SA5#140-1122" w:date="2021-11-29T11:35:00Z">
              <w:tcPr>
                <w:tcW w:w="5335" w:type="dxa"/>
                <w:tcBorders>
                  <w:top w:val="single" w:sz="4" w:space="0" w:color="auto"/>
                  <w:left w:val="single" w:sz="4" w:space="0" w:color="auto"/>
                  <w:bottom w:val="single" w:sz="4" w:space="0" w:color="auto"/>
                  <w:right w:val="single" w:sz="4" w:space="0" w:color="auto"/>
                </w:tcBorders>
                <w:hideMark/>
              </w:tcPr>
            </w:tcPrChange>
          </w:tcPr>
          <w:p w14:paraId="42B64246" w14:textId="5EE248A4" w:rsidR="00731F6F" w:rsidRPr="00F46F71" w:rsidRDefault="00731F6F" w:rsidP="0070357E">
            <w:pPr>
              <w:rPr>
                <w:ins w:id="1130" w:author="Intel - Yizhi Yao - SA5#140-1122" w:date="2021-11-29T11:35:00Z"/>
                <w:rFonts w:eastAsia="Times New Roman"/>
                <w:b/>
                <w:iCs/>
              </w:rPr>
            </w:pPr>
            <w:ins w:id="1131" w:author="Intel - Yizhi Yao - SA5#140-1122" w:date="2021-11-29T11:35:00Z">
              <w:r>
                <w:rPr>
                  <w:rFonts w:eastAsia="Times New Roman"/>
                  <w:lang w:eastAsia="zh-CN"/>
                </w:rPr>
                <w:t>3GPP management system</w:t>
              </w:r>
              <w:r w:rsidRPr="00F46F71">
                <w:rPr>
                  <w:rFonts w:eastAsia="Times New Roman"/>
                  <w:lang w:eastAsia="zh-CN"/>
                </w:rPr>
                <w:t xml:space="preserve"> should have the capability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the type of the E2E latency issue, e.g.,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ins>
            <w:ins w:id="1132" w:author="Intel - Yizhi Yao - SA5#140-1122" w:date="2021-11-29T13:30:00Z">
              <w:r w:rsidR="00143098">
                <w:rPr>
                  <w:rFonts w:eastAsia="Times New Roman"/>
                  <w:lang w:eastAsia="zh-CN"/>
                </w:rPr>
                <w:t>.</w:t>
              </w:r>
            </w:ins>
          </w:p>
        </w:tc>
        <w:tc>
          <w:tcPr>
            <w:tcW w:w="2210" w:type="dxa"/>
            <w:tcBorders>
              <w:top w:val="single" w:sz="4" w:space="0" w:color="auto"/>
              <w:left w:val="single" w:sz="4" w:space="0" w:color="auto"/>
              <w:bottom w:val="single" w:sz="4" w:space="0" w:color="auto"/>
              <w:right w:val="single" w:sz="4" w:space="0" w:color="auto"/>
            </w:tcBorders>
            <w:tcPrChange w:id="1133" w:author="Intel - Yizhi Yao - SA5#140-1122" w:date="2021-11-29T11:35:00Z">
              <w:tcPr>
                <w:tcW w:w="2234" w:type="dxa"/>
                <w:tcBorders>
                  <w:top w:val="single" w:sz="4" w:space="0" w:color="auto"/>
                  <w:left w:val="single" w:sz="4" w:space="0" w:color="auto"/>
                  <w:bottom w:val="single" w:sz="4" w:space="0" w:color="auto"/>
                  <w:right w:val="single" w:sz="4" w:space="0" w:color="auto"/>
                </w:tcBorders>
              </w:tcPr>
            </w:tcPrChange>
          </w:tcPr>
          <w:p w14:paraId="6519455A" w14:textId="77777777" w:rsidR="00731F6F" w:rsidRPr="00F46F71" w:rsidRDefault="00731F6F" w:rsidP="0070357E">
            <w:pPr>
              <w:rPr>
                <w:ins w:id="1134" w:author="Intel - Yizhi Yao - SA5#140-1122" w:date="2021-11-29T11:35:00Z"/>
                <w:rFonts w:eastAsia="Times New Roman"/>
                <w:lang w:eastAsia="zh-CN"/>
              </w:rPr>
            </w:pPr>
            <w:ins w:id="1135" w:author="Intel - Yizhi Yao - SA5#140-1122" w:date="2021-11-29T11:35:00Z">
              <w:r w:rsidRPr="00F46F71">
                <w:t>(</w:t>
              </w:r>
              <w:r w:rsidRPr="00EB7160">
                <w:t>UC- E2E_LAT_MDA</w:t>
              </w:r>
              <w:r w:rsidRPr="00F46F71">
                <w:t xml:space="preserve">)  </w:t>
              </w:r>
              <w:r w:rsidRPr="00EE4147">
                <w:t>E2E latency analytics</w:t>
              </w:r>
            </w:ins>
          </w:p>
        </w:tc>
      </w:tr>
      <w:tr w:rsidR="00731F6F" w:rsidRPr="00F46F71" w14:paraId="203B4BFB" w14:textId="77777777" w:rsidTr="00731F6F">
        <w:trPr>
          <w:ins w:id="1136" w:author="Intel - Yizhi Yao - SA5#140-1122" w:date="2021-11-29T11:35:00Z"/>
        </w:trPr>
        <w:tc>
          <w:tcPr>
            <w:tcW w:w="1974" w:type="dxa"/>
            <w:tcBorders>
              <w:top w:val="single" w:sz="4" w:space="0" w:color="auto"/>
              <w:left w:val="single" w:sz="4" w:space="0" w:color="auto"/>
              <w:bottom w:val="single" w:sz="4" w:space="0" w:color="auto"/>
              <w:right w:val="single" w:sz="4" w:space="0" w:color="auto"/>
            </w:tcBorders>
            <w:tcPrChange w:id="1137" w:author="Intel - Yizhi Yao - SA5#140-1122" w:date="2021-11-29T11:35:00Z">
              <w:tcPr>
                <w:tcW w:w="2002" w:type="dxa"/>
                <w:tcBorders>
                  <w:top w:val="single" w:sz="4" w:space="0" w:color="auto"/>
                  <w:left w:val="single" w:sz="4" w:space="0" w:color="auto"/>
                  <w:bottom w:val="single" w:sz="4" w:space="0" w:color="auto"/>
                  <w:right w:val="single" w:sz="4" w:space="0" w:color="auto"/>
                </w:tcBorders>
              </w:tcPr>
            </w:tcPrChange>
          </w:tcPr>
          <w:p w14:paraId="6049AF80" w14:textId="00A129D2" w:rsidR="00731F6F" w:rsidRPr="00F46F71" w:rsidRDefault="00731F6F" w:rsidP="0070357E">
            <w:pPr>
              <w:rPr>
                <w:ins w:id="1138" w:author="Intel - Yizhi Yao - SA5#140-1122" w:date="2021-11-29T11:35:00Z"/>
                <w:rFonts w:eastAsia="Times New Roman"/>
                <w:b/>
                <w:lang w:eastAsia="zh-CN"/>
              </w:rPr>
            </w:pPr>
            <w:ins w:id="1139" w:author="Intel - Yizhi Yao - SA5#140-1122" w:date="2021-11-29T11:35:00Z">
              <w:r w:rsidRPr="00F46F71">
                <w:rPr>
                  <w:rFonts w:eastAsia="Times New Roman"/>
                  <w:b/>
                  <w:lang w:eastAsia="zh-CN"/>
                </w:rPr>
                <w:t>REQ-LAT_MDA-</w:t>
              </w:r>
            </w:ins>
            <w:ins w:id="1140" w:author="Intel - Yizhi Yao - SA5#140-1122" w:date="2021-11-29T11:39:00Z">
              <w:r w:rsidR="00F93810">
                <w:rPr>
                  <w:rFonts w:eastAsia="Times New Roman"/>
                  <w:b/>
                  <w:lang w:eastAsia="zh-CN"/>
                </w:rPr>
                <w:t>0</w:t>
              </w:r>
            </w:ins>
            <w:ins w:id="1141" w:author="Intel - Yizhi Yao - SA5#140-1122" w:date="2021-11-29T11:35:00Z">
              <w:r>
                <w:rPr>
                  <w:rFonts w:eastAsia="Times New Roman"/>
                  <w:b/>
                  <w:lang w:eastAsia="zh-CN"/>
                </w:rPr>
                <w:t>2</w:t>
              </w:r>
            </w:ins>
          </w:p>
        </w:tc>
        <w:tc>
          <w:tcPr>
            <w:tcW w:w="5163" w:type="dxa"/>
            <w:tcBorders>
              <w:top w:val="single" w:sz="4" w:space="0" w:color="auto"/>
              <w:left w:val="single" w:sz="4" w:space="0" w:color="auto"/>
              <w:bottom w:val="single" w:sz="4" w:space="0" w:color="auto"/>
              <w:right w:val="single" w:sz="4" w:space="0" w:color="auto"/>
            </w:tcBorders>
            <w:tcPrChange w:id="1142" w:author="Intel - Yizhi Yao - SA5#140-1122" w:date="2021-11-29T11:35:00Z">
              <w:tcPr>
                <w:tcW w:w="5335" w:type="dxa"/>
                <w:tcBorders>
                  <w:top w:val="single" w:sz="4" w:space="0" w:color="auto"/>
                  <w:left w:val="single" w:sz="4" w:space="0" w:color="auto"/>
                  <w:bottom w:val="single" w:sz="4" w:space="0" w:color="auto"/>
                  <w:right w:val="single" w:sz="4" w:space="0" w:color="auto"/>
                </w:tcBorders>
              </w:tcPr>
            </w:tcPrChange>
          </w:tcPr>
          <w:p w14:paraId="05DE9C2B" w14:textId="4C55B2CB" w:rsidR="00731F6F" w:rsidRDefault="00731F6F" w:rsidP="0070357E">
            <w:pPr>
              <w:rPr>
                <w:ins w:id="1143" w:author="Intel - Yizhi Yao - SA5#140-1122" w:date="2021-11-29T11:35:00Z"/>
                <w:rFonts w:eastAsia="Times New Roman"/>
                <w:lang w:eastAsia="zh-CN"/>
              </w:rPr>
            </w:pPr>
            <w:ins w:id="1144" w:author="Intel - Yizhi Yao - SA5#140-1122" w:date="2021-11-29T11:35:00Z">
              <w:r>
                <w:rPr>
                  <w:rFonts w:eastAsia="Times New Roman"/>
                  <w:lang w:eastAsia="zh-CN"/>
                </w:rPr>
                <w:t>3GPP management system</w:t>
              </w:r>
              <w:r w:rsidRPr="00F46F71">
                <w:rPr>
                  <w:lang w:eastAsia="zh-CN"/>
                </w:rPr>
                <w:t xml:space="preserve"> should have the capability to provide </w:t>
              </w:r>
              <w:r>
                <w:rPr>
                  <w:lang w:eastAsia="zh-CN"/>
                </w:rPr>
                <w:t xml:space="preserve">the root cause analysis </w:t>
              </w:r>
              <w:r w:rsidRPr="00BC3E29">
                <w:rPr>
                  <w:lang w:eastAsia="zh-CN"/>
                </w:rPr>
                <w:t>of the E2E latency issue</w:t>
              </w:r>
            </w:ins>
            <w:ins w:id="1145" w:author="Intel - Yizhi Yao - SA5#140-1122" w:date="2021-11-29T13:30:00Z">
              <w:r w:rsidR="00143098">
                <w:rPr>
                  <w:lang w:eastAsia="zh-CN"/>
                </w:rPr>
                <w:t>.</w:t>
              </w:r>
            </w:ins>
          </w:p>
        </w:tc>
        <w:tc>
          <w:tcPr>
            <w:tcW w:w="2210" w:type="dxa"/>
            <w:tcBorders>
              <w:top w:val="single" w:sz="4" w:space="0" w:color="auto"/>
              <w:left w:val="single" w:sz="4" w:space="0" w:color="auto"/>
              <w:bottom w:val="single" w:sz="4" w:space="0" w:color="auto"/>
              <w:right w:val="single" w:sz="4" w:space="0" w:color="auto"/>
            </w:tcBorders>
            <w:tcPrChange w:id="1146" w:author="Intel - Yizhi Yao - SA5#140-1122" w:date="2021-11-29T11:35:00Z">
              <w:tcPr>
                <w:tcW w:w="2234" w:type="dxa"/>
                <w:tcBorders>
                  <w:top w:val="single" w:sz="4" w:space="0" w:color="auto"/>
                  <w:left w:val="single" w:sz="4" w:space="0" w:color="auto"/>
                  <w:bottom w:val="single" w:sz="4" w:space="0" w:color="auto"/>
                  <w:right w:val="single" w:sz="4" w:space="0" w:color="auto"/>
                </w:tcBorders>
              </w:tcPr>
            </w:tcPrChange>
          </w:tcPr>
          <w:p w14:paraId="4819C8DB" w14:textId="77777777" w:rsidR="00731F6F" w:rsidRPr="00F46F71" w:rsidRDefault="00731F6F" w:rsidP="0070357E">
            <w:pPr>
              <w:rPr>
                <w:ins w:id="1147" w:author="Intel - Yizhi Yao - SA5#140-1122" w:date="2021-11-29T11:35:00Z"/>
              </w:rPr>
            </w:pPr>
            <w:ins w:id="1148" w:author="Intel - Yizhi Yao - SA5#140-1122" w:date="2021-11-29T11:35:00Z">
              <w:r w:rsidRPr="00F46F71">
                <w:t>(</w:t>
              </w:r>
              <w:r w:rsidRPr="00EB7160">
                <w:t>UC- E2E_LAT_MDA</w:t>
              </w:r>
              <w:r>
                <w:t xml:space="preserve">) </w:t>
              </w:r>
              <w:r w:rsidRPr="00EE4147">
                <w:t>E2E latency analytics</w:t>
              </w:r>
            </w:ins>
          </w:p>
        </w:tc>
      </w:tr>
      <w:tr w:rsidR="00731F6F" w:rsidRPr="00F46F71" w14:paraId="6EDE2571" w14:textId="77777777" w:rsidTr="00731F6F">
        <w:trPr>
          <w:ins w:id="1149" w:author="Intel - Yizhi Yao - SA5#140-1122" w:date="2021-11-29T11:35:00Z"/>
        </w:trPr>
        <w:tc>
          <w:tcPr>
            <w:tcW w:w="1974" w:type="dxa"/>
            <w:tcBorders>
              <w:top w:val="single" w:sz="4" w:space="0" w:color="auto"/>
              <w:left w:val="single" w:sz="4" w:space="0" w:color="auto"/>
              <w:bottom w:val="single" w:sz="4" w:space="0" w:color="auto"/>
              <w:right w:val="single" w:sz="4" w:space="0" w:color="auto"/>
            </w:tcBorders>
            <w:tcPrChange w:id="1150" w:author="Intel - Yizhi Yao - SA5#140-1122" w:date="2021-11-29T11:35:00Z">
              <w:tcPr>
                <w:tcW w:w="2002" w:type="dxa"/>
                <w:tcBorders>
                  <w:top w:val="single" w:sz="4" w:space="0" w:color="auto"/>
                  <w:left w:val="single" w:sz="4" w:space="0" w:color="auto"/>
                  <w:bottom w:val="single" w:sz="4" w:space="0" w:color="auto"/>
                  <w:right w:val="single" w:sz="4" w:space="0" w:color="auto"/>
                </w:tcBorders>
              </w:tcPr>
            </w:tcPrChange>
          </w:tcPr>
          <w:p w14:paraId="1DDEAE88" w14:textId="1A4BED54" w:rsidR="00731F6F" w:rsidRPr="00F46F71" w:rsidRDefault="00731F6F" w:rsidP="0070357E">
            <w:pPr>
              <w:rPr>
                <w:ins w:id="1151" w:author="Intel - Yizhi Yao - SA5#140-1122" w:date="2021-11-29T11:35:00Z"/>
                <w:rFonts w:eastAsia="Times New Roman"/>
                <w:b/>
                <w:lang w:eastAsia="zh-CN"/>
              </w:rPr>
            </w:pPr>
            <w:ins w:id="1152" w:author="Intel - Yizhi Yao - SA5#140-1122" w:date="2021-11-29T11:35:00Z">
              <w:r w:rsidRPr="00F46F71">
                <w:rPr>
                  <w:rFonts w:eastAsia="Times New Roman"/>
                  <w:b/>
                  <w:lang w:eastAsia="zh-CN"/>
                </w:rPr>
                <w:t>REQ-LAT_MDA-</w:t>
              </w:r>
            </w:ins>
            <w:ins w:id="1153" w:author="Intel - Yizhi Yao - SA5#140-1122" w:date="2021-11-29T11:39:00Z">
              <w:r w:rsidR="00F93810">
                <w:rPr>
                  <w:rFonts w:eastAsia="Times New Roman"/>
                  <w:b/>
                  <w:lang w:eastAsia="zh-CN"/>
                </w:rPr>
                <w:t>0</w:t>
              </w:r>
            </w:ins>
            <w:ins w:id="1154" w:author="Intel - Yizhi Yao - SA5#140-1122" w:date="2021-11-29T11:35:00Z">
              <w:r>
                <w:rPr>
                  <w:rFonts w:eastAsia="Times New Roman"/>
                  <w:b/>
                  <w:lang w:eastAsia="zh-CN"/>
                </w:rPr>
                <w:t>3</w:t>
              </w:r>
            </w:ins>
          </w:p>
        </w:tc>
        <w:tc>
          <w:tcPr>
            <w:tcW w:w="5163" w:type="dxa"/>
            <w:tcBorders>
              <w:top w:val="single" w:sz="4" w:space="0" w:color="auto"/>
              <w:left w:val="single" w:sz="4" w:space="0" w:color="auto"/>
              <w:bottom w:val="single" w:sz="4" w:space="0" w:color="auto"/>
              <w:right w:val="single" w:sz="4" w:space="0" w:color="auto"/>
            </w:tcBorders>
            <w:tcPrChange w:id="1155" w:author="Intel - Yizhi Yao - SA5#140-1122" w:date="2021-11-29T11:35:00Z">
              <w:tcPr>
                <w:tcW w:w="5335" w:type="dxa"/>
                <w:tcBorders>
                  <w:top w:val="single" w:sz="4" w:space="0" w:color="auto"/>
                  <w:left w:val="single" w:sz="4" w:space="0" w:color="auto"/>
                  <w:bottom w:val="single" w:sz="4" w:space="0" w:color="auto"/>
                  <w:right w:val="single" w:sz="4" w:space="0" w:color="auto"/>
                </w:tcBorders>
              </w:tcPr>
            </w:tcPrChange>
          </w:tcPr>
          <w:p w14:paraId="02DA62CA" w14:textId="2382DB9E" w:rsidR="00731F6F" w:rsidRDefault="00731F6F" w:rsidP="0070357E">
            <w:pPr>
              <w:rPr>
                <w:ins w:id="1156" w:author="Intel - Yizhi Yao - SA5#140-1122" w:date="2021-11-29T11:35:00Z"/>
                <w:rFonts w:eastAsia="Times New Roman"/>
                <w:lang w:eastAsia="zh-CN"/>
              </w:rPr>
            </w:pPr>
            <w:ins w:id="1157" w:author="Intel - Yizhi Yao - SA5#140-1122" w:date="2021-11-29T11:35:00Z">
              <w:r>
                <w:rPr>
                  <w:rFonts w:eastAsia="Times New Roman"/>
                  <w:lang w:eastAsia="zh-CN"/>
                </w:rPr>
                <w:t>3GPP management system</w:t>
              </w:r>
              <w:r w:rsidRPr="00F46F71">
                <w:rPr>
                  <w:lang w:eastAsia="zh-CN"/>
                </w:rPr>
                <w:t xml:space="preserve"> should have the capability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ins>
            <w:ins w:id="1158" w:author="Intel - Yizhi Yao - SA5#140-1122" w:date="2021-11-29T13:30:00Z">
              <w:r w:rsidR="00143098">
                <w:rPr>
                  <w:lang w:eastAsia="zh-CN"/>
                </w:rPr>
                <w:t>.</w:t>
              </w:r>
            </w:ins>
          </w:p>
        </w:tc>
        <w:tc>
          <w:tcPr>
            <w:tcW w:w="2210" w:type="dxa"/>
            <w:tcBorders>
              <w:top w:val="single" w:sz="4" w:space="0" w:color="auto"/>
              <w:left w:val="single" w:sz="4" w:space="0" w:color="auto"/>
              <w:bottom w:val="single" w:sz="4" w:space="0" w:color="auto"/>
              <w:right w:val="single" w:sz="4" w:space="0" w:color="auto"/>
            </w:tcBorders>
            <w:tcPrChange w:id="1159" w:author="Intel - Yizhi Yao - SA5#140-1122" w:date="2021-11-29T11:35:00Z">
              <w:tcPr>
                <w:tcW w:w="2234" w:type="dxa"/>
                <w:tcBorders>
                  <w:top w:val="single" w:sz="4" w:space="0" w:color="auto"/>
                  <w:left w:val="single" w:sz="4" w:space="0" w:color="auto"/>
                  <w:bottom w:val="single" w:sz="4" w:space="0" w:color="auto"/>
                  <w:right w:val="single" w:sz="4" w:space="0" w:color="auto"/>
                </w:tcBorders>
              </w:tcPr>
            </w:tcPrChange>
          </w:tcPr>
          <w:p w14:paraId="0F0C8886" w14:textId="77777777" w:rsidR="00731F6F" w:rsidRPr="00F46F71" w:rsidRDefault="00731F6F" w:rsidP="0070357E">
            <w:pPr>
              <w:rPr>
                <w:ins w:id="1160" w:author="Intel - Yizhi Yao - SA5#140-1122" w:date="2021-11-29T11:35:00Z"/>
              </w:rPr>
            </w:pPr>
            <w:ins w:id="1161" w:author="Intel - Yizhi Yao - SA5#140-1122" w:date="2021-11-29T11:35:00Z">
              <w:r w:rsidRPr="00F46F71">
                <w:t>(</w:t>
              </w:r>
              <w:r w:rsidRPr="00EB7160">
                <w:t>UC- E2E_LAT_MDA</w:t>
              </w:r>
              <w:r>
                <w:t xml:space="preserve">) </w:t>
              </w:r>
              <w:r w:rsidRPr="00EE4147">
                <w:t>E2E latency analytics</w:t>
              </w:r>
            </w:ins>
          </w:p>
        </w:tc>
      </w:tr>
    </w:tbl>
    <w:p w14:paraId="6B1736F0" w14:textId="35FB00A5" w:rsidR="00731F6F" w:rsidRDefault="00731F6F" w:rsidP="005A07BA"/>
    <w:p w14:paraId="2C818519" w14:textId="19D5D707" w:rsidR="00E7480C" w:rsidRPr="00B76DF4" w:rsidRDefault="00E7480C" w:rsidP="00E7480C">
      <w:pPr>
        <w:pStyle w:val="Heading4"/>
        <w:rPr>
          <w:ins w:id="1162" w:author="Intel - Yizhi Yao - SA5#140-1122" w:date="2021-11-29T13:22:00Z"/>
          <w:sz w:val="28"/>
        </w:rPr>
      </w:pPr>
      <w:bookmarkStart w:id="1163" w:name="_Toc89158577"/>
      <w:ins w:id="1164" w:author="Intel - Yizhi Yao - SA5#140-1122" w:date="2021-11-29T13:22:00Z">
        <w:r w:rsidRPr="00B76DF4">
          <w:rPr>
            <w:sz w:val="28"/>
          </w:rPr>
          <w:lastRenderedPageBreak/>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r w:rsidRPr="00BF7EFC">
          <w:rPr>
            <w:sz w:val="28"/>
          </w:rPr>
          <w:t>(UC-</w:t>
        </w:r>
        <w:r w:rsidRPr="00BF7EFC">
          <w:t xml:space="preserve"> </w:t>
        </w:r>
        <w:r w:rsidRPr="00BF7EFC">
          <w:rPr>
            <w:sz w:val="28"/>
          </w:rPr>
          <w:t>NS_L</w:t>
        </w:r>
        <w:r>
          <w:rPr>
            <w:sz w:val="28"/>
          </w:rPr>
          <w:t>OAD</w:t>
        </w:r>
        <w:r w:rsidRPr="00BF7EFC">
          <w:rPr>
            <w:sz w:val="28"/>
          </w:rPr>
          <w:t>_MDA)</w:t>
        </w:r>
        <w:bookmarkEnd w:id="1163"/>
      </w:ins>
    </w:p>
    <w:p w14:paraId="7FDBE173" w14:textId="18C15BDD" w:rsidR="00E7480C" w:rsidRDefault="00E7480C" w:rsidP="00E7480C">
      <w:pPr>
        <w:pStyle w:val="Heading5"/>
        <w:rPr>
          <w:ins w:id="1165" w:author="Intel - Yizhi Yao - SA5#140-1122" w:date="2021-11-29T13:22:00Z"/>
          <w:sz w:val="24"/>
        </w:rPr>
      </w:pPr>
      <w:bookmarkStart w:id="1166" w:name="_Toc89158578"/>
      <w:ins w:id="1167" w:author="Intel - Yizhi Yao - SA5#140-1122" w:date="2021-11-29T13:22:00Z">
        <w:r w:rsidRPr="00B76DF4">
          <w:rPr>
            <w:sz w:val="24"/>
          </w:rPr>
          <w:t>7.</w:t>
        </w:r>
        <w:r>
          <w:rPr>
            <w:sz w:val="24"/>
          </w:rPr>
          <w:t>2.2.5.1</w:t>
        </w:r>
        <w:r w:rsidRPr="00B76DF4">
          <w:rPr>
            <w:sz w:val="24"/>
          </w:rPr>
          <w:tab/>
        </w:r>
        <w:r w:rsidRPr="00E7480C">
          <w:t>Description</w:t>
        </w:r>
        <w:bookmarkEnd w:id="1166"/>
      </w:ins>
    </w:p>
    <w:p w14:paraId="31650305" w14:textId="77777777" w:rsidR="00E7480C" w:rsidRPr="00B76DF4" w:rsidRDefault="00E7480C" w:rsidP="00E7480C">
      <w:pPr>
        <w:rPr>
          <w:ins w:id="1168" w:author="Intel - Yizhi Yao - SA5#140-1122" w:date="2021-11-29T13:22:00Z"/>
        </w:rPr>
      </w:pPr>
      <w:ins w:id="1169" w:author="Intel - Yizhi Yao - SA5#140-1122" w:date="2021-11-29T13:22:00Z">
        <w:r w:rsidRPr="003F7ECA">
          <w:t xml:space="preserve">The 3GPP management system shall have the capability to provide </w:t>
        </w:r>
        <w:r>
          <w:t>n</w:t>
        </w:r>
        <w:r w:rsidRPr="003F7ECA">
          <w:t>etwork slice</w:t>
        </w:r>
        <w:r>
          <w:t xml:space="preserve"> </w:t>
        </w:r>
        <w:r w:rsidRPr="003F7ECA">
          <w:t>load analysis.</w:t>
        </w:r>
      </w:ins>
    </w:p>
    <w:p w14:paraId="0B31B59B" w14:textId="4372EB51" w:rsidR="00E7480C" w:rsidRDefault="00E7480C" w:rsidP="00E7480C">
      <w:pPr>
        <w:pStyle w:val="Heading5"/>
        <w:rPr>
          <w:ins w:id="1170" w:author="Intel - Yizhi Yao - SA5#140-1122" w:date="2021-11-29T13:22:00Z"/>
          <w:sz w:val="24"/>
        </w:rPr>
      </w:pPr>
      <w:bookmarkStart w:id="1171" w:name="_Toc89158579"/>
      <w:ins w:id="1172" w:author="Intel - Yizhi Yao - SA5#140-1122" w:date="2021-11-29T13:22:00Z">
        <w:r w:rsidRPr="00B76DF4">
          <w:rPr>
            <w:sz w:val="24"/>
          </w:rPr>
          <w:t>7.</w:t>
        </w:r>
        <w:r>
          <w:rPr>
            <w:sz w:val="24"/>
          </w:rPr>
          <w:t>2.2.5.2</w:t>
        </w:r>
        <w:r w:rsidRPr="00B76DF4">
          <w:rPr>
            <w:sz w:val="24"/>
          </w:rPr>
          <w:tab/>
          <w:t>Use cases</w:t>
        </w:r>
        <w:bookmarkEnd w:id="1171"/>
      </w:ins>
    </w:p>
    <w:p w14:paraId="0D10A62C" w14:textId="77812935" w:rsidR="00E7480C" w:rsidRPr="004D47C8" w:rsidRDefault="00E7480C" w:rsidP="00E7480C">
      <w:pPr>
        <w:spacing w:after="120"/>
        <w:rPr>
          <w:ins w:id="1173" w:author="Intel - Yizhi Yao - SA5#140-1122" w:date="2021-11-29T13:22:00Z"/>
          <w:lang w:eastAsia="zh-CN"/>
        </w:rPr>
      </w:pPr>
      <w:ins w:id="1174" w:author="Intel - Yizhi Yao - SA5#140-1122" w:date="2021-11-29T13:22:00Z">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ins>
    </w:p>
    <w:p w14:paraId="52C39590" w14:textId="0319BD34" w:rsidR="00E7480C" w:rsidRPr="00360B27" w:rsidRDefault="00E7480C" w:rsidP="00E7480C">
      <w:pPr>
        <w:spacing w:after="120"/>
        <w:rPr>
          <w:ins w:id="1175" w:author="Intel - Yizhi Yao - SA5#140-1122" w:date="2021-11-29T13:22:00Z"/>
          <w:lang w:eastAsia="zh-CN"/>
        </w:rPr>
      </w:pPr>
      <w:ins w:id="1176" w:author="Intel - Yizhi Yao - SA5#140-1122" w:date="2021-11-29T13:22:00Z">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w:t>
        </w:r>
      </w:ins>
      <w:ins w:id="1177" w:author="Intel - Yizhi Yao - SA5#140-1122" w:date="2021-11-29T13:24:00Z">
        <w:r w:rsidR="00F70761" w:rsidRPr="00724EC0">
          <w:rPr>
            <w:lang w:eastAsia="zh-CN"/>
          </w:rPr>
          <w:t>e.g.,</w:t>
        </w:r>
      </w:ins>
      <w:ins w:id="1178" w:author="Intel - Yizhi Yao - SA5#140-1122" w:date="2021-11-29T13:22:00Z">
        <w:r w:rsidRPr="00724EC0">
          <w:rPr>
            <w:lang w:eastAsia="zh-CN"/>
          </w:rPr>
          <w:t xml:space="preserve"> load distribution for </w:t>
        </w:r>
        <w:r w:rsidRPr="0070357E">
          <w:rPr>
            <w:rFonts w:hint="eastAsia"/>
            <w:lang w:eastAsia="zh-CN"/>
          </w:rPr>
          <w:t>network</w:t>
        </w:r>
        <w:r w:rsidRPr="0070357E">
          <w:rPr>
            <w:lang w:eastAsia="zh-CN"/>
          </w:rPr>
          <w:t xml:space="preserve"> slice</w:t>
        </w:r>
      </w:ins>
      <w:ins w:id="1179" w:author="Intel - Yizhi Yao - SA5#140-1122" w:date="2021-11-29T13:25:00Z">
        <w:r w:rsidR="009F5A57">
          <w:rPr>
            <w:lang w:eastAsia="zh-CN"/>
          </w:rPr>
          <w:t>s</w:t>
        </w:r>
      </w:ins>
      <w:ins w:id="1180" w:author="Intel - Yizhi Yao - SA5#140-1122" w:date="2021-11-29T13:22:00Z">
        <w:r w:rsidRPr="00E54365">
          <w:rPr>
            <w:lang w:eastAsia="zh-CN"/>
          </w:rPr>
          <w:t>, different locations and/or time periods etc.</w:t>
        </w:r>
      </w:ins>
    </w:p>
    <w:p w14:paraId="344D9C44" w14:textId="1C711B09" w:rsidR="00E7480C" w:rsidRPr="00B21448" w:rsidRDefault="00E7480C" w:rsidP="00E7480C">
      <w:pPr>
        <w:spacing w:after="120"/>
        <w:rPr>
          <w:ins w:id="1181" w:author="Intel - Yizhi Yao - SA5#140-1122" w:date="2021-11-29T13:22:00Z"/>
          <w:lang w:eastAsia="zh-CN"/>
        </w:rPr>
      </w:pPr>
      <w:ins w:id="1182" w:author="Intel - Yizhi Yao - SA5#140-1122" w:date="2021-11-29T13:22:00Z">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w:t>
        </w:r>
      </w:ins>
      <w:ins w:id="1183" w:author="Intel - Yizhi Yao - SA5#140-1122" w:date="2021-11-29T13:25:00Z">
        <w:r w:rsidR="00F70761" w:rsidRPr="00084315">
          <w:rPr>
            <w:lang w:eastAsia="zh-CN"/>
          </w:rPr>
          <w:t>e.g.,</w:t>
        </w:r>
      </w:ins>
      <w:ins w:id="1184" w:author="Intel - Yizhi Yao - SA5#140-1122" w:date="2021-11-29T13:22:00Z">
        <w:r w:rsidRPr="00084315">
          <w:rPr>
            <w:lang w:eastAsia="zh-CN"/>
          </w:rPr>
          <w:t xml:space="preserve">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ins>
    </w:p>
    <w:p w14:paraId="2070A636" w14:textId="5430D317" w:rsidR="00E7480C" w:rsidRPr="00BC3E29" w:rsidRDefault="00E7480C" w:rsidP="00E7480C">
      <w:pPr>
        <w:pStyle w:val="Heading5"/>
        <w:rPr>
          <w:ins w:id="1185" w:author="Intel - Yizhi Yao - SA5#140-1122" w:date="2021-11-29T13:22:00Z"/>
          <w:sz w:val="24"/>
        </w:rPr>
      </w:pPr>
      <w:bookmarkStart w:id="1186" w:name="_Toc89158580"/>
      <w:ins w:id="1187" w:author="Intel - Yizhi Yao - SA5#140-1122" w:date="2021-11-29T13:22:00Z">
        <w:r w:rsidRPr="00B76DF4">
          <w:rPr>
            <w:sz w:val="24"/>
          </w:rPr>
          <w:t>7.</w:t>
        </w:r>
        <w:r>
          <w:rPr>
            <w:sz w:val="24"/>
          </w:rPr>
          <w:t>2.2.5.3</w:t>
        </w:r>
        <w:r w:rsidRPr="00B76DF4">
          <w:rPr>
            <w:sz w:val="24"/>
          </w:rPr>
          <w:tab/>
          <w:t>Requirements</w:t>
        </w:r>
        <w:bookmarkEnd w:id="1186"/>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E7480C" w:rsidRPr="00F46F71" w14:paraId="6FB3DCBC" w14:textId="77777777" w:rsidTr="0078092B">
        <w:trPr>
          <w:ins w:id="1188" w:author="Intel - Yizhi Yao - SA5#140-1122" w:date="2021-11-29T13:22:00Z"/>
        </w:trPr>
        <w:tc>
          <w:tcPr>
            <w:tcW w:w="1966" w:type="dxa"/>
            <w:tcBorders>
              <w:top w:val="single" w:sz="4" w:space="0" w:color="auto"/>
              <w:left w:val="single" w:sz="4" w:space="0" w:color="auto"/>
              <w:bottom w:val="single" w:sz="4" w:space="0" w:color="auto"/>
              <w:right w:val="single" w:sz="4" w:space="0" w:color="auto"/>
            </w:tcBorders>
            <w:hideMark/>
          </w:tcPr>
          <w:p w14:paraId="1CA5205D" w14:textId="77777777" w:rsidR="00E7480C" w:rsidRPr="00F46F71" w:rsidRDefault="00E7480C" w:rsidP="0070357E">
            <w:pPr>
              <w:rPr>
                <w:ins w:id="1189" w:author="Intel - Yizhi Yao - SA5#140-1122" w:date="2021-11-29T13:22:00Z"/>
                <w:rFonts w:eastAsia="Times New Roman"/>
                <w:b/>
                <w:iCs/>
              </w:rPr>
            </w:pPr>
            <w:ins w:id="1190" w:author="Intel - Yizhi Yao - SA5#140-1122" w:date="2021-11-29T13:22:00Z">
              <w:r w:rsidRPr="00F46F71">
                <w:rPr>
                  <w:rFonts w:eastAsia="Times New Roman"/>
                  <w:b/>
                  <w:iCs/>
                </w:rPr>
                <w:t>Requirement label</w:t>
              </w:r>
            </w:ins>
          </w:p>
        </w:tc>
        <w:tc>
          <w:tcPr>
            <w:tcW w:w="5172" w:type="dxa"/>
            <w:tcBorders>
              <w:top w:val="single" w:sz="4" w:space="0" w:color="auto"/>
              <w:left w:val="single" w:sz="4" w:space="0" w:color="auto"/>
              <w:bottom w:val="single" w:sz="4" w:space="0" w:color="auto"/>
              <w:right w:val="single" w:sz="4" w:space="0" w:color="auto"/>
            </w:tcBorders>
            <w:hideMark/>
          </w:tcPr>
          <w:p w14:paraId="05D752DA" w14:textId="77777777" w:rsidR="00E7480C" w:rsidRPr="00F46F71" w:rsidRDefault="00E7480C" w:rsidP="0070357E">
            <w:pPr>
              <w:rPr>
                <w:ins w:id="1191" w:author="Intel - Yizhi Yao - SA5#140-1122" w:date="2021-11-29T13:22:00Z"/>
                <w:rFonts w:eastAsia="Times New Roman"/>
                <w:b/>
                <w:iCs/>
              </w:rPr>
            </w:pPr>
            <w:ins w:id="1192" w:author="Intel - Yizhi Yao - SA5#140-1122" w:date="2021-11-29T13:22:00Z">
              <w:r w:rsidRPr="00F46F71">
                <w:rPr>
                  <w:rFonts w:eastAsia="Times New Roman"/>
                  <w:b/>
                  <w:iCs/>
                </w:rPr>
                <w:t>Description</w:t>
              </w:r>
            </w:ins>
          </w:p>
        </w:tc>
        <w:tc>
          <w:tcPr>
            <w:tcW w:w="2209" w:type="dxa"/>
            <w:tcBorders>
              <w:top w:val="single" w:sz="4" w:space="0" w:color="auto"/>
              <w:left w:val="single" w:sz="4" w:space="0" w:color="auto"/>
              <w:bottom w:val="single" w:sz="4" w:space="0" w:color="auto"/>
              <w:right w:val="single" w:sz="4" w:space="0" w:color="auto"/>
            </w:tcBorders>
          </w:tcPr>
          <w:p w14:paraId="3092181D" w14:textId="77777777" w:rsidR="00E7480C" w:rsidRPr="00F46F71" w:rsidRDefault="00E7480C" w:rsidP="0070357E">
            <w:pPr>
              <w:rPr>
                <w:ins w:id="1193" w:author="Intel - Yizhi Yao - SA5#140-1122" w:date="2021-11-29T13:22:00Z"/>
                <w:rFonts w:eastAsia="Times New Roman"/>
                <w:b/>
                <w:iCs/>
              </w:rPr>
            </w:pPr>
            <w:ins w:id="1194" w:author="Intel - Yizhi Yao - SA5#140-1122" w:date="2021-11-29T13:22:00Z">
              <w:r w:rsidRPr="00F46F71">
                <w:rPr>
                  <w:rFonts w:eastAsia="Times New Roman"/>
                  <w:b/>
                  <w:iCs/>
                </w:rPr>
                <w:t>Related use case(s)</w:t>
              </w:r>
            </w:ins>
          </w:p>
        </w:tc>
      </w:tr>
      <w:tr w:rsidR="00E7480C" w:rsidRPr="00F46F71" w14:paraId="7B2A29EA" w14:textId="77777777" w:rsidTr="0078092B">
        <w:trPr>
          <w:ins w:id="1195" w:author="Intel - Yizhi Yao - SA5#140-1122" w:date="2021-11-29T13:22:00Z"/>
        </w:trPr>
        <w:tc>
          <w:tcPr>
            <w:tcW w:w="1966" w:type="dxa"/>
            <w:tcBorders>
              <w:top w:val="single" w:sz="4" w:space="0" w:color="auto"/>
              <w:left w:val="single" w:sz="4" w:space="0" w:color="auto"/>
              <w:bottom w:val="single" w:sz="4" w:space="0" w:color="auto"/>
              <w:right w:val="single" w:sz="4" w:space="0" w:color="auto"/>
            </w:tcBorders>
            <w:hideMark/>
          </w:tcPr>
          <w:p w14:paraId="62280E15" w14:textId="7F79A5A6" w:rsidR="00E7480C" w:rsidRPr="00A466C4" w:rsidRDefault="00E7480C" w:rsidP="0070357E">
            <w:pPr>
              <w:rPr>
                <w:ins w:id="1196" w:author="Intel - Yizhi Yao - SA5#140-1122" w:date="2021-11-29T13:22:00Z"/>
                <w:rFonts w:eastAsia="Times New Roman"/>
                <w:b/>
                <w:iCs/>
              </w:rPr>
            </w:pPr>
            <w:ins w:id="1197" w:author="Intel - Yizhi Yao - SA5#140-1122" w:date="2021-11-29T13:22:00Z">
              <w:r w:rsidRPr="00214471">
                <w:rPr>
                  <w:rFonts w:eastAsia="Times New Roman"/>
                  <w:b/>
                  <w:lang w:eastAsia="zh-CN"/>
                </w:rPr>
                <w:t>REQ-</w:t>
              </w:r>
            </w:ins>
            <w:ins w:id="1198" w:author="Intel - Yizhi Yao - SA5#140-1122" w:date="2021-11-29T13:24:00Z">
              <w:r w:rsidR="00F70761">
                <w:rPr>
                  <w:rFonts w:eastAsia="Times New Roman"/>
                  <w:b/>
                  <w:lang w:eastAsia="zh-CN"/>
                </w:rPr>
                <w:t>NS</w:t>
              </w:r>
            </w:ins>
            <w:ins w:id="1199" w:author="Intel - Yizhi Yao - SA5#140-1122" w:date="2021-11-29T13:45:00Z">
              <w:r w:rsidR="00595B59">
                <w:rPr>
                  <w:rFonts w:eastAsia="Times New Roman"/>
                  <w:b/>
                  <w:lang w:eastAsia="zh-CN"/>
                </w:rPr>
                <w:t>_</w:t>
              </w:r>
            </w:ins>
            <w:ins w:id="1200" w:author="Intel - Yizhi Yao - SA5#140-1122" w:date="2021-11-29T13:24:00Z">
              <w:r w:rsidR="00F70761">
                <w:rPr>
                  <w:rFonts w:eastAsia="Times New Roman"/>
                  <w:b/>
                  <w:lang w:eastAsia="zh-CN"/>
                </w:rPr>
                <w:t>L</w:t>
              </w:r>
            </w:ins>
            <w:ins w:id="1201" w:author="Intel - Yizhi Yao - SA5#140-1122" w:date="2021-11-29T13:45:00Z">
              <w:r w:rsidR="00595B59">
                <w:rPr>
                  <w:rFonts w:eastAsia="Times New Roman"/>
                  <w:b/>
                  <w:lang w:eastAsia="zh-CN"/>
                </w:rPr>
                <w:t>OAD</w:t>
              </w:r>
            </w:ins>
            <w:ins w:id="1202" w:author="Intel - Yizhi Yao - SA5#140-1122" w:date="2021-11-29T13:22:00Z">
              <w:r w:rsidRPr="00214471">
                <w:rPr>
                  <w:rFonts w:eastAsia="Times New Roman"/>
                  <w:b/>
                  <w:lang w:eastAsia="zh-CN"/>
                </w:rPr>
                <w:t>_MDA-</w:t>
              </w:r>
            </w:ins>
            <w:ins w:id="1203" w:author="Intel - Yizhi Yao - SA5#140-1122" w:date="2021-11-29T13:29:00Z">
              <w:r w:rsidR="0078092B">
                <w:rPr>
                  <w:rFonts w:eastAsia="Times New Roman"/>
                  <w:b/>
                  <w:lang w:eastAsia="zh-CN"/>
                </w:rPr>
                <w:t>0</w:t>
              </w:r>
            </w:ins>
            <w:ins w:id="1204" w:author="Intel - Yizhi Yao - SA5#140-1122" w:date="2021-11-29T13:22:00Z">
              <w:r w:rsidRPr="00214471">
                <w:rPr>
                  <w:rFonts w:eastAsia="Times New Roman"/>
                  <w:b/>
                  <w:lang w:eastAsia="zh-CN"/>
                </w:rPr>
                <w:t>1</w:t>
              </w:r>
            </w:ins>
          </w:p>
        </w:tc>
        <w:tc>
          <w:tcPr>
            <w:tcW w:w="5172" w:type="dxa"/>
            <w:tcBorders>
              <w:top w:val="single" w:sz="4" w:space="0" w:color="auto"/>
              <w:left w:val="single" w:sz="4" w:space="0" w:color="auto"/>
              <w:bottom w:val="single" w:sz="4" w:space="0" w:color="auto"/>
              <w:right w:val="single" w:sz="4" w:space="0" w:color="auto"/>
            </w:tcBorders>
            <w:hideMark/>
          </w:tcPr>
          <w:p w14:paraId="35B12A26" w14:textId="6A9F8400" w:rsidR="00E7480C" w:rsidRPr="009C4ABD" w:rsidRDefault="00E7480C" w:rsidP="0070357E">
            <w:pPr>
              <w:rPr>
                <w:ins w:id="1205" w:author="Intel - Yizhi Yao - SA5#140-1122" w:date="2021-11-29T13:22:00Z"/>
                <w:rFonts w:eastAsia="Times New Roman"/>
                <w:b/>
                <w:iCs/>
              </w:rPr>
            </w:pPr>
            <w:ins w:id="1206" w:author="Intel - Yizhi Yao - SA5#140-1122" w:date="2021-11-29T13:22:00Z">
              <w:r w:rsidRPr="00084315">
                <w:rPr>
                  <w:rFonts w:eastAsia="Times New Roman"/>
                  <w:lang w:eastAsia="zh-CN"/>
                </w:rPr>
                <w:t xml:space="preserve">3GPP management system should have the capability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ins>
            <w:ins w:id="1207" w:author="Intel - Yizhi Yao - SA5#140-1122" w:date="2021-11-29T13:25:00Z">
              <w:r w:rsidR="00F70761" w:rsidRPr="00174D34">
                <w:rPr>
                  <w:lang w:eastAsia="zh-CN"/>
                </w:rPr>
                <w:t>e.g.,</w:t>
              </w:r>
            </w:ins>
            <w:ins w:id="1208" w:author="Intel - Yizhi Yao - SA5#140-1122" w:date="2021-11-29T13:22:00Z">
              <w:r w:rsidRPr="004D1C60">
                <w:rPr>
                  <w:lang w:eastAsia="zh-CN"/>
                </w:rPr>
                <w:t xml:space="preserve"> RAN issue, CN issue</w:t>
              </w:r>
            </w:ins>
            <w:ins w:id="1209" w:author="Intel - Yizhi Yao - SA5#140-1122" w:date="2021-11-29T13:30:00Z">
              <w:r w:rsidR="00143098">
                <w:rPr>
                  <w:lang w:eastAsia="zh-CN"/>
                </w:rPr>
                <w:t>.</w:t>
              </w:r>
            </w:ins>
          </w:p>
        </w:tc>
        <w:tc>
          <w:tcPr>
            <w:tcW w:w="2209" w:type="dxa"/>
            <w:tcBorders>
              <w:top w:val="single" w:sz="4" w:space="0" w:color="auto"/>
              <w:left w:val="single" w:sz="4" w:space="0" w:color="auto"/>
              <w:bottom w:val="single" w:sz="4" w:space="0" w:color="auto"/>
              <w:right w:val="single" w:sz="4" w:space="0" w:color="auto"/>
            </w:tcBorders>
          </w:tcPr>
          <w:p w14:paraId="68AACA92" w14:textId="77777777" w:rsidR="00E7480C" w:rsidRPr="00F46F71" w:rsidRDefault="00E7480C" w:rsidP="0070357E">
            <w:pPr>
              <w:rPr>
                <w:ins w:id="1210" w:author="Intel - Yizhi Yao - SA5#140-1122" w:date="2021-11-29T13:22:00Z"/>
                <w:rFonts w:eastAsia="Times New Roman"/>
                <w:lang w:eastAsia="zh-CN"/>
              </w:rPr>
            </w:pPr>
            <w:ins w:id="1211" w:author="Intel - Yizhi Yao - SA5#140-1122" w:date="2021-11-29T13:22:00Z">
              <w:r w:rsidRPr="00F46F71">
                <w:t>(</w:t>
              </w:r>
              <w:r w:rsidRPr="003F7ECA">
                <w:t>UC- NS_L</w:t>
              </w:r>
              <w:r>
                <w:t>OAD</w:t>
              </w:r>
              <w:r w:rsidRPr="003F7ECA">
                <w:t>_MDA</w:t>
              </w:r>
              <w:r w:rsidRPr="00F46F71">
                <w:t xml:space="preserve">) </w:t>
              </w:r>
              <w:r>
                <w:t>n</w:t>
              </w:r>
              <w:r w:rsidRPr="003F7ECA">
                <w:t xml:space="preserve">etwork slice load </w:t>
              </w:r>
              <w:r w:rsidRPr="00EE4147">
                <w:t>analytics</w:t>
              </w:r>
            </w:ins>
          </w:p>
        </w:tc>
      </w:tr>
      <w:tr w:rsidR="00595B59" w:rsidRPr="00F46F71" w14:paraId="4546CB98" w14:textId="77777777" w:rsidTr="0078092B">
        <w:trPr>
          <w:ins w:id="1212" w:author="Intel - Yizhi Yao - SA5#140-1122" w:date="2021-11-29T13:22:00Z"/>
        </w:trPr>
        <w:tc>
          <w:tcPr>
            <w:tcW w:w="1966" w:type="dxa"/>
            <w:tcBorders>
              <w:top w:val="single" w:sz="4" w:space="0" w:color="auto"/>
              <w:left w:val="single" w:sz="4" w:space="0" w:color="auto"/>
              <w:bottom w:val="single" w:sz="4" w:space="0" w:color="auto"/>
              <w:right w:val="single" w:sz="4" w:space="0" w:color="auto"/>
            </w:tcBorders>
          </w:tcPr>
          <w:p w14:paraId="1B96DEE9" w14:textId="0AA4DC7A" w:rsidR="00595B59" w:rsidRPr="00214471" w:rsidRDefault="00595B59" w:rsidP="00595B59">
            <w:pPr>
              <w:rPr>
                <w:ins w:id="1213" w:author="Intel - Yizhi Yao - SA5#140-1122" w:date="2021-11-29T13:22:00Z"/>
                <w:rFonts w:eastAsia="Times New Roman"/>
                <w:b/>
                <w:lang w:eastAsia="zh-CN"/>
              </w:rPr>
            </w:pPr>
            <w:ins w:id="1214" w:author="Intel - Yizhi Yao - SA5#140-1122" w:date="2021-11-29T13:45:00Z">
              <w:r w:rsidRPr="004E7E32">
                <w:rPr>
                  <w:rFonts w:eastAsia="Times New Roman"/>
                  <w:b/>
                  <w:lang w:eastAsia="zh-CN"/>
                </w:rPr>
                <w:t>REQ-NS_LOAD_MDA-0</w:t>
              </w:r>
              <w:r>
                <w:rPr>
                  <w:rFonts w:eastAsia="Times New Roman"/>
                  <w:b/>
                  <w:lang w:eastAsia="zh-CN"/>
                </w:rPr>
                <w:t>2</w:t>
              </w:r>
            </w:ins>
          </w:p>
        </w:tc>
        <w:tc>
          <w:tcPr>
            <w:tcW w:w="5172" w:type="dxa"/>
            <w:tcBorders>
              <w:top w:val="single" w:sz="4" w:space="0" w:color="auto"/>
              <w:left w:val="single" w:sz="4" w:space="0" w:color="auto"/>
              <w:bottom w:val="single" w:sz="4" w:space="0" w:color="auto"/>
              <w:right w:val="single" w:sz="4" w:space="0" w:color="auto"/>
            </w:tcBorders>
          </w:tcPr>
          <w:p w14:paraId="05F24F83" w14:textId="1C96490D" w:rsidR="00595B59" w:rsidRPr="00084315" w:rsidRDefault="00595B59" w:rsidP="00595B59">
            <w:pPr>
              <w:rPr>
                <w:ins w:id="1215" w:author="Intel - Yizhi Yao - SA5#140-1122" w:date="2021-11-29T13:22:00Z"/>
                <w:rFonts w:eastAsia="Times New Roman"/>
                <w:lang w:eastAsia="zh-CN"/>
              </w:rPr>
            </w:pPr>
            <w:ins w:id="1216" w:author="Intel - Yizhi Yao - SA5#140-1122" w:date="2021-11-29T13:22:00Z">
              <w:r w:rsidRPr="00084315">
                <w:rPr>
                  <w:rFonts w:eastAsia="Times New Roman"/>
                  <w:lang w:eastAsia="zh-CN"/>
                </w:rPr>
                <w:t xml:space="preserve">3GPP management system should have the capability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 xml:space="preserve">issue, </w:t>
              </w:r>
            </w:ins>
            <w:ins w:id="1217" w:author="Intel - Yizhi Yao - SA5#140-1122" w:date="2021-11-29T13:25:00Z">
              <w:r w:rsidRPr="00174D34">
                <w:rPr>
                  <w:lang w:eastAsia="zh-CN"/>
                </w:rPr>
                <w:t>e.g.,</w:t>
              </w:r>
            </w:ins>
            <w:ins w:id="1218" w:author="Intel - Yizhi Yao - SA5#140-1122" w:date="2021-11-29T13:22:00Z">
              <w:r w:rsidRPr="004D1C60">
                <w:rPr>
                  <w:lang w:eastAsia="zh-CN"/>
                </w:rPr>
                <w:t xml:space="preserve"> </w:t>
              </w:r>
              <w:r>
                <w:rPr>
                  <w:lang w:eastAsia="zh-CN"/>
                </w:rPr>
                <w:t>historic/</w:t>
              </w:r>
              <w:r w:rsidRPr="00FC2DC8">
                <w:rPr>
                  <w:lang w:eastAsia="zh-CN"/>
                </w:rPr>
                <w:t>ongoing/potential network slice load issue</w:t>
              </w:r>
            </w:ins>
          </w:p>
        </w:tc>
        <w:tc>
          <w:tcPr>
            <w:tcW w:w="2209" w:type="dxa"/>
            <w:tcBorders>
              <w:top w:val="single" w:sz="4" w:space="0" w:color="auto"/>
              <w:left w:val="single" w:sz="4" w:space="0" w:color="auto"/>
              <w:bottom w:val="single" w:sz="4" w:space="0" w:color="auto"/>
              <w:right w:val="single" w:sz="4" w:space="0" w:color="auto"/>
            </w:tcBorders>
          </w:tcPr>
          <w:p w14:paraId="3BE11747" w14:textId="77777777" w:rsidR="00595B59" w:rsidRPr="00F46F71" w:rsidRDefault="00595B59" w:rsidP="00595B59">
            <w:pPr>
              <w:rPr>
                <w:ins w:id="1219" w:author="Intel - Yizhi Yao - SA5#140-1122" w:date="2021-11-29T13:22:00Z"/>
              </w:rPr>
            </w:pPr>
            <w:ins w:id="1220" w:author="Intel - Yizhi Yao - SA5#140-1122" w:date="2021-11-29T13:22:00Z">
              <w:r w:rsidRPr="00F46F71">
                <w:t>(</w:t>
              </w:r>
              <w:r w:rsidRPr="003F7ECA">
                <w:t>UC- NS_L</w:t>
              </w:r>
              <w:r>
                <w:t>OAD</w:t>
              </w:r>
              <w:r w:rsidRPr="003F7ECA">
                <w:t>_MDA</w:t>
              </w:r>
              <w:r w:rsidRPr="00F46F71">
                <w:t xml:space="preserve">) </w:t>
              </w:r>
              <w:r>
                <w:t>n</w:t>
              </w:r>
              <w:r w:rsidRPr="003F7ECA">
                <w:t xml:space="preserve">etwork slice load </w:t>
              </w:r>
              <w:r w:rsidRPr="00EE4147">
                <w:t>analytics</w:t>
              </w:r>
            </w:ins>
          </w:p>
        </w:tc>
      </w:tr>
      <w:tr w:rsidR="00595B59" w:rsidRPr="00F46F71" w14:paraId="4441F6C0" w14:textId="77777777" w:rsidTr="0078092B">
        <w:trPr>
          <w:ins w:id="1221" w:author="Intel - Yizhi Yao - SA5#140-1122" w:date="2021-11-29T13:22:00Z"/>
        </w:trPr>
        <w:tc>
          <w:tcPr>
            <w:tcW w:w="1966" w:type="dxa"/>
            <w:tcBorders>
              <w:top w:val="single" w:sz="4" w:space="0" w:color="auto"/>
              <w:left w:val="single" w:sz="4" w:space="0" w:color="auto"/>
              <w:bottom w:val="single" w:sz="4" w:space="0" w:color="auto"/>
              <w:right w:val="single" w:sz="4" w:space="0" w:color="auto"/>
            </w:tcBorders>
          </w:tcPr>
          <w:p w14:paraId="47FD6707" w14:textId="17FC79EB" w:rsidR="00595B59" w:rsidRPr="00214471" w:rsidRDefault="00595B59" w:rsidP="00595B59">
            <w:pPr>
              <w:rPr>
                <w:ins w:id="1222" w:author="Intel - Yizhi Yao - SA5#140-1122" w:date="2021-11-29T13:22:00Z"/>
                <w:rFonts w:eastAsia="Times New Roman"/>
                <w:b/>
                <w:lang w:eastAsia="zh-CN"/>
              </w:rPr>
            </w:pPr>
            <w:ins w:id="1223" w:author="Intel - Yizhi Yao - SA5#140-1122" w:date="2021-11-29T13:45:00Z">
              <w:r w:rsidRPr="004E7E32">
                <w:rPr>
                  <w:rFonts w:eastAsia="Times New Roman"/>
                  <w:b/>
                  <w:lang w:eastAsia="zh-CN"/>
                </w:rPr>
                <w:t>REQ-NS_LOAD_MDA-0</w:t>
              </w:r>
              <w:r>
                <w:rPr>
                  <w:rFonts w:eastAsia="Times New Roman"/>
                  <w:b/>
                  <w:lang w:eastAsia="zh-CN"/>
                </w:rPr>
                <w:t>3</w:t>
              </w:r>
            </w:ins>
          </w:p>
        </w:tc>
        <w:tc>
          <w:tcPr>
            <w:tcW w:w="5172" w:type="dxa"/>
            <w:tcBorders>
              <w:top w:val="single" w:sz="4" w:space="0" w:color="auto"/>
              <w:left w:val="single" w:sz="4" w:space="0" w:color="auto"/>
              <w:bottom w:val="single" w:sz="4" w:space="0" w:color="auto"/>
              <w:right w:val="single" w:sz="4" w:space="0" w:color="auto"/>
            </w:tcBorders>
          </w:tcPr>
          <w:p w14:paraId="5F664518" w14:textId="1B66949F" w:rsidR="00595B59" w:rsidRPr="00084315" w:rsidRDefault="00595B59" w:rsidP="00595B59">
            <w:pPr>
              <w:rPr>
                <w:ins w:id="1224" w:author="Intel - Yizhi Yao - SA5#140-1122" w:date="2021-11-29T13:22:00Z"/>
                <w:rFonts w:eastAsia="Times New Roman"/>
                <w:lang w:eastAsia="zh-CN"/>
              </w:rPr>
            </w:pPr>
            <w:ins w:id="1225" w:author="Intel - Yizhi Yao - SA5#140-1122" w:date="2021-11-29T13:22:00Z">
              <w:r w:rsidRPr="00084315">
                <w:rPr>
                  <w:rFonts w:eastAsia="Times New Roman"/>
                  <w:lang w:eastAsia="zh-CN"/>
                </w:rPr>
                <w:t xml:space="preserve">3GPP management system should have the capability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 xml:space="preserve">issue, </w:t>
              </w:r>
            </w:ins>
            <w:ins w:id="1226" w:author="Intel - Yizhi Yao - SA5#140-1122" w:date="2021-11-29T13:25:00Z">
              <w:r w:rsidRPr="00174D34">
                <w:rPr>
                  <w:lang w:eastAsia="zh-CN"/>
                </w:rPr>
                <w:t>e.g.,</w:t>
              </w:r>
            </w:ins>
            <w:ins w:id="1227" w:author="Intel - Yizhi Yao - SA5#140-1122" w:date="2021-11-29T13:22:00Z">
              <w:r w:rsidRPr="004D1C60">
                <w:rPr>
                  <w:lang w:eastAsia="zh-CN"/>
                </w:rPr>
                <w:t xml:space="preserve"> </w:t>
              </w:r>
              <w:r w:rsidRPr="00FC2DC8">
                <w:rPr>
                  <w:lang w:eastAsia="zh-CN"/>
                </w:rPr>
                <w:t>overload/underutilized network slice load issue</w:t>
              </w:r>
            </w:ins>
            <w:ins w:id="1228" w:author="Intel - Yizhi Yao - SA5#140-1122" w:date="2021-11-29T13:30:00Z">
              <w:r>
                <w:rPr>
                  <w:lang w:eastAsia="zh-CN"/>
                </w:rPr>
                <w:t>.</w:t>
              </w:r>
            </w:ins>
          </w:p>
        </w:tc>
        <w:tc>
          <w:tcPr>
            <w:tcW w:w="2209" w:type="dxa"/>
            <w:tcBorders>
              <w:top w:val="single" w:sz="4" w:space="0" w:color="auto"/>
              <w:left w:val="single" w:sz="4" w:space="0" w:color="auto"/>
              <w:bottom w:val="single" w:sz="4" w:space="0" w:color="auto"/>
              <w:right w:val="single" w:sz="4" w:space="0" w:color="auto"/>
            </w:tcBorders>
          </w:tcPr>
          <w:p w14:paraId="7175837B" w14:textId="77777777" w:rsidR="00595B59" w:rsidRPr="00F46F71" w:rsidRDefault="00595B59" w:rsidP="00595B59">
            <w:pPr>
              <w:rPr>
                <w:ins w:id="1229" w:author="Intel - Yizhi Yao - SA5#140-1122" w:date="2021-11-29T13:22:00Z"/>
              </w:rPr>
            </w:pPr>
            <w:ins w:id="1230" w:author="Intel - Yizhi Yao - SA5#140-1122" w:date="2021-11-29T13:22:00Z">
              <w:r w:rsidRPr="00F46F71">
                <w:t>(</w:t>
              </w:r>
              <w:r w:rsidRPr="003F7ECA">
                <w:t>UC- NS_L</w:t>
              </w:r>
              <w:r>
                <w:t>OAD</w:t>
              </w:r>
              <w:r w:rsidRPr="003F7ECA">
                <w:t>_MDA</w:t>
              </w:r>
              <w:r w:rsidRPr="00F46F71">
                <w:t xml:space="preserve">) </w:t>
              </w:r>
              <w:r>
                <w:t>n</w:t>
              </w:r>
              <w:r w:rsidRPr="003F7ECA">
                <w:t xml:space="preserve">etwork slice load </w:t>
              </w:r>
              <w:r w:rsidRPr="00EE4147">
                <w:t>analytics</w:t>
              </w:r>
            </w:ins>
          </w:p>
        </w:tc>
      </w:tr>
      <w:tr w:rsidR="00595B59" w:rsidRPr="00F46F71" w14:paraId="28DBD1C4" w14:textId="77777777" w:rsidTr="0078092B">
        <w:trPr>
          <w:ins w:id="1231" w:author="Intel - Yizhi Yao - SA5#140-1122" w:date="2021-11-29T13:22:00Z"/>
        </w:trPr>
        <w:tc>
          <w:tcPr>
            <w:tcW w:w="1966" w:type="dxa"/>
            <w:tcBorders>
              <w:top w:val="single" w:sz="4" w:space="0" w:color="auto"/>
              <w:left w:val="single" w:sz="4" w:space="0" w:color="auto"/>
              <w:bottom w:val="single" w:sz="4" w:space="0" w:color="auto"/>
              <w:right w:val="single" w:sz="4" w:space="0" w:color="auto"/>
            </w:tcBorders>
          </w:tcPr>
          <w:p w14:paraId="31A40156" w14:textId="5085A9F5" w:rsidR="00595B59" w:rsidRPr="00214471" w:rsidRDefault="00595B59" w:rsidP="00595B59">
            <w:pPr>
              <w:rPr>
                <w:ins w:id="1232" w:author="Intel - Yizhi Yao - SA5#140-1122" w:date="2021-11-29T13:22:00Z"/>
                <w:rFonts w:eastAsia="Times New Roman"/>
                <w:b/>
                <w:lang w:eastAsia="zh-CN"/>
              </w:rPr>
            </w:pPr>
            <w:ins w:id="1233" w:author="Intel - Yizhi Yao - SA5#140-1122" w:date="2021-11-29T13:45:00Z">
              <w:r w:rsidRPr="004E7E32">
                <w:rPr>
                  <w:rFonts w:eastAsia="Times New Roman"/>
                  <w:b/>
                  <w:lang w:eastAsia="zh-CN"/>
                </w:rPr>
                <w:t>REQ-NS_LOAD_MDA-0</w:t>
              </w:r>
              <w:r>
                <w:rPr>
                  <w:rFonts w:eastAsia="Times New Roman"/>
                  <w:b/>
                  <w:lang w:eastAsia="zh-CN"/>
                </w:rPr>
                <w:t>4</w:t>
              </w:r>
            </w:ins>
          </w:p>
        </w:tc>
        <w:tc>
          <w:tcPr>
            <w:tcW w:w="5172" w:type="dxa"/>
            <w:tcBorders>
              <w:top w:val="single" w:sz="4" w:space="0" w:color="auto"/>
              <w:left w:val="single" w:sz="4" w:space="0" w:color="auto"/>
              <w:bottom w:val="single" w:sz="4" w:space="0" w:color="auto"/>
              <w:right w:val="single" w:sz="4" w:space="0" w:color="auto"/>
            </w:tcBorders>
          </w:tcPr>
          <w:p w14:paraId="7BD4150F" w14:textId="56AAE1B5" w:rsidR="00595B59" w:rsidRPr="004D1C60" w:rsidRDefault="00595B59" w:rsidP="00595B59">
            <w:pPr>
              <w:rPr>
                <w:ins w:id="1234" w:author="Intel - Yizhi Yao - SA5#140-1122" w:date="2021-11-29T13:22:00Z"/>
                <w:rFonts w:eastAsia="Times New Roman"/>
                <w:lang w:eastAsia="zh-CN"/>
              </w:rPr>
            </w:pPr>
            <w:ins w:id="1235" w:author="Intel - Yizhi Yao - SA5#140-1122" w:date="2021-11-29T13:22:00Z">
              <w:r w:rsidRPr="00A466C4">
                <w:t xml:space="preserve">3GPP management system should have the capability to identify the </w:t>
              </w:r>
              <w:r w:rsidRPr="00084315">
                <w:t xml:space="preserve">list of the network entities which </w:t>
              </w:r>
              <w:r>
                <w:t xml:space="preserve">are </w:t>
              </w:r>
              <w:r w:rsidRPr="00724EC0">
                <w:t xml:space="preserve">involved in the network slice load </w:t>
              </w:r>
              <w:r w:rsidRPr="004D1C60">
                <w:t>issue</w:t>
              </w:r>
            </w:ins>
            <w:ins w:id="1236" w:author="Intel - Yizhi Yao - SA5#140-1122" w:date="2021-11-29T13:30:00Z">
              <w:r>
                <w:t>.</w:t>
              </w:r>
            </w:ins>
          </w:p>
        </w:tc>
        <w:tc>
          <w:tcPr>
            <w:tcW w:w="2209" w:type="dxa"/>
            <w:tcBorders>
              <w:top w:val="single" w:sz="4" w:space="0" w:color="auto"/>
              <w:left w:val="single" w:sz="4" w:space="0" w:color="auto"/>
              <w:bottom w:val="single" w:sz="4" w:space="0" w:color="auto"/>
              <w:right w:val="single" w:sz="4" w:space="0" w:color="auto"/>
            </w:tcBorders>
          </w:tcPr>
          <w:p w14:paraId="1238D1F8" w14:textId="77777777" w:rsidR="00595B59" w:rsidRPr="00F46F71" w:rsidRDefault="00595B59" w:rsidP="00595B59">
            <w:pPr>
              <w:rPr>
                <w:ins w:id="1237" w:author="Intel - Yizhi Yao - SA5#140-1122" w:date="2021-11-29T13:22:00Z"/>
              </w:rPr>
            </w:pPr>
            <w:ins w:id="1238" w:author="Intel - Yizhi Yao - SA5#140-1122" w:date="2021-11-29T13:22:00Z">
              <w:r w:rsidRPr="00E71417">
                <w:t>(UC- NS_LOAD_MDA) network slice load analytics</w:t>
              </w:r>
            </w:ins>
          </w:p>
        </w:tc>
      </w:tr>
      <w:tr w:rsidR="00595B59" w:rsidRPr="00F46F71" w14:paraId="31D63151" w14:textId="77777777" w:rsidTr="0078092B">
        <w:trPr>
          <w:ins w:id="1239" w:author="Intel - Yizhi Yao - SA5#140-1122" w:date="2021-11-29T13:22:00Z"/>
        </w:trPr>
        <w:tc>
          <w:tcPr>
            <w:tcW w:w="1966" w:type="dxa"/>
            <w:tcBorders>
              <w:top w:val="single" w:sz="4" w:space="0" w:color="auto"/>
              <w:left w:val="single" w:sz="4" w:space="0" w:color="auto"/>
              <w:bottom w:val="single" w:sz="4" w:space="0" w:color="auto"/>
              <w:right w:val="single" w:sz="4" w:space="0" w:color="auto"/>
            </w:tcBorders>
          </w:tcPr>
          <w:p w14:paraId="140B084C" w14:textId="0A2C7841" w:rsidR="00595B59" w:rsidRPr="00A466C4" w:rsidRDefault="00595B59" w:rsidP="00595B59">
            <w:pPr>
              <w:rPr>
                <w:ins w:id="1240" w:author="Intel - Yizhi Yao - SA5#140-1122" w:date="2021-11-29T13:22:00Z"/>
                <w:rFonts w:eastAsia="Times New Roman"/>
                <w:b/>
                <w:lang w:eastAsia="zh-CN"/>
              </w:rPr>
            </w:pPr>
            <w:ins w:id="1241" w:author="Intel - Yizhi Yao - SA5#140-1122" w:date="2021-11-29T13:45:00Z">
              <w:r w:rsidRPr="004E7E32">
                <w:rPr>
                  <w:rFonts w:eastAsia="Times New Roman"/>
                  <w:b/>
                  <w:lang w:eastAsia="zh-CN"/>
                </w:rPr>
                <w:t>REQ-NS_LOAD_MDA-0</w:t>
              </w:r>
              <w:r>
                <w:rPr>
                  <w:rFonts w:eastAsia="Times New Roman"/>
                  <w:b/>
                  <w:lang w:eastAsia="zh-CN"/>
                </w:rPr>
                <w:t>5</w:t>
              </w:r>
            </w:ins>
          </w:p>
        </w:tc>
        <w:tc>
          <w:tcPr>
            <w:tcW w:w="5172" w:type="dxa"/>
            <w:tcBorders>
              <w:top w:val="single" w:sz="4" w:space="0" w:color="auto"/>
              <w:left w:val="single" w:sz="4" w:space="0" w:color="auto"/>
              <w:bottom w:val="single" w:sz="4" w:space="0" w:color="auto"/>
              <w:right w:val="single" w:sz="4" w:space="0" w:color="auto"/>
            </w:tcBorders>
          </w:tcPr>
          <w:p w14:paraId="064A1904" w14:textId="77777777" w:rsidR="00595B59" w:rsidRPr="009C4ABD" w:rsidRDefault="00595B59" w:rsidP="00595B59">
            <w:pPr>
              <w:rPr>
                <w:ins w:id="1242" w:author="Intel - Yizhi Yao - SA5#140-1122" w:date="2021-11-29T13:22:00Z"/>
                <w:lang w:eastAsia="zh-CN"/>
              </w:rPr>
            </w:pPr>
            <w:ins w:id="1243" w:author="Intel - Yizhi Yao - SA5#140-1122" w:date="2021-11-29T13:22:00Z">
              <w:r w:rsidRPr="00084315">
                <w:rPr>
                  <w:rFonts w:eastAsia="Times New Roman"/>
                  <w:lang w:eastAsia="zh-CN"/>
                </w:rPr>
                <w:t>3GPP management system</w:t>
              </w:r>
              <w:r w:rsidRPr="00084315">
                <w:rPr>
                  <w:lang w:eastAsia="zh-CN"/>
                </w:rPr>
                <w:t xml:space="preserve"> should have the capability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ins>
          </w:p>
        </w:tc>
        <w:tc>
          <w:tcPr>
            <w:tcW w:w="2209" w:type="dxa"/>
            <w:tcBorders>
              <w:top w:val="single" w:sz="4" w:space="0" w:color="auto"/>
              <w:left w:val="single" w:sz="4" w:space="0" w:color="auto"/>
              <w:bottom w:val="single" w:sz="4" w:space="0" w:color="auto"/>
              <w:right w:val="single" w:sz="4" w:space="0" w:color="auto"/>
            </w:tcBorders>
          </w:tcPr>
          <w:p w14:paraId="63AE53EA" w14:textId="77777777" w:rsidR="00595B59" w:rsidRPr="00F46F71" w:rsidRDefault="00595B59" w:rsidP="00595B59">
            <w:pPr>
              <w:rPr>
                <w:ins w:id="1244" w:author="Intel - Yizhi Yao - SA5#140-1122" w:date="2021-11-29T13:22:00Z"/>
                <w:lang w:eastAsia="zh-CN"/>
              </w:rPr>
            </w:pPr>
            <w:ins w:id="1245" w:author="Intel - Yizhi Yao - SA5#140-1122" w:date="2021-11-29T13:22:00Z">
              <w:r w:rsidRPr="00F46F71">
                <w:t>(</w:t>
              </w:r>
              <w:r w:rsidRPr="003F7ECA">
                <w:t>UC- NS_L</w:t>
              </w:r>
              <w:r>
                <w:t>OAD</w:t>
              </w:r>
              <w:r w:rsidRPr="003F7ECA">
                <w:t>_MDA</w:t>
              </w:r>
              <w:r w:rsidRPr="00F46F71">
                <w:t xml:space="preserve">) </w:t>
              </w:r>
              <w:r>
                <w:t>network slice load</w:t>
              </w:r>
              <w:r w:rsidRPr="00EE4147">
                <w:t xml:space="preserve"> analytics</w:t>
              </w:r>
            </w:ins>
          </w:p>
        </w:tc>
      </w:tr>
      <w:tr w:rsidR="00595B59" w:rsidRPr="00F46F71" w14:paraId="50C89260" w14:textId="77777777" w:rsidTr="0078092B">
        <w:trPr>
          <w:ins w:id="1246" w:author="Intel - Yizhi Yao - SA5#140-1122" w:date="2021-11-29T13:22:00Z"/>
        </w:trPr>
        <w:tc>
          <w:tcPr>
            <w:tcW w:w="1966" w:type="dxa"/>
            <w:tcBorders>
              <w:top w:val="single" w:sz="4" w:space="0" w:color="auto"/>
              <w:left w:val="single" w:sz="4" w:space="0" w:color="auto"/>
              <w:bottom w:val="single" w:sz="4" w:space="0" w:color="auto"/>
              <w:right w:val="single" w:sz="4" w:space="0" w:color="auto"/>
            </w:tcBorders>
          </w:tcPr>
          <w:p w14:paraId="012ECD31" w14:textId="23BF8C65" w:rsidR="00595B59" w:rsidRPr="00A466C4" w:rsidRDefault="00595B59" w:rsidP="00595B59">
            <w:pPr>
              <w:rPr>
                <w:ins w:id="1247" w:author="Intel - Yizhi Yao - SA5#140-1122" w:date="2021-11-29T13:22:00Z"/>
                <w:b/>
              </w:rPr>
            </w:pPr>
            <w:ins w:id="1248" w:author="Intel - Yizhi Yao - SA5#140-1122" w:date="2021-11-29T13:45:00Z">
              <w:r w:rsidRPr="004E7E32">
                <w:rPr>
                  <w:rFonts w:eastAsia="Times New Roman"/>
                  <w:b/>
                  <w:lang w:eastAsia="zh-CN"/>
                </w:rPr>
                <w:t>REQ-NS_LOAD_MDA-0</w:t>
              </w:r>
              <w:r>
                <w:rPr>
                  <w:rFonts w:eastAsia="Times New Roman"/>
                  <w:b/>
                  <w:lang w:eastAsia="zh-CN"/>
                </w:rPr>
                <w:t>6</w:t>
              </w:r>
            </w:ins>
          </w:p>
        </w:tc>
        <w:tc>
          <w:tcPr>
            <w:tcW w:w="5172" w:type="dxa"/>
            <w:tcBorders>
              <w:top w:val="single" w:sz="4" w:space="0" w:color="auto"/>
              <w:left w:val="single" w:sz="4" w:space="0" w:color="auto"/>
              <w:bottom w:val="single" w:sz="4" w:space="0" w:color="auto"/>
              <w:right w:val="single" w:sz="4" w:space="0" w:color="auto"/>
            </w:tcBorders>
          </w:tcPr>
          <w:p w14:paraId="7B827F54" w14:textId="1FB1EBD4" w:rsidR="00595B59" w:rsidRPr="004D1C60" w:rsidRDefault="00595B59" w:rsidP="00595B59">
            <w:pPr>
              <w:rPr>
                <w:ins w:id="1249" w:author="Intel - Yizhi Yao - SA5#140-1122" w:date="2021-11-29T13:22:00Z"/>
              </w:rPr>
            </w:pPr>
            <w:ins w:id="1250" w:author="Intel - Yizhi Yao - SA5#140-1122" w:date="2021-11-29T13:22:00Z">
              <w:r w:rsidRPr="00084315">
                <w:t>3GPP management system should have the capability to provide the root cause and reco</w:t>
              </w:r>
              <w:r w:rsidRPr="00724EC0">
                <w:t xml:space="preserve">mmended actions to the network slice load </w:t>
              </w:r>
              <w:r w:rsidRPr="004D1C60">
                <w:t>issue</w:t>
              </w:r>
            </w:ins>
            <w:ins w:id="1251" w:author="Intel - Yizhi Yao - SA5#140-1122" w:date="2021-11-29T13:30:00Z">
              <w:r>
                <w:t>.</w:t>
              </w:r>
            </w:ins>
          </w:p>
        </w:tc>
        <w:tc>
          <w:tcPr>
            <w:tcW w:w="2209" w:type="dxa"/>
            <w:tcBorders>
              <w:top w:val="single" w:sz="4" w:space="0" w:color="auto"/>
              <w:left w:val="single" w:sz="4" w:space="0" w:color="auto"/>
              <w:bottom w:val="single" w:sz="4" w:space="0" w:color="auto"/>
              <w:right w:val="single" w:sz="4" w:space="0" w:color="auto"/>
            </w:tcBorders>
          </w:tcPr>
          <w:p w14:paraId="585BB200" w14:textId="77777777" w:rsidR="00595B59" w:rsidRDefault="00595B59" w:rsidP="00595B59">
            <w:pPr>
              <w:rPr>
                <w:ins w:id="1252" w:author="Intel - Yizhi Yao - SA5#140-1122" w:date="2021-11-29T13:22:00Z"/>
              </w:rPr>
            </w:pPr>
            <w:ins w:id="1253" w:author="Intel - Yizhi Yao - SA5#140-1122" w:date="2021-11-29T13:22:00Z">
              <w:r w:rsidRPr="002C3A01">
                <w:t>(UC- NS_L</w:t>
              </w:r>
              <w:r>
                <w:t>OAD</w:t>
              </w:r>
              <w:r w:rsidRPr="002C3A01">
                <w:t>_MDA) network slice load analytics</w:t>
              </w:r>
            </w:ins>
          </w:p>
        </w:tc>
      </w:tr>
    </w:tbl>
    <w:p w14:paraId="795494AD" w14:textId="77777777" w:rsidR="00E7480C" w:rsidRPr="00B46F00" w:rsidRDefault="00E7480C" w:rsidP="005A07BA"/>
    <w:p w14:paraId="4C25AC55" w14:textId="1C9D3AAE" w:rsidR="005A07BA" w:rsidRDefault="005A07BA" w:rsidP="005A07BA">
      <w:pPr>
        <w:pStyle w:val="Heading3"/>
      </w:pPr>
      <w:bookmarkStart w:id="1254" w:name="_Toc68008326"/>
      <w:bookmarkStart w:id="1255" w:name="_Toc89158581"/>
      <w:r>
        <w:lastRenderedPageBreak/>
        <w:t>7</w:t>
      </w:r>
      <w:r w:rsidRPr="004D3578">
        <w:t>.</w:t>
      </w:r>
      <w:r>
        <w:t>2.3</w:t>
      </w:r>
      <w:r w:rsidRPr="004D3578">
        <w:tab/>
      </w:r>
      <w:r>
        <w:t>MDA assisted f</w:t>
      </w:r>
      <w:r>
        <w:rPr>
          <w:rFonts w:hint="eastAsia"/>
          <w:lang w:eastAsia="zh-CN"/>
        </w:rPr>
        <w:t>ault</w:t>
      </w:r>
      <w:r>
        <w:t xml:space="preserve"> management</w:t>
      </w:r>
      <w:bookmarkEnd w:id="1254"/>
      <w:bookmarkEnd w:id="1255"/>
    </w:p>
    <w:p w14:paraId="190F0F53" w14:textId="50A3B595" w:rsidR="005F4B4C" w:rsidRDefault="005F4B4C" w:rsidP="005F4B4C">
      <w:pPr>
        <w:pStyle w:val="Heading4"/>
      </w:pPr>
      <w:bookmarkStart w:id="1256" w:name="_Toc89158582"/>
      <w:r>
        <w:t>7</w:t>
      </w:r>
      <w:r w:rsidRPr="004D3578">
        <w:t>.</w:t>
      </w:r>
      <w:r>
        <w:t>2.3.1</w:t>
      </w:r>
      <w:r>
        <w:tab/>
        <w:t>Fault prediction</w:t>
      </w:r>
      <w:bookmarkEnd w:id="1256"/>
    </w:p>
    <w:p w14:paraId="71CB97AD" w14:textId="54BCF50C" w:rsidR="005F4B4C" w:rsidRDefault="005F4B4C" w:rsidP="005F4B4C">
      <w:pPr>
        <w:pStyle w:val="Heading5"/>
        <w:rPr>
          <w:lang w:eastAsia="zh-CN"/>
        </w:rPr>
      </w:pPr>
      <w:bookmarkStart w:id="1257" w:name="_Toc89158583"/>
      <w:r>
        <w:t>7</w:t>
      </w:r>
      <w:r w:rsidRPr="004D3578">
        <w:t>.</w:t>
      </w:r>
      <w:r>
        <w:t>2.3.1</w:t>
      </w:r>
      <w:r>
        <w:rPr>
          <w:lang w:eastAsia="zh-CN"/>
        </w:rPr>
        <w:t>.1</w:t>
      </w:r>
      <w:r>
        <w:rPr>
          <w:lang w:eastAsia="zh-CN"/>
        </w:rPr>
        <w:tab/>
      </w:r>
      <w:r w:rsidRPr="005F4B4C">
        <w:rPr>
          <w:rFonts w:hint="eastAsia"/>
        </w:rPr>
        <w:t>Description</w:t>
      </w:r>
      <w:bookmarkEnd w:id="1257"/>
    </w:p>
    <w:p w14:paraId="2A86AE5A" w14:textId="5D30C3DE" w:rsidR="005F4B4C" w:rsidRDefault="00992807" w:rsidP="005F4B4C">
      <w:pPr>
        <w:rPr>
          <w:lang w:eastAsia="zh-CN"/>
        </w:rPr>
      </w:pPr>
      <w:ins w:id="1258" w:author="Intel - Yizhi Yao - SA5#140-1122" w:date="2021-11-29T09:43:00Z">
        <w:r w:rsidRPr="00060163">
          <w:rPr>
            <w:color w:val="000000" w:themeColor="text1"/>
          </w:rPr>
          <w:t>This MDA capability is to provide fault prediction analysis.</w:t>
        </w:r>
      </w:ins>
      <w:del w:id="1259" w:author="Intel - Yizhi Yao - SA5#140-1122" w:date="2021-11-29T09:43:00Z">
        <w:r w:rsidR="005F4B4C" w:rsidDel="00992807">
          <w:rPr>
            <w:rFonts w:hint="eastAsia"/>
            <w:lang w:eastAsia="zh-CN"/>
          </w:rPr>
          <w:delText>T</w:delText>
        </w:r>
        <w:r w:rsidR="005F4B4C" w:rsidDel="00992807">
          <w:rPr>
            <w:lang w:eastAsia="zh-CN"/>
          </w:rPr>
          <w:delText>he MDA capability is about analytics of fault prediction.</w:delText>
        </w:r>
      </w:del>
      <w:r w:rsidR="005F4B4C">
        <w:rPr>
          <w:lang w:eastAsia="zh-CN"/>
        </w:rPr>
        <w:t xml:space="preserve"> </w:t>
      </w:r>
    </w:p>
    <w:p w14:paraId="0BDB78C2" w14:textId="69523CA7" w:rsidR="005F4B4C" w:rsidRDefault="005F4B4C" w:rsidP="005F4B4C">
      <w:pPr>
        <w:pStyle w:val="Heading5"/>
        <w:rPr>
          <w:lang w:eastAsia="zh-CN"/>
        </w:rPr>
      </w:pPr>
      <w:bookmarkStart w:id="1260" w:name="_Toc89158584"/>
      <w:r>
        <w:t>7</w:t>
      </w:r>
      <w:r w:rsidRPr="004D3578">
        <w:t>.</w:t>
      </w:r>
      <w:r>
        <w:t>2.3.1</w:t>
      </w:r>
      <w:r>
        <w:rPr>
          <w:lang w:eastAsia="zh-CN"/>
        </w:rPr>
        <w:t>.2</w:t>
      </w:r>
      <w:r>
        <w:rPr>
          <w:lang w:eastAsia="zh-CN"/>
        </w:rPr>
        <w:tab/>
      </w:r>
      <w:r>
        <w:rPr>
          <w:rFonts w:hint="eastAsia"/>
        </w:rPr>
        <w:t>Use</w:t>
      </w:r>
      <w:r>
        <w:rPr>
          <w:lang w:eastAsia="zh-CN"/>
        </w:rPr>
        <w:t xml:space="preserve"> </w:t>
      </w:r>
      <w:r w:rsidR="00112DAC">
        <w:rPr>
          <w:lang w:eastAsia="zh-CN"/>
        </w:rPr>
        <w:t>c</w:t>
      </w:r>
      <w:r>
        <w:rPr>
          <w:rFonts w:hint="eastAsia"/>
          <w:lang w:eastAsia="zh-CN"/>
        </w:rPr>
        <w:t>ase</w:t>
      </w:r>
      <w:bookmarkEnd w:id="1260"/>
    </w:p>
    <w:p w14:paraId="633BB4D7" w14:textId="77777777" w:rsidR="00AC144F" w:rsidRPr="004B2221" w:rsidRDefault="00AC144F" w:rsidP="00AC144F">
      <w:pPr>
        <w:rPr>
          <w:lang w:eastAsia="zh-CN"/>
        </w:rPr>
      </w:pPr>
      <w:r w:rsidRPr="004B2221">
        <w:rPr>
          <w:lang w:eastAsia="zh-CN"/>
        </w:rPr>
        <w:t xml:space="preserve">There are multiple types of faults in the 5G system and it needs </w:t>
      </w:r>
      <w:del w:id="1261" w:author="Huawei" w:date="2021-10-29T11:36:00Z">
        <w:r w:rsidRPr="004B2221" w:rsidDel="009550FA">
          <w:rPr>
            <w:lang w:eastAsia="zh-CN"/>
          </w:rPr>
          <w:delText>long-time</w:delText>
        </w:r>
      </w:del>
      <w:ins w:id="1262" w:author="Huawei" w:date="2021-10-29T11:36:00Z">
        <w:r>
          <w:rPr>
            <w:lang w:eastAsia="zh-CN"/>
          </w:rPr>
          <w:t>extensive</w:t>
        </w:r>
      </w:ins>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04958815" w14:textId="77777777" w:rsidR="00AC144F" w:rsidRPr="004B2221" w:rsidRDefault="00AC144F" w:rsidP="00AC144F">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ins w:id="1263" w:author="Huawei" w:date="2021-10-29T11:36:00Z">
        <w:r>
          <w:rPr>
            <w:lang w:eastAsia="zh-CN"/>
          </w:rPr>
          <w:t xml:space="preserve">used </w:t>
        </w:r>
      </w:ins>
      <w:r w:rsidRPr="004B2221">
        <w:rPr>
          <w:lang w:eastAsia="zh-CN"/>
        </w:rPr>
        <w:t>in conjunction with AI/ML technologies for model training and potential faults prediction.</w:t>
      </w:r>
    </w:p>
    <w:p w14:paraId="77923749" w14:textId="77777777" w:rsidR="00AC144F" w:rsidRPr="004B2221" w:rsidRDefault="00AC144F" w:rsidP="00AC144F">
      <w:pPr>
        <w:rPr>
          <w:lang w:eastAsia="zh-CN"/>
        </w:rPr>
      </w:pPr>
      <w:r w:rsidRPr="004B2221">
        <w:rPr>
          <w:lang w:eastAsia="zh-CN"/>
        </w:rPr>
        <w:t xml:space="preserve">In order to </w:t>
      </w:r>
      <w:bookmarkStart w:id="1264" w:name="_Hlk85121559"/>
      <w:r w:rsidRPr="004B2221">
        <w:rPr>
          <w:lang w:eastAsia="zh-CN"/>
        </w:rPr>
        <w:t>avoid the occurrence of faults and abnormal network states</w:t>
      </w:r>
      <w:bookmarkEnd w:id="1264"/>
      <w:r w:rsidRPr="004B2221">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w:t>
      </w:r>
      <w:del w:id="1265" w:author="Huawei" w:date="2021-10-29T11:37:00Z">
        <w:r w:rsidRPr="004B2221" w:rsidDel="009550FA">
          <w:rPr>
            <w:lang w:eastAsia="zh-CN"/>
          </w:rPr>
          <w:delText>is</w:delText>
        </w:r>
      </w:del>
      <w:ins w:id="1266" w:author="Huawei" w:date="2021-10-29T11:37:00Z">
        <w:r>
          <w:rPr>
            <w:lang w:eastAsia="zh-CN"/>
          </w:rPr>
          <w:t>be</w:t>
        </w:r>
      </w:ins>
      <w:r w:rsidRPr="004B2221">
        <w:rPr>
          <w:lang w:eastAsia="zh-CN"/>
        </w:rPr>
        <w:t xml:space="preserve"> required to obtain basic health maintenance knowledge</w:t>
      </w:r>
      <w:del w:id="1267" w:author="Huawei" w:date="2021-10-29T11:37:00Z">
        <w:r w:rsidRPr="004B2221" w:rsidDel="009550FA">
          <w:rPr>
            <w:lang w:eastAsia="zh-CN"/>
          </w:rPr>
          <w:delText>s</w:delText>
        </w:r>
      </w:del>
      <w:r w:rsidRPr="004B2221">
        <w:rPr>
          <w:lang w:eastAsia="zh-CN"/>
        </w:rPr>
        <w:t xml:space="preserve"> </w:t>
      </w:r>
      <w:bookmarkStart w:id="1268" w:name="_Hlk85121600"/>
      <w:r w:rsidRPr="004B2221">
        <w:rPr>
          <w:lang w:eastAsia="zh-CN"/>
        </w:rPr>
        <w:t>(e.g., the relationship between the faults or potential faults and the related maintenance actions) through predefined expertise or model training</w:t>
      </w:r>
      <w:bookmarkEnd w:id="1268"/>
      <w:r w:rsidRPr="004B2221">
        <w:rPr>
          <w:lang w:eastAsia="zh-CN"/>
        </w:rPr>
        <w:t xml:space="preserve">, so as to effectively predict </w:t>
      </w:r>
      <w:ins w:id="1269" w:author="Huawei" w:date="2021-10-29T11:37:00Z">
        <w:r>
          <w:rPr>
            <w:lang w:eastAsia="zh-CN"/>
          </w:rPr>
          <w:t xml:space="preserve">potential </w:t>
        </w:r>
      </w:ins>
      <w:r w:rsidRPr="004B2221">
        <w:rPr>
          <w:lang w:eastAsia="zh-CN"/>
        </w:rPr>
        <w:t>fault</w:t>
      </w:r>
      <w:ins w:id="1270" w:author="Huawei" w:date="2021-10-29T11:37:00Z">
        <w:r>
          <w:rPr>
            <w:lang w:eastAsia="zh-CN"/>
          </w:rPr>
          <w:t>s</w:t>
        </w:r>
      </w:ins>
      <w:del w:id="1271" w:author="Huawei" w:date="2021-10-29T11:37:00Z">
        <w:r w:rsidRPr="004B2221" w:rsidDel="009550FA">
          <w:rPr>
            <w:lang w:eastAsia="zh-CN"/>
          </w:rPr>
          <w:delText xml:space="preserve"> details</w:delText>
        </w:r>
      </w:del>
      <w:r w:rsidRPr="004B2221">
        <w:rPr>
          <w:lang w:eastAsia="zh-CN"/>
        </w:rPr>
        <w:t>. The basic health maintenance knowledge</w:t>
      </w:r>
      <w:del w:id="1272" w:author="Huawei" w:date="2021-10-29T11:37:00Z">
        <w:r w:rsidRPr="004B2221" w:rsidDel="009550FA">
          <w:rPr>
            <w:lang w:eastAsia="zh-CN"/>
          </w:rPr>
          <w:delText>s</w:delText>
        </w:r>
      </w:del>
      <w:r w:rsidRPr="004B2221">
        <w:rPr>
          <w:lang w:eastAsia="zh-CN"/>
        </w:rPr>
        <w:t xml:space="preserve"> could be updated with feedback. </w:t>
      </w:r>
    </w:p>
    <w:p w14:paraId="3F5FEB6C" w14:textId="77777777" w:rsidR="00AC144F" w:rsidRPr="004B2221" w:rsidRDefault="00AC144F" w:rsidP="00AC144F">
      <w:pPr>
        <w:rPr>
          <w:lang w:eastAsia="zh-CN"/>
        </w:rPr>
      </w:pPr>
      <w:r w:rsidRPr="004B2221">
        <w:rPr>
          <w:lang w:eastAsia="zh-CN"/>
        </w:rPr>
        <w:t>If necessary, MDA could provide corresponding recommended actions for fault prevention.</w:t>
      </w:r>
    </w:p>
    <w:p w14:paraId="25C1166E" w14:textId="0F43BB4F" w:rsidR="005F4B4C" w:rsidRDefault="00B43C0B" w:rsidP="005F4B4C">
      <w:pPr>
        <w:pStyle w:val="Heading5"/>
        <w:rPr>
          <w:lang w:eastAsia="zh-CN"/>
        </w:rPr>
      </w:pPr>
      <w:bookmarkStart w:id="1273" w:name="_Toc89158585"/>
      <w:r>
        <w:t>7</w:t>
      </w:r>
      <w:r w:rsidRPr="004D3578">
        <w:t>.</w:t>
      </w:r>
      <w:r>
        <w:t>2.3.1</w:t>
      </w:r>
      <w:r>
        <w:rPr>
          <w:lang w:eastAsia="zh-CN"/>
        </w:rPr>
        <w:t>.3</w:t>
      </w:r>
      <w:r>
        <w:rPr>
          <w:lang w:eastAsia="zh-CN"/>
        </w:rPr>
        <w:tab/>
      </w:r>
      <w:r w:rsidR="005F4B4C">
        <w:t>Requirements</w:t>
      </w:r>
      <w:bookmarkEnd w:id="1273"/>
      <w:r w:rsidR="005F4B4C">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5F4B4C" w14:paraId="49223E29" w14:textId="77777777" w:rsidTr="00984F2C">
        <w:tc>
          <w:tcPr>
            <w:tcW w:w="2183" w:type="dxa"/>
            <w:tcBorders>
              <w:top w:val="single" w:sz="4" w:space="0" w:color="auto"/>
              <w:left w:val="single" w:sz="4" w:space="0" w:color="auto"/>
              <w:bottom w:val="single" w:sz="4" w:space="0" w:color="auto"/>
              <w:right w:val="single" w:sz="4" w:space="0" w:color="auto"/>
            </w:tcBorders>
          </w:tcPr>
          <w:p w14:paraId="7B86391F" w14:textId="77777777" w:rsidR="005F4B4C" w:rsidRDefault="005F4B4C" w:rsidP="00306283">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674A5F2F" w14:textId="77777777" w:rsidR="005F4B4C" w:rsidRDefault="005F4B4C" w:rsidP="00306283">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2B3270E8" w14:textId="77777777" w:rsidR="005F4B4C" w:rsidRDefault="005F4B4C" w:rsidP="00306283">
            <w:pPr>
              <w:rPr>
                <w:rFonts w:eastAsia="Times New Roman"/>
                <w:b/>
                <w:iCs/>
              </w:rPr>
            </w:pPr>
            <w:r>
              <w:rPr>
                <w:rFonts w:eastAsia="Times New Roman"/>
                <w:b/>
                <w:iCs/>
              </w:rPr>
              <w:t>Related use case(s)</w:t>
            </w:r>
          </w:p>
        </w:tc>
      </w:tr>
      <w:tr w:rsidR="005F4B4C" w14:paraId="5A515D69" w14:textId="77777777" w:rsidTr="00984F2C">
        <w:tc>
          <w:tcPr>
            <w:tcW w:w="2183" w:type="dxa"/>
            <w:tcBorders>
              <w:top w:val="single" w:sz="4" w:space="0" w:color="auto"/>
              <w:left w:val="single" w:sz="4" w:space="0" w:color="auto"/>
              <w:bottom w:val="single" w:sz="4" w:space="0" w:color="auto"/>
              <w:right w:val="single" w:sz="4" w:space="0" w:color="auto"/>
            </w:tcBorders>
          </w:tcPr>
          <w:p w14:paraId="41B7887B" w14:textId="77777777" w:rsidR="005F4B4C" w:rsidRDefault="005F4B4C" w:rsidP="00306283">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38FBAB81" w14:textId="2FAE9652" w:rsidR="005F4B4C" w:rsidRDefault="00B00E93" w:rsidP="00306283">
            <w:pPr>
              <w:rPr>
                <w:rFonts w:eastAsia="DengXian"/>
                <w:bCs/>
                <w:iCs/>
                <w:lang w:eastAsia="zh-CN"/>
              </w:rPr>
            </w:pPr>
            <w:del w:id="1274" w:author="Rev2" w:date="2021-11-17T11:45:00Z">
              <w:r w:rsidRPr="004B2221" w:rsidDel="0051570E">
                <w:rPr>
                  <w:rFonts w:eastAsia="DengXian" w:hint="eastAsia"/>
                  <w:bCs/>
                  <w:iCs/>
                  <w:lang w:eastAsia="zh-CN"/>
                </w:rPr>
                <w:delText>M</w:delText>
              </w:r>
              <w:r w:rsidRPr="004B2221" w:rsidDel="0051570E">
                <w:rPr>
                  <w:rFonts w:eastAsia="DengXian"/>
                  <w:bCs/>
                  <w:iCs/>
                  <w:lang w:eastAsia="zh-CN"/>
                </w:rPr>
                <w:delText>DA for fault prediction</w:delText>
              </w:r>
            </w:del>
            <w:ins w:id="1275" w:author="Rev2" w:date="2021-11-17T11:45:00Z">
              <w:r w:rsidRPr="004B2221">
                <w:rPr>
                  <w:rFonts w:eastAsia="Times New Roman"/>
                  <w:lang w:eastAsia="zh-CN"/>
                </w:rPr>
                <w:t>3GPP management system</w:t>
              </w:r>
            </w:ins>
            <w:r w:rsidRPr="004B2221">
              <w:rPr>
                <w:rFonts w:eastAsia="DengXian"/>
                <w:bCs/>
                <w:iCs/>
                <w:lang w:eastAsia="zh-CN"/>
              </w:rPr>
              <w:t xml:space="preserve"> </w:t>
            </w:r>
            <w:r w:rsidR="00B76B28">
              <w:rPr>
                <w:rFonts w:eastAsia="DengXian"/>
                <w:bCs/>
                <w:iCs/>
                <w:lang w:eastAsia="zh-CN"/>
              </w:rPr>
              <w:t>shall be able to collect, correlate, filter and analyse the required data (</w:t>
            </w:r>
            <w:ins w:id="1276" w:author="ZTE2" w:date="2021-11-22T14:57:00Z">
              <w:r w:rsidR="00B76B28">
                <w:rPr>
                  <w:rFonts w:eastAsia="DengXian"/>
                  <w:bCs/>
                  <w:iCs/>
                  <w:lang w:eastAsia="zh-CN"/>
                </w:rPr>
                <w:t>e.g.</w:t>
              </w:r>
            </w:ins>
            <w:ins w:id="1277" w:author="Intel - Yizhi Yao - SA5#140-1122" w:date="2021-11-29T08:24:00Z">
              <w:r w:rsidR="00B76B28">
                <w:rPr>
                  <w:rFonts w:eastAsia="DengXian"/>
                  <w:bCs/>
                  <w:iCs/>
                  <w:lang w:eastAsia="zh-CN"/>
                </w:rPr>
                <w:t>,</w:t>
              </w:r>
            </w:ins>
            <w:ins w:id="1278" w:author="ZTE2" w:date="2021-11-22T14:57:00Z">
              <w:r w:rsidR="00B76B28">
                <w:rPr>
                  <w:rFonts w:eastAsia="DengXian"/>
                  <w:bCs/>
                  <w:iCs/>
                  <w:lang w:eastAsia="zh-CN"/>
                </w:rPr>
                <w:t xml:space="preserve"> </w:t>
              </w:r>
            </w:ins>
            <w:r w:rsidR="00B76B28">
              <w:rPr>
                <w:bCs/>
                <w:lang w:eastAsia="zh-CN"/>
              </w:rPr>
              <w:t>alarm</w:t>
            </w:r>
            <w:del w:id="1279" w:author="ZTE" w:date="2021-11-04T16:48:00Z">
              <w:r w:rsidR="00B76B28" w:rsidDel="00F1353F">
                <w:rPr>
                  <w:bCs/>
                  <w:lang w:eastAsia="zh-CN"/>
                </w:rPr>
                <w:delText xml:space="preserve"> incidents</w:delText>
              </w:r>
            </w:del>
            <w:ins w:id="1280" w:author="ZTE" w:date="2021-11-04T16:48:00Z">
              <w:r w:rsidR="00B76B28">
                <w:rPr>
                  <w:bCs/>
                  <w:lang w:eastAsia="zh-CN"/>
                </w:rPr>
                <w:t xml:space="preserve"> information</w:t>
              </w:r>
            </w:ins>
            <w:r w:rsidR="00B76B28">
              <w:rPr>
                <w:bCs/>
                <w:lang w:eastAsia="zh-CN"/>
              </w:rPr>
              <w:t>, historical and real-time data, etc.)</w:t>
            </w:r>
            <w:r w:rsidR="00B76B28">
              <w:rPr>
                <w:rFonts w:eastAsia="DengXian"/>
                <w:bCs/>
                <w:iCs/>
                <w:lang w:eastAsia="zh-CN"/>
              </w:rPr>
              <w:t xml:space="preserve"> as inputs for analytics and provide the analytics output</w:t>
            </w:r>
            <w:r w:rsidR="00B76B28">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29EF3F05" w14:textId="1EE4EA01" w:rsidR="005F4B4C" w:rsidRPr="003D0EC4" w:rsidRDefault="005F4B4C" w:rsidP="00306283">
            <w:pPr>
              <w:rPr>
                <w:rFonts w:eastAsia="Times New Roman"/>
                <w:bCs/>
                <w:iCs/>
              </w:rPr>
            </w:pPr>
            <w:r w:rsidRPr="003D0EC4">
              <w:rPr>
                <w:rFonts w:eastAsia="Times New Roman"/>
                <w:bCs/>
                <w:iCs/>
              </w:rPr>
              <w:t xml:space="preserve">Fault </w:t>
            </w:r>
            <w:r w:rsidR="003D0EC4">
              <w:rPr>
                <w:rFonts w:eastAsia="Times New Roman"/>
                <w:bCs/>
                <w:iCs/>
              </w:rPr>
              <w:t>p</w:t>
            </w:r>
            <w:r w:rsidRPr="003D0EC4">
              <w:rPr>
                <w:rFonts w:eastAsia="Times New Roman"/>
                <w:bCs/>
                <w:iCs/>
              </w:rPr>
              <w:t>rediction</w:t>
            </w:r>
          </w:p>
        </w:tc>
      </w:tr>
      <w:tr w:rsidR="005F4B4C" w14:paraId="0303DAFD" w14:textId="77777777" w:rsidTr="00984F2C">
        <w:tc>
          <w:tcPr>
            <w:tcW w:w="2183" w:type="dxa"/>
            <w:tcBorders>
              <w:top w:val="single" w:sz="4" w:space="0" w:color="auto"/>
              <w:left w:val="single" w:sz="4" w:space="0" w:color="auto"/>
              <w:bottom w:val="single" w:sz="4" w:space="0" w:color="auto"/>
              <w:right w:val="single" w:sz="4" w:space="0" w:color="auto"/>
            </w:tcBorders>
          </w:tcPr>
          <w:p w14:paraId="7E7960A1" w14:textId="77777777" w:rsidR="005F4B4C" w:rsidRDefault="005F4B4C" w:rsidP="00306283">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117CF860" w14:textId="6106A33C" w:rsidR="005F4B4C" w:rsidRDefault="00B00E93" w:rsidP="00306283">
            <w:pPr>
              <w:rPr>
                <w:rFonts w:eastAsia="DengXian"/>
                <w:iCs/>
                <w:lang w:eastAsia="zh-CN"/>
              </w:rPr>
            </w:pPr>
            <w:bookmarkStart w:id="1281" w:name="OLE_LINK1"/>
            <w:del w:id="1282" w:author="Rev2" w:date="2021-11-17T11:45:00Z">
              <w:r w:rsidRPr="004B2221" w:rsidDel="0051570E">
                <w:rPr>
                  <w:rFonts w:eastAsia="DengXian" w:hint="eastAsia"/>
                  <w:bCs/>
                  <w:iCs/>
                  <w:lang w:eastAsia="zh-CN"/>
                </w:rPr>
                <w:delText>M</w:delText>
              </w:r>
              <w:r w:rsidRPr="004B2221" w:rsidDel="0051570E">
                <w:rPr>
                  <w:rFonts w:eastAsia="DengXian"/>
                  <w:bCs/>
                  <w:iCs/>
                  <w:lang w:eastAsia="zh-CN"/>
                </w:rPr>
                <w:delText>DA for fault prediction</w:delText>
              </w:r>
            </w:del>
            <w:ins w:id="1283" w:author="Rev2" w:date="2021-11-17T11:45:00Z">
              <w:r w:rsidRPr="004B2221">
                <w:rPr>
                  <w:rFonts w:eastAsia="Times New Roman"/>
                  <w:lang w:eastAsia="zh-CN"/>
                </w:rPr>
                <w:t>3GPP management system</w:t>
              </w:r>
            </w:ins>
            <w:r w:rsidRPr="004B2221">
              <w:rPr>
                <w:rFonts w:eastAsia="DengXian"/>
                <w:bCs/>
                <w:iCs/>
                <w:lang w:eastAsia="zh-CN"/>
              </w:rPr>
              <w:t xml:space="preserve"> </w:t>
            </w:r>
            <w:r w:rsidR="005F4B4C">
              <w:rPr>
                <w:rFonts w:eastAsia="DengXian"/>
                <w:iCs/>
                <w:lang w:eastAsia="zh-CN"/>
              </w:rPr>
              <w:t xml:space="preserve">shall be able to obtain basic health maintenance knowledges </w:t>
            </w:r>
            <w:r w:rsidR="005F4B4C" w:rsidRPr="00DE54AA">
              <w:rPr>
                <w:lang w:eastAsia="zh-CN"/>
              </w:rPr>
              <w:t>(e.g.</w:t>
            </w:r>
            <w:r w:rsidR="00BB7B5B">
              <w:rPr>
                <w:lang w:eastAsia="zh-CN"/>
              </w:rPr>
              <w:t>,</w:t>
            </w:r>
            <w:r w:rsidR="005F4B4C" w:rsidRPr="00DE54AA">
              <w:rPr>
                <w:lang w:eastAsia="zh-CN"/>
              </w:rPr>
              <w:t xml:space="preserve"> the relationship between the faults or potential faults and the related maintenance actions)</w:t>
            </w:r>
            <w:r w:rsidR="005F4B4C">
              <w:rPr>
                <w:rFonts w:eastAsia="DengXian"/>
                <w:iCs/>
                <w:lang w:eastAsia="zh-CN"/>
              </w:rPr>
              <w:t xml:space="preserve"> through </w:t>
            </w:r>
            <w:r w:rsidR="005F4B4C">
              <w:rPr>
                <w:lang w:eastAsia="zh-CN"/>
              </w:rPr>
              <w:t>predefined expertise or model training</w:t>
            </w:r>
            <w:r w:rsidR="005F4B4C">
              <w:rPr>
                <w:rFonts w:eastAsia="DengXian"/>
                <w:iCs/>
                <w:lang w:eastAsia="zh-CN"/>
              </w:rPr>
              <w:t>.</w:t>
            </w:r>
            <w:bookmarkEnd w:id="1281"/>
          </w:p>
        </w:tc>
        <w:tc>
          <w:tcPr>
            <w:tcW w:w="1983" w:type="dxa"/>
            <w:tcBorders>
              <w:top w:val="single" w:sz="4" w:space="0" w:color="auto"/>
              <w:left w:val="single" w:sz="4" w:space="0" w:color="auto"/>
              <w:bottom w:val="single" w:sz="4" w:space="0" w:color="auto"/>
              <w:right w:val="single" w:sz="4" w:space="0" w:color="auto"/>
            </w:tcBorders>
          </w:tcPr>
          <w:p w14:paraId="02514655" w14:textId="19ED4EF5" w:rsidR="005F4B4C" w:rsidRPr="003D0EC4" w:rsidRDefault="005F4B4C" w:rsidP="00306283">
            <w:pPr>
              <w:rPr>
                <w:rFonts w:eastAsia="Times New Roman"/>
                <w:bCs/>
                <w:iCs/>
              </w:rPr>
            </w:pPr>
            <w:r w:rsidRPr="003D0EC4">
              <w:rPr>
                <w:rFonts w:eastAsia="Times New Roman"/>
                <w:bCs/>
                <w:iCs/>
              </w:rPr>
              <w:t xml:space="preserve">Fault </w:t>
            </w:r>
            <w:r w:rsidR="003D0EC4">
              <w:rPr>
                <w:rFonts w:eastAsia="Times New Roman"/>
                <w:bCs/>
                <w:iCs/>
              </w:rPr>
              <w:t>p</w:t>
            </w:r>
            <w:r w:rsidRPr="003D0EC4">
              <w:rPr>
                <w:rFonts w:eastAsia="Times New Roman"/>
                <w:bCs/>
                <w:iCs/>
              </w:rPr>
              <w:t>rediction</w:t>
            </w:r>
          </w:p>
        </w:tc>
      </w:tr>
      <w:tr w:rsidR="00984F2C" w14:paraId="3319A43A" w14:textId="77777777" w:rsidTr="00984F2C">
        <w:tc>
          <w:tcPr>
            <w:tcW w:w="2183" w:type="dxa"/>
            <w:tcBorders>
              <w:top w:val="single" w:sz="4" w:space="0" w:color="auto"/>
              <w:left w:val="single" w:sz="4" w:space="0" w:color="auto"/>
              <w:bottom w:val="single" w:sz="4" w:space="0" w:color="auto"/>
              <w:right w:val="single" w:sz="4" w:space="0" w:color="auto"/>
            </w:tcBorders>
          </w:tcPr>
          <w:p w14:paraId="45F4C08D" w14:textId="77777777" w:rsidR="00984F2C" w:rsidRDefault="00984F2C" w:rsidP="00984F2C">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598BCB3E" w14:textId="064DAA7C" w:rsidR="00984F2C" w:rsidRPr="00306283" w:rsidRDefault="00984F2C" w:rsidP="00984F2C">
            <w:pPr>
              <w:rPr>
                <w:rFonts w:eastAsia="DengXian"/>
                <w:bCs/>
                <w:lang w:eastAsia="zh-CN"/>
              </w:rPr>
            </w:pPr>
            <w:del w:id="1284" w:author="Rev2" w:date="2021-11-17T11:46:00Z">
              <w:r w:rsidRPr="004B2221" w:rsidDel="0051570E">
                <w:rPr>
                  <w:rFonts w:hint="eastAsia"/>
                  <w:bCs/>
                  <w:lang w:eastAsia="zh-CN"/>
                </w:rPr>
                <w:delText>M</w:delText>
              </w:r>
              <w:r w:rsidRPr="004B2221" w:rsidDel="0051570E">
                <w:rPr>
                  <w:bCs/>
                  <w:lang w:eastAsia="zh-CN"/>
                </w:rPr>
                <w:delText xml:space="preserve">DA for </w:delText>
              </w:r>
              <w:r w:rsidRPr="004B2221" w:rsidDel="0051570E">
                <w:rPr>
                  <w:rFonts w:eastAsia="DengXian"/>
                  <w:bCs/>
                  <w:iCs/>
                  <w:lang w:eastAsia="zh-CN"/>
                </w:rPr>
                <w:delText>fault predictio</w:delText>
              </w:r>
            </w:del>
            <w:del w:id="1285" w:author="Rev2" w:date="2021-11-17T11:45:00Z">
              <w:r w:rsidRPr="004B2221" w:rsidDel="0051570E">
                <w:rPr>
                  <w:rFonts w:eastAsia="DengXian"/>
                  <w:bCs/>
                  <w:iCs/>
                  <w:lang w:eastAsia="zh-CN"/>
                </w:rPr>
                <w:delText>n</w:delText>
              </w:r>
            </w:del>
            <w:ins w:id="1286" w:author="Rev2" w:date="2021-11-17T11:45:00Z">
              <w:r w:rsidRPr="004B2221">
                <w:rPr>
                  <w:rFonts w:eastAsia="Times New Roman"/>
                  <w:lang w:eastAsia="zh-CN"/>
                </w:rPr>
                <w:t>3GPP management system</w:t>
              </w:r>
            </w:ins>
            <w:r w:rsidRPr="004B2221">
              <w:rPr>
                <w:rFonts w:eastAsia="DengXian"/>
                <w:bCs/>
                <w:iCs/>
                <w:lang w:eastAsia="zh-CN"/>
              </w:rPr>
              <w:t xml:space="preserve"> shall be able to provide the analytics output including </w:t>
            </w:r>
            <w:del w:id="1287" w:author="Huawei" w:date="2021-10-29T11:38:00Z">
              <w:r w:rsidRPr="004B2221" w:rsidDel="009550FA">
                <w:rPr>
                  <w:rFonts w:eastAsia="DengXian"/>
                  <w:bCs/>
                  <w:iCs/>
                  <w:lang w:eastAsia="zh-CN"/>
                </w:rPr>
                <w:delText>the</w:delText>
              </w:r>
            </w:del>
            <w:ins w:id="1288" w:author="Huawei" w:date="2021-10-29T11:38:00Z">
              <w:r>
                <w:rPr>
                  <w:rFonts w:eastAsia="DengXian"/>
                  <w:bCs/>
                  <w:iCs/>
                  <w:lang w:eastAsia="zh-CN"/>
                </w:rPr>
                <w:t>predictions of</w:t>
              </w:r>
            </w:ins>
            <w:r w:rsidRPr="004B2221">
              <w:rPr>
                <w:rFonts w:eastAsia="DengXian"/>
                <w:bCs/>
                <w:iCs/>
                <w:lang w:eastAsia="zh-CN"/>
              </w:rPr>
              <w:t xml:space="preserve"> potential fault</w:t>
            </w:r>
            <w:ins w:id="1289" w:author="Huawei" w:date="2021-10-29T11:38:00Z">
              <w:r>
                <w:rPr>
                  <w:rFonts w:eastAsia="DengXian"/>
                  <w:bCs/>
                  <w:iCs/>
                  <w:lang w:eastAsia="zh-CN"/>
                </w:rPr>
                <w:t>s</w:t>
              </w:r>
            </w:ins>
            <w:del w:id="1290" w:author="Huawei" w:date="2021-10-29T11:39:00Z">
              <w:r w:rsidRPr="004B2221" w:rsidDel="009550FA">
                <w:rPr>
                  <w:rFonts w:eastAsia="DengXian"/>
                  <w:bCs/>
                  <w:iCs/>
                  <w:lang w:eastAsia="zh-CN"/>
                </w:rPr>
                <w:delText xml:space="preserve"> and predictions</w:delText>
              </w:r>
            </w:del>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6300DC8B" w14:textId="77777777" w:rsidR="00984F2C" w:rsidRPr="001A7F4A" w:rsidRDefault="00984F2C" w:rsidP="00984F2C">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2F925422" w14:textId="601A66AB" w:rsidR="005A07BA" w:rsidRDefault="005A07BA" w:rsidP="005A07BA">
      <w:pPr>
        <w:pStyle w:val="Heading3"/>
      </w:pPr>
      <w:bookmarkStart w:id="1291" w:name="_Toc68008327"/>
      <w:bookmarkStart w:id="1292" w:name="_Toc89158586"/>
      <w:r>
        <w:t>7.2.4</w:t>
      </w:r>
      <w:r w:rsidRPr="004D3578">
        <w:tab/>
      </w:r>
      <w:r w:rsidRPr="00154E43">
        <w:t>MDA assisted Energy Saving</w:t>
      </w:r>
      <w:bookmarkEnd w:id="1291"/>
      <w:ins w:id="1293" w:author="Intel - Yizhi Yao - SA5#140-1122" w:date="2021-11-29T10:46:00Z">
        <w:r w:rsidR="00E336E2">
          <w:t xml:space="preserve"> (</w:t>
        </w:r>
        <w:r w:rsidR="00E336E2" w:rsidRPr="00342D53">
          <w:t>UC-ES_MDA)</w:t>
        </w:r>
      </w:ins>
      <w:bookmarkEnd w:id="1292"/>
    </w:p>
    <w:p w14:paraId="33725A43" w14:textId="77777777" w:rsidR="00E336E2" w:rsidRPr="005859BD" w:rsidRDefault="00E336E2" w:rsidP="00E336E2">
      <w:pPr>
        <w:pStyle w:val="Heading4"/>
        <w:rPr>
          <w:ins w:id="1294" w:author="Intel - Yizhi Yao - SA5#140-1122" w:date="2021-11-29T10:46:00Z"/>
        </w:rPr>
      </w:pPr>
      <w:bookmarkStart w:id="1295" w:name="OLE_LINK382"/>
      <w:bookmarkStart w:id="1296" w:name="_Toc89158587"/>
      <w:ins w:id="1297" w:author="Intel - Yizhi Yao - SA5#140-1122" w:date="2021-11-29T10:46:00Z">
        <w:r>
          <w:t>7.2.4.1</w:t>
        </w:r>
        <w:r w:rsidRPr="004D3578">
          <w:tab/>
        </w:r>
        <w:bookmarkStart w:id="1298" w:name="OLE_LINK333"/>
        <w:r w:rsidRPr="006C2274">
          <w:t>Description</w:t>
        </w:r>
        <w:bookmarkEnd w:id="1296"/>
        <w:bookmarkEnd w:id="1298"/>
      </w:ins>
    </w:p>
    <w:bookmarkEnd w:id="1295"/>
    <w:p w14:paraId="44FD82B3" w14:textId="5FCCDED5" w:rsidR="00E336E2" w:rsidRDefault="00E336E2" w:rsidP="00E336E2">
      <w:pPr>
        <w:rPr>
          <w:ins w:id="1299" w:author="Intel - Yizhi Yao - SA5#140-1122" w:date="2021-11-29T10:46:00Z"/>
          <w:iCs/>
        </w:rPr>
      </w:pPr>
      <w:ins w:id="1300" w:author="Intel - Yizhi Yao - SA5#140-1122" w:date="2021-11-29T10:46:00Z">
        <w:r w:rsidRPr="00EC5060">
          <w:rPr>
            <w:rFonts w:eastAsia="Times New Roman"/>
            <w:lang w:eastAsia="zh-CN"/>
          </w:rPr>
          <w:t xml:space="preserve">This MDA capability is </w:t>
        </w:r>
        <w:r>
          <w:rPr>
            <w:rFonts w:eastAsia="Times New Roman"/>
            <w:lang w:eastAsia="zh-CN"/>
          </w:rPr>
          <w:t>to provide</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ins>
    </w:p>
    <w:p w14:paraId="4C8BD602" w14:textId="77777777" w:rsidR="00E336E2" w:rsidRPr="005859BD" w:rsidRDefault="00E336E2" w:rsidP="00E336E2">
      <w:pPr>
        <w:pStyle w:val="Heading4"/>
        <w:rPr>
          <w:ins w:id="1301" w:author="Intel - Yizhi Yao - SA5#140-1122" w:date="2021-11-29T10:46:00Z"/>
        </w:rPr>
      </w:pPr>
      <w:bookmarkStart w:id="1302" w:name="OLE_LINK385"/>
      <w:bookmarkStart w:id="1303" w:name="_Toc89158588"/>
      <w:ins w:id="1304" w:author="Intel - Yizhi Yao - SA5#140-1122" w:date="2021-11-29T10:46:00Z">
        <w:r>
          <w:lastRenderedPageBreak/>
          <w:t>7.2.4.2</w:t>
        </w:r>
        <w:r w:rsidRPr="004D3578">
          <w:tab/>
        </w:r>
        <w:r w:rsidRPr="00B25F02">
          <w:t>Use cases</w:t>
        </w:r>
        <w:bookmarkEnd w:id="1303"/>
      </w:ins>
    </w:p>
    <w:bookmarkEnd w:id="1302"/>
    <w:p w14:paraId="2B9DE16C" w14:textId="77777777" w:rsidR="00E336E2" w:rsidRPr="009350DA" w:rsidRDefault="00E336E2" w:rsidP="00E336E2">
      <w:pPr>
        <w:jc w:val="both"/>
        <w:rPr>
          <w:ins w:id="1305" w:author="Intel - Yizhi Yao - SA5#140-1122" w:date="2021-11-29T10:46:00Z"/>
          <w:iCs/>
        </w:rPr>
      </w:pPr>
      <w:ins w:id="1306" w:author="Intel - Yizhi Yao - SA5#140-1122" w:date="2021-11-29T10:46:00Z">
        <w:r w:rsidRPr="009350DA">
          <w:rPr>
            <w:iCs/>
          </w:rPr>
          <w:t>Operators are aiming at decreasing power consumption in 5G networks to lower their operational expense with energy saving managemen</w:t>
        </w:r>
        <w:r>
          <w:rPr>
            <w:iCs/>
          </w:rPr>
          <w:t>t solutions. E</w:t>
        </w:r>
        <w:r w:rsidRPr="009350DA">
          <w:rPr>
            <w:iCs/>
          </w:rPr>
          <w:t>nergy saving is achieved by activating the energy saving mode of the NR capacity booster cell</w:t>
        </w:r>
        <w:r>
          <w:rPr>
            <w:iCs/>
          </w:rPr>
          <w:t xml:space="preserve"> or 5GC NFs (e.g., UPF etc).</w:t>
        </w:r>
        <w:r w:rsidRPr="009350DA">
          <w:rPr>
            <w:iCs/>
          </w:rPr>
          <w:t xml:space="preserve"> </w:t>
        </w:r>
        <w:r>
          <w:rPr>
            <w:iCs/>
          </w:rPr>
          <w:t>T</w:t>
        </w:r>
        <w:r w:rsidRPr="009350DA">
          <w:rPr>
            <w:iCs/>
          </w:rPr>
          <w:t>he energy saving activation decision making is typically based on the load information of the related cells</w:t>
        </w:r>
        <w:r>
          <w:rPr>
            <w:iCs/>
          </w:rPr>
          <w:t>/UPFs</w:t>
        </w:r>
        <w:r w:rsidRPr="009350DA">
          <w:rPr>
            <w:iCs/>
          </w:rPr>
          <w:t xml:space="preserve">, the energy saving policies set by operators and the energy saving </w:t>
        </w:r>
        <w:r w:rsidRPr="00586A39">
          <w:rPr>
            <w:iCs/>
          </w:rPr>
          <w:t>recommendations</w:t>
        </w:r>
        <w:r w:rsidRPr="00586A39" w:rsidDel="00586A39">
          <w:rPr>
            <w:iCs/>
          </w:rPr>
          <w:t xml:space="preserve"> </w:t>
        </w:r>
        <w:r w:rsidRPr="009350DA">
          <w:rPr>
            <w:iCs/>
          </w:rPr>
          <w:t>provided by MDA</w:t>
        </w:r>
        <w:r>
          <w:rPr>
            <w:iCs/>
          </w:rPr>
          <w:t>S</w:t>
        </w:r>
        <w:r w:rsidRPr="009350DA">
          <w:rPr>
            <w:iCs/>
          </w:rPr>
          <w:t xml:space="preserve"> producer. </w:t>
        </w:r>
        <w:r w:rsidRPr="003E6D87">
          <w:rPr>
            <w:iCs/>
          </w:rPr>
          <w:t>Under the energy saving state, the required network performance and network experience should also be guaranteed. Therefore, it is important to formulate appropriate energy saving policies (start time, dynamic threshold setting, base station parameter configuration, etc.).</w:t>
        </w:r>
      </w:ins>
    </w:p>
    <w:p w14:paraId="62DDA5C7" w14:textId="730EB12F" w:rsidR="00E336E2" w:rsidRDefault="00E336E2" w:rsidP="00E336E2">
      <w:pPr>
        <w:rPr>
          <w:ins w:id="1307" w:author="Intel - Yizhi Yao - SA5#140-1122" w:date="2021-11-29T10:46:00Z"/>
          <w:iCs/>
        </w:rPr>
      </w:pPr>
      <w:ins w:id="1308" w:author="Intel - Yizhi Yao - SA5#140-1122" w:date="2021-11-29T10:46:00Z">
        <w:r w:rsidRPr="009350DA">
          <w:rPr>
            <w:iCs/>
          </w:rPr>
          <w:t xml:space="preserve">To achieve an optimized balance between the energy consumed and the network performance, MDA can be used to assist the </w:t>
        </w:r>
        <w:bookmarkStart w:id="1309" w:name="OLE_LINK397"/>
        <w:bookmarkStart w:id="1310" w:name="OLE_LINK398"/>
        <w:r w:rsidRPr="009350DA">
          <w:rPr>
            <w:iCs/>
          </w:rPr>
          <w:t>MDA</w:t>
        </w:r>
        <w:r>
          <w:rPr>
            <w:iCs/>
          </w:rPr>
          <w:t>S</w:t>
        </w:r>
        <w:r w:rsidRPr="009350DA">
          <w:rPr>
            <w:iCs/>
          </w:rPr>
          <w:t xml:space="preserve"> consumer</w:t>
        </w:r>
        <w:bookmarkEnd w:id="1309"/>
        <w:bookmarkEnd w:id="1310"/>
        <w:r w:rsidRPr="009350DA">
          <w:rPr>
            <w:iCs/>
          </w:rPr>
          <w:t xml:space="preserve"> to make energy saving decisions. </w:t>
        </w:r>
        <w:r>
          <w:rPr>
            <w:rFonts w:eastAsia="MS Mincho"/>
            <w:lang w:eastAsia="zh-CN"/>
          </w:rPr>
          <w:t>To make the</w:t>
        </w:r>
        <w:r w:rsidRPr="00701287">
          <w:rPr>
            <w:rFonts w:hint="eastAsia"/>
            <w:lang w:eastAsia="zh-CN"/>
          </w:rPr>
          <w:t xml:space="preserve"> energy saving decision</w:t>
        </w:r>
        <w:r>
          <w:rPr>
            <w:lang w:eastAsia="zh-CN"/>
          </w:rPr>
          <w:t xml:space="preserve">, it is necessary for MDAS consumer to determine where the energy efficiency issues (e.g., high energy consumption, low energy efficiency) exist, and the </w:t>
        </w:r>
        <w:r>
          <w:rPr>
            <w:rFonts w:hint="eastAsia"/>
            <w:lang w:eastAsia="zh-CN"/>
          </w:rPr>
          <w:t>cause</w:t>
        </w:r>
        <w:r>
          <w:rPr>
            <w:lang w:eastAsia="zh-CN"/>
          </w:rPr>
          <w:t xml:space="preserve"> of the energy efficiency issues. Therefore, it is desirable for MDA to correlate and analyze </w:t>
        </w:r>
        <w:r w:rsidRPr="009350DA">
          <w:rPr>
            <w:iCs/>
          </w:rPr>
          <w:t>the energy saving related performance measurements (</w:t>
        </w:r>
      </w:ins>
      <w:ins w:id="1311" w:author="Intel - Yizhi Yao - SA5#140-1122" w:date="2021-11-29T10:47:00Z">
        <w:r w:rsidR="00544DF5" w:rsidRPr="009350DA">
          <w:rPr>
            <w:iCs/>
          </w:rPr>
          <w:t>e.g.,</w:t>
        </w:r>
      </w:ins>
      <w:ins w:id="1312" w:author="Intel - Yizhi Yao - SA5#140-1122" w:date="2021-11-29T10:46:00Z">
        <w:r w:rsidRPr="009350DA">
          <w:rPr>
            <w:iCs/>
          </w:rPr>
          <w:t xml:space="preserve"> PDCP data volume of cells, power consumption, etc.) </w:t>
        </w:r>
        <w:r>
          <w:rPr>
            <w:iCs/>
          </w:rPr>
          <w:t xml:space="preserve">and </w:t>
        </w:r>
        <w:r w:rsidRPr="00701287">
          <w:rPr>
            <w:rFonts w:eastAsia="DengXian"/>
            <w:lang w:eastAsia="zh-CN"/>
          </w:rPr>
          <w:t xml:space="preserve">the </w:t>
        </w:r>
        <w:r>
          <w:rPr>
            <w:rFonts w:eastAsia="DengXian"/>
            <w:lang w:eastAsia="zh-CN"/>
          </w:rPr>
          <w:t xml:space="preserve">network </w:t>
        </w:r>
        <w:r w:rsidRPr="00701287">
          <w:rPr>
            <w:rFonts w:eastAsia="DengXian"/>
            <w:lang w:eastAsia="zh-CN"/>
          </w:rPr>
          <w:t>analysis</w:t>
        </w:r>
        <w:r>
          <w:rPr>
            <w:rFonts w:eastAsia="DengXian"/>
            <w:lang w:eastAsia="zh-CN"/>
          </w:rPr>
          <w:t xml:space="preserve"> data</w:t>
        </w:r>
        <w:r w:rsidRPr="00701287">
          <w:rPr>
            <w:rFonts w:eastAsia="DengXian"/>
            <w:lang w:eastAsia="zh-CN"/>
          </w:rPr>
          <w:t xml:space="preserve"> </w:t>
        </w:r>
        <w:r>
          <w:rPr>
            <w:rFonts w:eastAsia="DengXian"/>
            <w:lang w:eastAsia="zh-CN"/>
          </w:rPr>
          <w:t xml:space="preserve">(e.g., </w:t>
        </w:r>
        <w:r w:rsidRPr="00F4377E">
          <w:rPr>
            <w:rFonts w:eastAsia="DengXian"/>
            <w:lang w:eastAsia="zh-CN"/>
          </w:rPr>
          <w:t>observed service experience related network data analytics</w:t>
        </w:r>
        <w:r>
          <w:rPr>
            <w:rFonts w:eastAsia="DengXian"/>
            <w:lang w:eastAsia="zh-CN"/>
          </w:rPr>
          <w:t xml:space="preserve">) </w:t>
        </w:r>
        <w:r w:rsidRPr="009350DA">
          <w:rPr>
            <w:iCs/>
          </w:rPr>
          <w:t>to provide the analytics results of current network en</w:t>
        </w:r>
        <w:r>
          <w:rPr>
            <w:iCs/>
          </w:rPr>
          <w:t xml:space="preserve">ergy efficiency. </w:t>
        </w:r>
      </w:ins>
    </w:p>
    <w:p w14:paraId="6C2DB050" w14:textId="77777777" w:rsidR="00E336E2" w:rsidRDefault="00E336E2" w:rsidP="00E336E2">
      <w:pPr>
        <w:rPr>
          <w:ins w:id="1313" w:author="Intel - Yizhi Yao - SA5#140-1122" w:date="2021-11-29T10:46:00Z"/>
          <w:iCs/>
        </w:rPr>
      </w:pPr>
      <w:ins w:id="1314" w:author="Intel - Yizhi Yao - SA5#140-1122" w:date="2021-11-29T10:46:00Z">
        <w:r>
          <w:t xml:space="preserve">To make the energy saving decision, it is necessary for MDAS consumer to determine which EE KPI related factor(s) </w:t>
        </w:r>
        <w:r>
          <w:rPr>
            <w:rFonts w:hint="eastAsia"/>
            <w:lang w:eastAsia="zh-CN"/>
          </w:rPr>
          <w:t>(</w:t>
        </w:r>
        <w:r>
          <w:t>e.g., traffic load, end-to-end latency, active UE numbers, etc</w:t>
        </w:r>
        <w:r>
          <w:rPr>
            <w:lang w:eastAsia="zh-CN"/>
          </w:rPr>
          <w:t>)</w:t>
        </w:r>
        <w:r>
          <w:t xml:space="preserve"> are affected or potentially affected. </w:t>
        </w:r>
        <w:r>
          <w:rPr>
            <w:iCs/>
          </w:rPr>
          <w:t>T</w:t>
        </w:r>
        <w:r w:rsidRPr="009350DA">
          <w:rPr>
            <w:iCs/>
          </w:rPr>
          <w:t xml:space="preserve">he MDAS producer can </w:t>
        </w:r>
        <w:r>
          <w:rPr>
            <w:iCs/>
          </w:rPr>
          <w:t>utilize</w:t>
        </w:r>
        <w:r w:rsidRPr="009350DA">
          <w:rPr>
            <w:iCs/>
          </w:rPr>
          <w:t xml:space="preserve"> historical </w:t>
        </w:r>
        <w:r>
          <w:rPr>
            <w:iCs/>
          </w:rPr>
          <w:t xml:space="preserve">data </w:t>
        </w:r>
        <w:r w:rsidRPr="009350DA">
          <w:rPr>
            <w:iCs/>
          </w:rPr>
          <w:t xml:space="preserve">to predict the </w:t>
        </w:r>
        <w:r>
          <w:rPr>
            <w:lang w:eastAsia="zh-CN"/>
          </w:rPr>
          <w:t>efficiency KPI related factors</w:t>
        </w:r>
        <w:r>
          <w:rPr>
            <w:iCs/>
          </w:rPr>
          <w:t xml:space="preserve"> (e.g., </w:t>
        </w:r>
        <w:r w:rsidRPr="009350DA">
          <w:rPr>
            <w:iCs/>
          </w:rPr>
          <w:t>load variation of cells at some future time</w:t>
        </w:r>
        <w:r>
          <w:rPr>
            <w:iCs/>
          </w:rPr>
          <w:t>, etc)</w:t>
        </w:r>
        <w:r w:rsidRPr="009350DA">
          <w:rPr>
            <w:iCs/>
          </w:rPr>
          <w:t xml:space="preserve">. The prediction result of these information can then be used by operators to make energy-saving </w:t>
        </w:r>
        <w:r>
          <w:rPr>
            <w:iCs/>
          </w:rPr>
          <w:t>decision</w:t>
        </w:r>
        <w:r>
          <w:t xml:space="preserve"> </w:t>
        </w:r>
        <w:r>
          <w:rPr>
            <w:rFonts w:eastAsia="DengXian"/>
            <w:lang w:eastAsia="zh-CN"/>
          </w:rPr>
          <w:t>to guarantee the service experience</w:t>
        </w:r>
        <w:r w:rsidRPr="009350DA">
          <w:rPr>
            <w:iCs/>
          </w:rPr>
          <w:t>.</w:t>
        </w:r>
      </w:ins>
    </w:p>
    <w:p w14:paraId="2FD1D1EB" w14:textId="3FAB2F55" w:rsidR="00E336E2" w:rsidRDefault="00E336E2" w:rsidP="00E336E2">
      <w:pPr>
        <w:rPr>
          <w:ins w:id="1315" w:author="Intel - Yizhi Yao - SA5#140-1122" w:date="2021-11-29T10:46:00Z"/>
          <w:iCs/>
        </w:rPr>
      </w:pPr>
      <w:ins w:id="1316" w:author="Intel - Yizhi Yao - SA5#140-1122" w:date="2021-11-29T10:46:00Z">
        <w:r w:rsidRPr="009350DA">
          <w:rPr>
            <w:iCs/>
          </w:rPr>
          <w:t>The MDA</w:t>
        </w:r>
        <w:r>
          <w:rPr>
            <w:iCs/>
          </w:rPr>
          <w:t>S</w:t>
        </w:r>
        <w:r w:rsidRPr="009350DA">
          <w:rPr>
            <w:iCs/>
          </w:rPr>
          <w:t xml:space="preserve"> producer may also provide energy saving related recommendation </w:t>
        </w:r>
        <w:r>
          <w:rPr>
            <w:iCs/>
          </w:rPr>
          <w:t xml:space="preserve">to the </w:t>
        </w:r>
        <w:r w:rsidRPr="009350DA">
          <w:rPr>
            <w:iCs/>
          </w:rPr>
          <w:t>MDA</w:t>
        </w:r>
        <w:r>
          <w:rPr>
            <w:iCs/>
          </w:rPr>
          <w:t>S</w:t>
        </w:r>
        <w:r w:rsidRPr="009350DA">
          <w:rPr>
            <w:iCs/>
          </w:rPr>
          <w:t xml:space="preserve"> consumer</w:t>
        </w:r>
        <w:r>
          <w:rPr>
            <w:iCs/>
          </w:rPr>
          <w:t>,</w:t>
        </w:r>
        <w:r>
          <w:rPr>
            <w:rFonts w:eastAsia="DengXian"/>
            <w:lang w:eastAsia="zh-CN"/>
          </w:rPr>
          <w:t xml:space="preserve"> </w:t>
        </w:r>
        <w:r w:rsidRPr="004A2E8A">
          <w:rPr>
            <w:rFonts w:eastAsia="DengXian"/>
            <w:lang w:eastAsia="zh-CN"/>
          </w:rPr>
          <w:t xml:space="preserve">The MDAS consumer may </w:t>
        </w:r>
        <w:r>
          <w:rPr>
            <w:rFonts w:eastAsia="DengXian"/>
            <w:lang w:eastAsia="zh-CN"/>
          </w:rPr>
          <w:t xml:space="preserve">take the </w:t>
        </w:r>
        <w:r>
          <w:rPr>
            <w:lang w:eastAsia="zh-CN"/>
          </w:rPr>
          <w:t>recommendations</w:t>
        </w:r>
        <w:r>
          <w:rPr>
            <w:rFonts w:eastAsia="DengXian"/>
            <w:lang w:eastAsia="zh-CN"/>
          </w:rPr>
          <w:t xml:space="preserve"> into account for making energy saving decisions</w:t>
        </w:r>
        <w:r w:rsidRPr="004A2E8A">
          <w:rPr>
            <w:rFonts w:eastAsia="DengXian"/>
            <w:lang w:eastAsia="zh-CN"/>
          </w:rPr>
          <w:t xml:space="preserve">. </w:t>
        </w:r>
        <w:r w:rsidRPr="009350DA">
          <w:rPr>
            <w:iCs/>
          </w:rPr>
          <w:t xml:space="preserve">After the recommendations have been </w:t>
        </w:r>
        <w:r>
          <w:rPr>
            <w:lang w:eastAsia="zh-CN"/>
          </w:rPr>
          <w:t>executed</w:t>
        </w:r>
        <w:r w:rsidRPr="009350DA">
          <w:rPr>
            <w:iCs/>
          </w:rPr>
          <w:t>, the MDA producer may</w:t>
        </w:r>
        <w:r w:rsidRPr="00C72CDC">
          <w:rPr>
            <w:lang w:eastAsia="zh-CN"/>
          </w:rPr>
          <w:t xml:space="preserve"> </w:t>
        </w:r>
        <w:r>
          <w:rPr>
            <w:lang w:eastAsia="zh-CN"/>
          </w:rPr>
          <w:t>start evaluating and further</w:t>
        </w:r>
        <w:r w:rsidRPr="009350DA">
          <w:rPr>
            <w:iCs/>
          </w:rPr>
          <w:t xml:space="preserve"> analyz</w:t>
        </w:r>
      </w:ins>
      <w:ins w:id="1317" w:author="Intel - Yizhi Yao - SA5#140-1122" w:date="2021-11-29T10:47:00Z">
        <w:r w:rsidR="00763535">
          <w:rPr>
            <w:iCs/>
          </w:rPr>
          <w:t>ing</w:t>
        </w:r>
      </w:ins>
      <w:ins w:id="1318" w:author="Intel - Yizhi Yao - SA5#140-1122" w:date="2021-11-29T10:46:00Z">
        <w:r w:rsidRPr="009350DA">
          <w:rPr>
            <w:iCs/>
          </w:rPr>
          <w:t xml:space="preserve"> network </w:t>
        </w:r>
        <w:r>
          <w:rPr>
            <w:iCs/>
          </w:rPr>
          <w:t>management</w:t>
        </w:r>
        <w:r w:rsidRPr="009350DA">
          <w:rPr>
            <w:iCs/>
          </w:rPr>
          <w:t xml:space="preserve"> data </w:t>
        </w:r>
        <w:r>
          <w:rPr>
            <w:iCs/>
          </w:rPr>
          <w:t>to</w:t>
        </w:r>
        <w:r w:rsidRPr="009350DA">
          <w:rPr>
            <w:iCs/>
          </w:rPr>
          <w:t xml:space="preserve"> optimize the recommendations.</w:t>
        </w:r>
        <w:r>
          <w:rPr>
            <w:iCs/>
          </w:rPr>
          <w:t xml:space="preserve"> </w:t>
        </w:r>
      </w:ins>
    </w:p>
    <w:p w14:paraId="1F6EEABB" w14:textId="0F596FA5" w:rsidR="00E336E2" w:rsidRPr="00A65442" w:rsidRDefault="00E336E2" w:rsidP="00E336E2">
      <w:pPr>
        <w:pStyle w:val="EditorsNote"/>
        <w:rPr>
          <w:ins w:id="1319" w:author="Intel - Yizhi Yao - SA5#140-1122" w:date="2021-11-29T10:46:00Z"/>
        </w:rPr>
      </w:pPr>
      <w:ins w:id="1320" w:author="Intel - Yizhi Yao - SA5#140-1122" w:date="2021-11-29T10:46:00Z">
        <w:r>
          <w:rPr>
            <w:rFonts w:hint="eastAsia"/>
            <w:lang w:eastAsia="zh-CN"/>
          </w:rPr>
          <w:t>Edi</w:t>
        </w:r>
        <w:r>
          <w:rPr>
            <w:lang w:eastAsia="zh-CN"/>
          </w:rPr>
          <w:t>t</w:t>
        </w:r>
        <w:r>
          <w:rPr>
            <w:rFonts w:hint="eastAsia"/>
            <w:lang w:eastAsia="zh-CN"/>
          </w:rPr>
          <w:t>or</w:t>
        </w:r>
        <w:r>
          <w:rPr>
            <w:lang w:eastAsia="zh-CN"/>
          </w:rPr>
          <w:t>’s</w:t>
        </w:r>
        <w:r>
          <w:t xml:space="preserve"> Note: The energy saving related recommendation and the current energy saving state of cell are both necessary for consumer. The current energy saving state of cell can be discussed in the future.</w:t>
        </w:r>
      </w:ins>
    </w:p>
    <w:p w14:paraId="7D2FD0E9" w14:textId="77777777" w:rsidR="00E336E2" w:rsidRPr="005859BD" w:rsidRDefault="00E336E2" w:rsidP="00E336E2">
      <w:pPr>
        <w:pStyle w:val="Heading4"/>
        <w:rPr>
          <w:ins w:id="1321" w:author="Intel - Yizhi Yao - SA5#140-1122" w:date="2021-11-29T10:46:00Z"/>
        </w:rPr>
      </w:pPr>
      <w:bookmarkStart w:id="1322" w:name="_Toc89158589"/>
      <w:ins w:id="1323" w:author="Intel - Yizhi Yao - SA5#140-1122" w:date="2021-11-29T10:46:00Z">
        <w:r>
          <w:t>7.2.4.3</w:t>
        </w:r>
        <w:r w:rsidRPr="004D3578">
          <w:tab/>
        </w:r>
        <w:r>
          <w:t>Requirements</w:t>
        </w:r>
        <w:bookmarkEnd w:id="1322"/>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70357E">
        <w:trPr>
          <w:ins w:id="1324" w:author="Intel - Yizhi Yao - SA5#140-1122" w:date="2021-11-29T10:46:00Z"/>
        </w:trPr>
        <w:tc>
          <w:tcPr>
            <w:tcW w:w="1794"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ins w:id="1325" w:author="Intel - Yizhi Yao - SA5#140-1122" w:date="2021-11-29T10:46:00Z"/>
                <w:rFonts w:eastAsia="Times New Roman"/>
                <w:b/>
                <w:iCs/>
              </w:rPr>
            </w:pPr>
            <w:ins w:id="1326" w:author="Intel - Yizhi Yao - SA5#140-1122" w:date="2021-11-29T10:46:00Z">
              <w:r w:rsidRPr="002D51E6">
                <w:rPr>
                  <w:rFonts w:eastAsia="Times New Roman"/>
                  <w:b/>
                  <w:iCs/>
                </w:rPr>
                <w:t>Requirement label</w:t>
              </w:r>
            </w:ins>
          </w:p>
        </w:tc>
        <w:tc>
          <w:tcPr>
            <w:tcW w:w="5944"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ins w:id="1327" w:author="Intel - Yizhi Yao - SA5#140-1122" w:date="2021-11-29T10:46:00Z"/>
                <w:rFonts w:eastAsia="Times New Roman"/>
                <w:b/>
                <w:iCs/>
              </w:rPr>
            </w:pPr>
            <w:ins w:id="1328" w:author="Intel - Yizhi Yao - SA5#140-1122" w:date="2021-11-29T10:46:00Z">
              <w:r w:rsidRPr="002D51E6">
                <w:rPr>
                  <w:rFonts w:eastAsia="Times New Roman"/>
                  <w:b/>
                  <w:iCs/>
                </w:rPr>
                <w:t>Description</w:t>
              </w:r>
            </w:ins>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ins w:id="1329" w:author="Intel - Yizhi Yao - SA5#140-1122" w:date="2021-11-29T10:46:00Z"/>
                <w:rFonts w:eastAsia="Times New Roman"/>
                <w:b/>
                <w:iCs/>
              </w:rPr>
            </w:pPr>
            <w:ins w:id="1330" w:author="Intel - Yizhi Yao - SA5#140-1122" w:date="2021-11-29T10:46:00Z">
              <w:r w:rsidRPr="002D51E6">
                <w:rPr>
                  <w:rFonts w:eastAsia="Times New Roman"/>
                  <w:b/>
                  <w:iCs/>
                </w:rPr>
                <w:t>Related use case(s)</w:t>
              </w:r>
            </w:ins>
          </w:p>
        </w:tc>
      </w:tr>
      <w:tr w:rsidR="00E336E2" w:rsidRPr="002D51E6" w14:paraId="18EB9998" w14:textId="77777777" w:rsidTr="0070357E">
        <w:trPr>
          <w:ins w:id="1331" w:author="Intel - Yizhi Yao - SA5#140-1122" w:date="2021-11-29T10:46:00Z"/>
        </w:trPr>
        <w:tc>
          <w:tcPr>
            <w:tcW w:w="1794" w:type="dxa"/>
            <w:tcBorders>
              <w:top w:val="single" w:sz="4" w:space="0" w:color="auto"/>
              <w:left w:val="single" w:sz="4" w:space="0" w:color="auto"/>
              <w:bottom w:val="single" w:sz="4" w:space="0" w:color="auto"/>
              <w:right w:val="single" w:sz="4" w:space="0" w:color="auto"/>
            </w:tcBorders>
            <w:shd w:val="clear" w:color="auto" w:fill="auto"/>
          </w:tcPr>
          <w:p w14:paraId="087CE391" w14:textId="3150AB5F" w:rsidR="00E336E2" w:rsidRPr="002D51E6" w:rsidRDefault="00E336E2" w:rsidP="0070357E">
            <w:pPr>
              <w:rPr>
                <w:ins w:id="1332" w:author="Intel - Yizhi Yao - SA5#140-1122" w:date="2021-11-29T10:46:00Z"/>
                <w:rFonts w:eastAsia="Times New Roman"/>
                <w:b/>
                <w:iCs/>
              </w:rPr>
            </w:pPr>
            <w:ins w:id="1333" w:author="Intel - Yizhi Yao - SA5#140-1122" w:date="2021-11-29T10:46:00Z">
              <w:r w:rsidRPr="008B6DED">
                <w:rPr>
                  <w:rFonts w:eastAsia="Times New Roman"/>
                  <w:b/>
                  <w:lang w:eastAsia="zh-CN"/>
                </w:rPr>
                <w:t>REQ-ES_MDA-</w:t>
              </w:r>
            </w:ins>
            <w:ins w:id="1334" w:author="Intel - Yizhi Yao - SA5#140-1122" w:date="2021-11-29T10:49:00Z">
              <w:r w:rsidR="00544DF5">
                <w:rPr>
                  <w:rFonts w:eastAsia="Times New Roman"/>
                  <w:b/>
                  <w:lang w:eastAsia="zh-CN"/>
                </w:rPr>
                <w:t>0</w:t>
              </w:r>
            </w:ins>
            <w:ins w:id="1335" w:author="Intel - Yizhi Yao - SA5#140-1122" w:date="2021-11-29T10:46:00Z">
              <w:r w:rsidRPr="008B6DED">
                <w:rPr>
                  <w:rFonts w:eastAsia="Times New Roman"/>
                  <w:b/>
                  <w:lang w:eastAsia="zh-CN"/>
                </w:rPr>
                <w:t>1</w:t>
              </w:r>
            </w:ins>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3A32E933" w14:textId="77777777" w:rsidR="00E336E2" w:rsidRPr="002D51E6" w:rsidRDefault="00E336E2" w:rsidP="0070357E">
            <w:pPr>
              <w:jc w:val="both"/>
              <w:rPr>
                <w:ins w:id="1336" w:author="Intel - Yizhi Yao - SA5#140-1122" w:date="2021-11-29T10:46:00Z"/>
                <w:rFonts w:eastAsia="Times New Roman"/>
                <w:b/>
                <w:iCs/>
              </w:rPr>
            </w:pPr>
            <w:ins w:id="1337" w:author="Intel - Yizhi Yao - SA5#140-1122" w:date="2021-11-29T10:46:00Z">
              <w:r w:rsidRPr="00C8468A">
                <w:t xml:space="preserve">3GPP management system shall have the capability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ins>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E2913DB" w14:textId="77777777" w:rsidR="00E336E2" w:rsidRPr="002D51E6" w:rsidRDefault="00E336E2" w:rsidP="0070357E">
            <w:pPr>
              <w:rPr>
                <w:ins w:id="1338" w:author="Intel - Yizhi Yao - SA5#140-1122" w:date="2021-11-29T10:46:00Z"/>
                <w:rFonts w:eastAsia="Times New Roman"/>
                <w:b/>
                <w:iCs/>
              </w:rPr>
            </w:pPr>
            <w:ins w:id="1339" w:author="Intel - Yizhi Yao - SA5#140-1122" w:date="2021-11-29T10:46:00Z">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ins>
          </w:p>
        </w:tc>
      </w:tr>
      <w:tr w:rsidR="00E336E2" w:rsidRPr="002D51E6" w14:paraId="4C9EA165" w14:textId="77777777" w:rsidTr="0070357E">
        <w:trPr>
          <w:ins w:id="1340" w:author="Intel - Yizhi Yao - SA5#140-1122" w:date="2021-11-29T10:46:00Z"/>
        </w:trPr>
        <w:tc>
          <w:tcPr>
            <w:tcW w:w="1794" w:type="dxa"/>
            <w:tcBorders>
              <w:top w:val="single" w:sz="4" w:space="0" w:color="auto"/>
              <w:left w:val="single" w:sz="4" w:space="0" w:color="auto"/>
              <w:bottom w:val="single" w:sz="4" w:space="0" w:color="auto"/>
              <w:right w:val="single" w:sz="4" w:space="0" w:color="auto"/>
            </w:tcBorders>
            <w:shd w:val="clear" w:color="auto" w:fill="auto"/>
          </w:tcPr>
          <w:p w14:paraId="21701850" w14:textId="2CCDC695" w:rsidR="00E336E2" w:rsidRPr="002D51E6" w:rsidRDefault="00E336E2" w:rsidP="0070357E">
            <w:pPr>
              <w:rPr>
                <w:ins w:id="1341" w:author="Intel - Yizhi Yao - SA5#140-1122" w:date="2021-11-29T10:46:00Z"/>
                <w:rFonts w:eastAsia="Times New Roman"/>
                <w:b/>
                <w:lang w:eastAsia="zh-CN"/>
              </w:rPr>
            </w:pPr>
            <w:ins w:id="1342" w:author="Intel - Yizhi Yao - SA5#140-1122" w:date="2021-11-29T10:46:00Z">
              <w:r w:rsidRPr="008B6DED">
                <w:rPr>
                  <w:rFonts w:eastAsia="Times New Roman"/>
                  <w:b/>
                  <w:lang w:eastAsia="zh-CN"/>
                </w:rPr>
                <w:t>REQ-ES_MDA-</w:t>
              </w:r>
            </w:ins>
            <w:ins w:id="1343" w:author="Intel - Yizhi Yao - SA5#140-1122" w:date="2021-11-29T10:49:00Z">
              <w:r w:rsidR="00544DF5">
                <w:rPr>
                  <w:rFonts w:eastAsia="Times New Roman"/>
                  <w:b/>
                  <w:lang w:eastAsia="zh-CN"/>
                </w:rPr>
                <w:t>0</w:t>
              </w:r>
            </w:ins>
            <w:ins w:id="1344" w:author="Intel - Yizhi Yao - SA5#140-1122" w:date="2021-11-29T10:46:00Z">
              <w:r w:rsidRPr="008B6DED">
                <w:rPr>
                  <w:rFonts w:eastAsia="Times New Roman"/>
                  <w:b/>
                  <w:lang w:eastAsia="zh-CN"/>
                </w:rPr>
                <w:t>2</w:t>
              </w:r>
            </w:ins>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64618276" w14:textId="77777777" w:rsidR="00E336E2" w:rsidRPr="00F20B80" w:rsidRDefault="00E336E2" w:rsidP="0070357E">
            <w:pPr>
              <w:jc w:val="both"/>
              <w:rPr>
                <w:ins w:id="1345" w:author="Intel - Yizhi Yao - SA5#140-1122" w:date="2021-11-29T10:46:00Z"/>
                <w:rFonts w:eastAsia="Times New Roman"/>
                <w:lang w:eastAsia="zh-CN"/>
              </w:rPr>
            </w:pPr>
            <w:bookmarkStart w:id="1346" w:name="OLE_LINK345"/>
            <w:ins w:id="1347" w:author="Intel - Yizhi Yao - SA5#140-1122" w:date="2021-11-29T10:46:00Z">
              <w:r w:rsidRPr="005859BD">
                <w:rPr>
                  <w:rFonts w:eastAsia="Times New Roman"/>
                  <w:lang w:eastAsia="zh-CN"/>
                </w:rPr>
                <w:t xml:space="preserve">3GPP management system </w:t>
              </w:r>
              <w:bookmarkStart w:id="1348" w:name="OLE_LINK346"/>
              <w:r w:rsidRPr="005859BD">
                <w:rPr>
                  <w:rFonts w:eastAsia="Times New Roman"/>
                  <w:lang w:eastAsia="zh-CN"/>
                </w:rPr>
                <w:t>sh</w:t>
              </w:r>
              <w:r w:rsidRPr="00A97D14">
                <w:rPr>
                  <w:rFonts w:eastAsia="Times New Roman"/>
                  <w:lang w:eastAsia="zh-CN"/>
                </w:rPr>
                <w:t>all</w:t>
              </w:r>
              <w:bookmarkEnd w:id="1348"/>
              <w:r w:rsidRPr="005859BD">
                <w:rPr>
                  <w:rFonts w:eastAsia="Times New Roman"/>
                  <w:lang w:eastAsia="zh-CN"/>
                </w:rPr>
                <w:t xml:space="preserve"> have the capability to</w:t>
              </w:r>
              <w:bookmarkEnd w:id="1346"/>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ins>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BD6DB10" w14:textId="77777777" w:rsidR="00E336E2" w:rsidRPr="002D51E6" w:rsidRDefault="00E336E2" w:rsidP="0070357E">
            <w:pPr>
              <w:rPr>
                <w:ins w:id="1349" w:author="Intel - Yizhi Yao - SA5#140-1122" w:date="2021-11-29T10:46:00Z"/>
                <w:rFonts w:eastAsia="Times New Roman"/>
                <w:iCs/>
              </w:rPr>
            </w:pPr>
            <w:ins w:id="1350" w:author="Intel - Yizhi Yao - SA5#140-1122" w:date="2021-11-29T10:46:00Z">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ins>
          </w:p>
        </w:tc>
      </w:tr>
      <w:tr w:rsidR="00E336E2" w:rsidRPr="002D51E6" w14:paraId="4006F309" w14:textId="77777777" w:rsidTr="0070357E">
        <w:trPr>
          <w:ins w:id="1351" w:author="Intel - Yizhi Yao - SA5#140-1122" w:date="2021-11-29T10:46:00Z"/>
        </w:trPr>
        <w:tc>
          <w:tcPr>
            <w:tcW w:w="1794" w:type="dxa"/>
            <w:tcBorders>
              <w:top w:val="single" w:sz="4" w:space="0" w:color="auto"/>
              <w:left w:val="single" w:sz="4" w:space="0" w:color="auto"/>
              <w:bottom w:val="single" w:sz="4" w:space="0" w:color="auto"/>
              <w:right w:val="single" w:sz="4" w:space="0" w:color="auto"/>
            </w:tcBorders>
            <w:shd w:val="clear" w:color="auto" w:fill="auto"/>
          </w:tcPr>
          <w:p w14:paraId="7CA27C73" w14:textId="0F921B14" w:rsidR="00E336E2" w:rsidRDefault="00E336E2" w:rsidP="0070357E">
            <w:pPr>
              <w:rPr>
                <w:ins w:id="1352" w:author="Intel - Yizhi Yao - SA5#140-1122" w:date="2021-11-29T10:46:00Z"/>
                <w:rFonts w:eastAsia="Times New Roman"/>
                <w:b/>
                <w:lang w:eastAsia="zh-CN"/>
              </w:rPr>
            </w:pPr>
            <w:ins w:id="1353" w:author="Intel - Yizhi Yao - SA5#140-1122" w:date="2021-11-29T10:46:00Z">
              <w:r w:rsidRPr="008B6DED">
                <w:rPr>
                  <w:rFonts w:eastAsia="Times New Roman"/>
                  <w:b/>
                  <w:lang w:eastAsia="zh-CN"/>
                </w:rPr>
                <w:t>REQ-ES_MDA-</w:t>
              </w:r>
            </w:ins>
            <w:ins w:id="1354" w:author="Intel - Yizhi Yao - SA5#140-1122" w:date="2021-11-29T10:49:00Z">
              <w:r w:rsidR="00544DF5">
                <w:rPr>
                  <w:rFonts w:eastAsia="Times New Roman"/>
                  <w:b/>
                  <w:lang w:eastAsia="zh-CN"/>
                </w:rPr>
                <w:t>0</w:t>
              </w:r>
            </w:ins>
            <w:ins w:id="1355" w:author="Intel - Yizhi Yao - SA5#140-1122" w:date="2021-11-29T10:46:00Z">
              <w:r>
                <w:rPr>
                  <w:rFonts w:eastAsia="Times New Roman"/>
                  <w:b/>
                  <w:lang w:eastAsia="zh-CN"/>
                </w:rPr>
                <w:t>3</w:t>
              </w:r>
            </w:ins>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008D430A" w14:textId="097273F4" w:rsidR="00E336E2" w:rsidRDefault="00E336E2" w:rsidP="0070357E">
            <w:pPr>
              <w:jc w:val="both"/>
              <w:rPr>
                <w:ins w:id="1356" w:author="Intel - Yizhi Yao - SA5#140-1122" w:date="2021-11-29T10:46:00Z"/>
                <w:rFonts w:eastAsia="Times New Roman"/>
                <w:lang w:eastAsia="zh-CN"/>
              </w:rPr>
            </w:pPr>
            <w:ins w:id="1357" w:author="Intel - Yizhi Yao - SA5#140-1122" w:date="2021-11-29T10:46:00Z">
              <w:r w:rsidRPr="005859BD">
                <w:rPr>
                  <w:rFonts w:eastAsia="Times New Roman"/>
                  <w:lang w:eastAsia="zh-CN"/>
                </w:rPr>
                <w:t>3GPP management system sh</w:t>
              </w:r>
              <w:r w:rsidRPr="00D33A01">
                <w:rPr>
                  <w:rFonts w:eastAsia="Times New Roman"/>
                  <w:lang w:eastAsia="zh-CN"/>
                </w:rPr>
                <w:t>all</w:t>
              </w:r>
              <w:r w:rsidRPr="005859BD">
                <w:rPr>
                  <w:rFonts w:eastAsia="Times New Roman"/>
                  <w:lang w:eastAsia="zh-CN"/>
                </w:rPr>
                <w:t xml:space="preserve"> have the capability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(e.g.,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ins>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6518277" w14:textId="77777777" w:rsidR="00E336E2" w:rsidRDefault="00E336E2" w:rsidP="0070357E">
            <w:pPr>
              <w:rPr>
                <w:ins w:id="1358" w:author="Intel - Yizhi Yao - SA5#140-1122" w:date="2021-11-29T10:46:00Z"/>
              </w:rPr>
            </w:pPr>
            <w:ins w:id="1359" w:author="Intel - Yizhi Yao - SA5#140-1122" w:date="2021-11-29T10:46:00Z">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ins>
          </w:p>
        </w:tc>
      </w:tr>
      <w:tr w:rsidR="00E336E2" w:rsidRPr="002D51E6" w14:paraId="732AA77D" w14:textId="77777777" w:rsidTr="0070357E">
        <w:trPr>
          <w:ins w:id="1360" w:author="Intel - Yizhi Yao - SA5#140-1122" w:date="2021-11-29T10:46:00Z"/>
        </w:trPr>
        <w:tc>
          <w:tcPr>
            <w:tcW w:w="1794" w:type="dxa"/>
            <w:tcBorders>
              <w:top w:val="single" w:sz="4" w:space="0" w:color="auto"/>
              <w:left w:val="single" w:sz="4" w:space="0" w:color="auto"/>
              <w:bottom w:val="single" w:sz="4" w:space="0" w:color="auto"/>
              <w:right w:val="single" w:sz="4" w:space="0" w:color="auto"/>
            </w:tcBorders>
            <w:shd w:val="clear" w:color="auto" w:fill="auto"/>
          </w:tcPr>
          <w:p w14:paraId="65A68379" w14:textId="652B5354" w:rsidR="00E336E2" w:rsidRPr="008B6DED" w:rsidRDefault="00E336E2" w:rsidP="0070357E">
            <w:pPr>
              <w:rPr>
                <w:ins w:id="1361" w:author="Intel - Yizhi Yao - SA5#140-1122" w:date="2021-11-29T10:46:00Z"/>
                <w:rFonts w:eastAsia="Times New Roman"/>
                <w:b/>
                <w:lang w:eastAsia="zh-CN"/>
              </w:rPr>
            </w:pPr>
            <w:ins w:id="1362" w:author="Intel - Yizhi Yao - SA5#140-1122" w:date="2021-11-29T10:46:00Z">
              <w:r w:rsidRPr="008B6DED">
                <w:rPr>
                  <w:rFonts w:eastAsia="Times New Roman"/>
                  <w:b/>
                  <w:lang w:eastAsia="zh-CN"/>
                </w:rPr>
                <w:t>REQ-ES_MDA-</w:t>
              </w:r>
            </w:ins>
            <w:ins w:id="1363" w:author="Intel - Yizhi Yao - SA5#140-1122" w:date="2021-11-29T10:49:00Z">
              <w:r w:rsidR="0088170B">
                <w:rPr>
                  <w:rFonts w:eastAsia="Times New Roman"/>
                  <w:b/>
                  <w:lang w:eastAsia="zh-CN"/>
                </w:rPr>
                <w:t>0</w:t>
              </w:r>
            </w:ins>
            <w:ins w:id="1364" w:author="Intel - Yizhi Yao - SA5#140-1122" w:date="2021-11-29T10:46:00Z">
              <w:r>
                <w:rPr>
                  <w:rFonts w:eastAsia="Times New Roman"/>
                  <w:b/>
                  <w:lang w:eastAsia="zh-CN"/>
                </w:rPr>
                <w:t>4</w:t>
              </w:r>
            </w:ins>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400EA5AE" w14:textId="77777777" w:rsidR="00E336E2" w:rsidRPr="005859BD" w:rsidRDefault="00E336E2" w:rsidP="0070357E">
            <w:pPr>
              <w:jc w:val="both"/>
              <w:rPr>
                <w:ins w:id="1365" w:author="Intel - Yizhi Yao - SA5#140-1122" w:date="2021-11-29T10:46:00Z"/>
                <w:rFonts w:eastAsia="Times New Roman"/>
                <w:lang w:eastAsia="zh-CN"/>
              </w:rPr>
            </w:pPr>
            <w:ins w:id="1366" w:author="Intel - Yizhi Yao - SA5#140-1122" w:date="2021-11-29T10:46:00Z">
              <w:r w:rsidRPr="005859BD">
                <w:rPr>
                  <w:rFonts w:eastAsia="Times New Roman"/>
                  <w:lang w:eastAsia="zh-CN"/>
                </w:rPr>
                <w:t>3GPP management system</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such as policies </w:t>
              </w:r>
              <w:r>
                <w:rPr>
                  <w:lang w:eastAsia="zh-CN"/>
                </w:rPr>
                <w:t>and simple configuration actions</w:t>
              </w:r>
              <w:r>
                <w:rPr>
                  <w:iCs/>
                </w:rPr>
                <w:t xml:space="preserve"> </w:t>
              </w:r>
              <w:r>
                <w:rPr>
                  <w:lang w:eastAsia="zh-CN"/>
                </w:rPr>
                <w:t>to guarantee the network performance and network experience.</w:t>
              </w:r>
            </w:ins>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CF6CD32" w14:textId="77777777" w:rsidR="00E336E2" w:rsidRPr="001C14B0" w:rsidRDefault="00E336E2" w:rsidP="0070357E">
            <w:pPr>
              <w:rPr>
                <w:ins w:id="1367" w:author="Intel - Yizhi Yao - SA5#140-1122" w:date="2021-11-29T10:46:00Z"/>
                <w:rFonts w:eastAsia="Times New Roman"/>
                <w:iCs/>
              </w:rPr>
            </w:pPr>
            <w:ins w:id="1368" w:author="Intel - Yizhi Yao - SA5#140-1122" w:date="2021-11-29T10:46:00Z">
              <w:r w:rsidRPr="001C14B0">
                <w:rPr>
                  <w:rFonts w:eastAsia="Times New Roman"/>
                  <w:iCs/>
                </w:rPr>
                <w:t>(</w:t>
              </w:r>
              <w:r>
                <w:rPr>
                  <w:rFonts w:eastAsia="Times New Roman"/>
                </w:rPr>
                <w:t>UC-ES_MDA</w:t>
              </w:r>
              <w:r w:rsidRPr="001C14B0">
                <w:rPr>
                  <w:rFonts w:eastAsia="Times New Roman"/>
                  <w:iCs/>
                </w:rPr>
                <w:t xml:space="preserve">) </w:t>
              </w:r>
              <w:r w:rsidRPr="008C3CAE">
                <w:rPr>
                  <w:rFonts w:eastAsia="Times New Roman"/>
                </w:rPr>
                <w:t>MDA assisted Energy Saving</w:t>
              </w:r>
            </w:ins>
          </w:p>
        </w:tc>
      </w:tr>
    </w:tbl>
    <w:p w14:paraId="1BB2790A" w14:textId="77777777" w:rsidR="005A07BA" w:rsidRPr="00085F68" w:rsidRDefault="005A07BA" w:rsidP="005A07BA"/>
    <w:p w14:paraId="28DA428F" w14:textId="77777777" w:rsidR="005A07BA" w:rsidRDefault="005A07BA" w:rsidP="005A07BA">
      <w:pPr>
        <w:pStyle w:val="Heading3"/>
      </w:pPr>
      <w:bookmarkStart w:id="1369" w:name="_Toc68008328"/>
      <w:bookmarkStart w:id="1370" w:name="_Toc89158590"/>
      <w:r>
        <w:lastRenderedPageBreak/>
        <w:t>7</w:t>
      </w:r>
      <w:r w:rsidRPr="004D3578">
        <w:t>.</w:t>
      </w:r>
      <w:r>
        <w:t>2.5</w:t>
      </w:r>
      <w:r w:rsidRPr="004D3578">
        <w:tab/>
      </w:r>
      <w:r>
        <w:t>MDA assisted m</w:t>
      </w:r>
      <w:r w:rsidRPr="00154E43">
        <w:t>obility management</w:t>
      </w:r>
      <w:bookmarkEnd w:id="1369"/>
      <w:bookmarkEnd w:id="1370"/>
    </w:p>
    <w:p w14:paraId="00D920CD" w14:textId="269DEF99" w:rsidR="00C43B18" w:rsidRDefault="00C43B18" w:rsidP="00996B48">
      <w:pPr>
        <w:pStyle w:val="Heading4"/>
      </w:pPr>
      <w:bookmarkStart w:id="1371" w:name="_Toc89158591"/>
      <w:r>
        <w:t>7.2.5</w:t>
      </w:r>
      <w:r w:rsidR="00D138D4">
        <w:t>.1</w:t>
      </w:r>
      <w:r w:rsidRPr="004D3578">
        <w:tab/>
      </w:r>
      <w:r>
        <w:rPr>
          <w:rFonts w:hint="eastAsia"/>
        </w:rPr>
        <w:t>Mobility</w:t>
      </w:r>
      <w:r>
        <w:t xml:space="preserve"> </w:t>
      </w:r>
      <w:del w:id="1372" w:author="Intel - Yizhi Yao - SA5#140-1122" w:date="2021-11-29T08:48:00Z">
        <w:r w:rsidDel="0069644E">
          <w:delText>P</w:delText>
        </w:r>
      </w:del>
      <w:ins w:id="1373" w:author="Intel - Yizhi Yao - SA5#140-1122" w:date="2021-11-29T08:48:00Z">
        <w:r w:rsidR="0069644E">
          <w:t>p</w:t>
        </w:r>
      </w:ins>
      <w:r>
        <w:t>erformance analysis</w:t>
      </w:r>
      <w:r w:rsidRPr="001549CA">
        <w:t xml:space="preserve"> (UC-</w:t>
      </w:r>
      <w:r>
        <w:rPr>
          <w:rFonts w:hint="eastAsia"/>
        </w:rPr>
        <w:t>MRO</w:t>
      </w:r>
      <w:r w:rsidRPr="001549CA">
        <w:t>_</w:t>
      </w:r>
      <w:r>
        <w:t>MDA</w:t>
      </w:r>
      <w:r w:rsidRPr="001549CA">
        <w:t>)</w:t>
      </w:r>
      <w:bookmarkEnd w:id="1371"/>
    </w:p>
    <w:p w14:paraId="24CC1ADC" w14:textId="66990602" w:rsidR="00C43B18" w:rsidRDefault="00C43B18" w:rsidP="00996B48">
      <w:pPr>
        <w:pStyle w:val="Heading5"/>
        <w:rPr>
          <w:lang w:eastAsia="zh-CN"/>
        </w:rPr>
      </w:pPr>
      <w:bookmarkStart w:id="1374" w:name="_Toc89158592"/>
      <w:r>
        <w:t>7.2.5.1</w:t>
      </w:r>
      <w:r w:rsidR="00D138D4">
        <w:t>.1</w:t>
      </w:r>
      <w:r w:rsidRPr="004D3578">
        <w:tab/>
      </w:r>
      <w:r>
        <w:t>Description</w:t>
      </w:r>
      <w:bookmarkEnd w:id="1374"/>
    </w:p>
    <w:p w14:paraId="452F4137" w14:textId="77777777" w:rsidR="00C43B18" w:rsidRDefault="00C43B18" w:rsidP="00C43B18">
      <w:pPr>
        <w:rPr>
          <w:lang w:eastAsia="zh-CN"/>
        </w:rPr>
      </w:pPr>
      <w:bookmarkStart w:id="1375" w:name="OLE_LINK94"/>
      <w:r w:rsidRPr="00EF11FF">
        <w:t xml:space="preserve">3GPP management system shall be able to </w:t>
      </w:r>
      <w:r>
        <w:t>provide</w:t>
      </w:r>
      <w:r w:rsidRPr="00EF11FF">
        <w:t xml:space="preserve"> the </w:t>
      </w:r>
      <w:r>
        <w:rPr>
          <w:rFonts w:hint="eastAsia"/>
          <w:lang w:eastAsia="zh-CN"/>
        </w:rPr>
        <w:t>mobility</w:t>
      </w:r>
      <w:r>
        <w:rPr>
          <w:lang w:eastAsia="zh-CN"/>
        </w:rPr>
        <w:t xml:space="preserve"> performance</w:t>
      </w:r>
      <w:r w:rsidRPr="00B2211F">
        <w:t xml:space="preserve"> </w:t>
      </w:r>
      <w:r>
        <w:t>analysis</w:t>
      </w:r>
      <w:r w:rsidRPr="00B2211F">
        <w:t>.</w:t>
      </w:r>
      <w:bookmarkEnd w:id="1375"/>
    </w:p>
    <w:p w14:paraId="40E5B169" w14:textId="68568EB8" w:rsidR="00C43B18" w:rsidRPr="00E27EC1" w:rsidRDefault="00C43B18" w:rsidP="00C43B18">
      <w:pPr>
        <w:pStyle w:val="Heading5"/>
      </w:pPr>
      <w:bookmarkStart w:id="1376" w:name="_Toc89158593"/>
      <w:r>
        <w:t>7.2.5.</w:t>
      </w:r>
      <w:r w:rsidR="00D138D4">
        <w:t>1.</w:t>
      </w:r>
      <w:r>
        <w:t>2</w:t>
      </w:r>
      <w:r w:rsidRPr="004D3578">
        <w:tab/>
      </w:r>
      <w:r>
        <w:rPr>
          <w:lang w:eastAsia="zh-CN"/>
        </w:rPr>
        <w:t xml:space="preserve">Use </w:t>
      </w:r>
      <w:r>
        <w:t>case</w:t>
      </w:r>
      <w:bookmarkEnd w:id="1376"/>
    </w:p>
    <w:p w14:paraId="78399BB8" w14:textId="77777777" w:rsidR="00F9037D" w:rsidRPr="004B2221" w:rsidRDefault="00F9037D" w:rsidP="00F9037D">
      <w:pPr>
        <w:rPr>
          <w:lang w:eastAsia="zh-CN"/>
        </w:rPr>
      </w:pPr>
      <w:r w:rsidRPr="004B2221">
        <w:rPr>
          <w:lang w:eastAsia="zh-CN"/>
        </w:rPr>
        <w:t xml:space="preserve">The mobility performance related problems may </w:t>
      </w:r>
      <w:del w:id="1377" w:author="Huawei" w:date="2021-10-29T11:39:00Z">
        <w:r w:rsidRPr="004B2221" w:rsidDel="009550FA">
          <w:rPr>
            <w:lang w:eastAsia="zh-CN"/>
          </w:rPr>
          <w:delText xml:space="preserve">be </w:delText>
        </w:r>
      </w:del>
      <w:r w:rsidRPr="004B2221">
        <w:rPr>
          <w:lang w:eastAsia="zh-CN"/>
        </w:rPr>
        <w:t>result</w:t>
      </w:r>
      <w:del w:id="1378" w:author="Huawei" w:date="2021-10-29T11:39:00Z">
        <w:r w:rsidRPr="004B2221" w:rsidDel="009550FA">
          <w:rPr>
            <w:lang w:eastAsia="zh-CN"/>
          </w:rPr>
          <w:delText>ed</w:delText>
        </w:r>
      </w:del>
      <w:r w:rsidRPr="004B2221">
        <w:rPr>
          <w:lang w:eastAsia="zh-CN"/>
        </w:rPr>
        <w:t xml:space="preserve">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49D74DCC" w14:textId="76FB08CE" w:rsidR="00C43B18" w:rsidRDefault="00C43B18" w:rsidP="00C43B18">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63D05D87" w14:textId="494A5DF7" w:rsidR="00C43B18" w:rsidRDefault="00C43B18" w:rsidP="00C43B18">
      <w:pPr>
        <w:pStyle w:val="Heading5"/>
      </w:pPr>
      <w:bookmarkStart w:id="1379" w:name="_Toc89158594"/>
      <w:r>
        <w:rPr>
          <w:lang w:eastAsia="zh-CN"/>
        </w:rPr>
        <w:t>7</w:t>
      </w:r>
      <w:r>
        <w:t>.2.5.</w:t>
      </w:r>
      <w:r w:rsidR="00D138D4">
        <w:t>1.</w:t>
      </w:r>
      <w:r>
        <w:t>3</w:t>
      </w:r>
      <w:r>
        <w:tab/>
        <w:t>Requirements</w:t>
      </w:r>
      <w:bookmarkEnd w:id="137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C43B18" w:rsidRPr="002D51E6" w14:paraId="45C134A1"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4BA0FCC1" w14:textId="77777777" w:rsidR="00C43B18" w:rsidRPr="002D51E6" w:rsidRDefault="00C43B18" w:rsidP="00306283">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A0D437D" w14:textId="77777777" w:rsidR="00C43B18" w:rsidRPr="002D51E6" w:rsidRDefault="00C43B18" w:rsidP="00306283">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9E30845" w14:textId="77777777" w:rsidR="00C43B18" w:rsidRPr="002D51E6" w:rsidRDefault="00C43B18" w:rsidP="00306283">
            <w:pPr>
              <w:rPr>
                <w:rFonts w:eastAsia="Times New Roman"/>
                <w:b/>
                <w:iCs/>
              </w:rPr>
            </w:pPr>
            <w:r w:rsidRPr="002D51E6">
              <w:rPr>
                <w:rFonts w:eastAsia="Times New Roman"/>
                <w:b/>
                <w:iCs/>
              </w:rPr>
              <w:t>Related use case(s)</w:t>
            </w:r>
          </w:p>
        </w:tc>
      </w:tr>
      <w:tr w:rsidR="00C43B18" w:rsidRPr="002D51E6" w14:paraId="297642A2"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200CDE1B" w14:textId="6F5C8612" w:rsidR="00C43B18" w:rsidRPr="002D51E6" w:rsidRDefault="00C43B18" w:rsidP="00306283">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del w:id="1380" w:author="Intel - Yizhi Yao - SA5#140-1122" w:date="2021-11-29T09:47:00Z">
              <w:r w:rsidRPr="002D51E6" w:rsidDel="00651027">
                <w:rPr>
                  <w:rFonts w:eastAsia="Times New Roman"/>
                  <w:b/>
                  <w:lang w:eastAsia="zh-CN"/>
                </w:rPr>
                <w:delText>-CON</w:delText>
              </w:r>
            </w:del>
            <w:r w:rsidRPr="002D51E6">
              <w:rPr>
                <w:rFonts w:eastAsia="Times New Roman"/>
                <w:b/>
                <w:lang w:eastAsia="zh-CN"/>
              </w:rPr>
              <w:t>-</w:t>
            </w:r>
            <w:ins w:id="1381" w:author="Intel - Yizhi Yao - SA5#140-1122" w:date="2021-11-29T09:47:00Z">
              <w:r w:rsidR="00651027">
                <w:rPr>
                  <w:rFonts w:eastAsia="Times New Roman"/>
                  <w:b/>
                  <w:lang w:eastAsia="zh-CN"/>
                </w:rPr>
                <w:t>0</w:t>
              </w:r>
            </w:ins>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8B16E94" w14:textId="77777777" w:rsidR="00C43B18" w:rsidRPr="002D51E6" w:rsidRDefault="00C43B18" w:rsidP="00306283">
            <w:pPr>
              <w:rPr>
                <w:rFonts w:eastAsia="Times New Roman"/>
                <w:b/>
                <w:iCs/>
              </w:rPr>
            </w:pPr>
            <w:r>
              <w:rPr>
                <w:rFonts w:eastAsia="Times New Roman"/>
                <w:lang w:eastAsia="zh-CN"/>
              </w:rPr>
              <w:t>3GPP management system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9EBE328" w14:textId="77777777" w:rsidR="00C43B18" w:rsidRPr="002D51E6" w:rsidRDefault="00C43B18" w:rsidP="00306283">
            <w:pPr>
              <w:rPr>
                <w:rFonts w:eastAsia="Times New Roman"/>
                <w:b/>
                <w:iCs/>
              </w:rPr>
            </w:pPr>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651027" w:rsidRPr="002D51E6" w14:paraId="306B4F87"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38E7172B" w14:textId="0EB84F20" w:rsidR="00651027" w:rsidRPr="002D51E6" w:rsidRDefault="00651027" w:rsidP="00651027">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del w:id="1382" w:author="Intel - Yizhi Yao - SA5#140-1122" w:date="2021-11-29T09:47:00Z">
              <w:r w:rsidRPr="002D51E6" w:rsidDel="00651027">
                <w:rPr>
                  <w:rFonts w:eastAsia="Times New Roman"/>
                  <w:b/>
                  <w:lang w:eastAsia="zh-CN"/>
                </w:rPr>
                <w:delText>-CON</w:delText>
              </w:r>
            </w:del>
            <w:r w:rsidRPr="002D51E6">
              <w:rPr>
                <w:rFonts w:eastAsia="Times New Roman"/>
                <w:b/>
                <w:lang w:eastAsia="zh-CN"/>
              </w:rPr>
              <w:t>-</w:t>
            </w:r>
            <w:ins w:id="1383" w:author="Intel - Yizhi Yao - SA5#140-1122" w:date="2021-11-29T09:47:00Z">
              <w:r>
                <w:rPr>
                  <w:rFonts w:eastAsia="Times New Roman"/>
                  <w:b/>
                  <w:lang w:eastAsia="zh-CN"/>
                </w:rPr>
                <w:t>0</w:t>
              </w:r>
            </w:ins>
            <w:r>
              <w:rPr>
                <w:rFonts w:eastAsia="Times New Roman"/>
                <w:b/>
                <w:lang w:eastAsia="zh-CN"/>
              </w:rPr>
              <w:t>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1470B00E" w14:textId="68DDB6D3" w:rsidR="00651027" w:rsidRDefault="00651027" w:rsidP="00651027">
            <w:pPr>
              <w:rPr>
                <w:rFonts w:eastAsia="Times New Roman"/>
                <w:lang w:eastAsia="zh-CN"/>
              </w:rPr>
            </w:pPr>
            <w:r w:rsidRPr="004B2221">
              <w:rPr>
                <w:rFonts w:eastAsia="Times New Roman"/>
                <w:lang w:eastAsia="zh-CN"/>
              </w:rPr>
              <w:t>3GPP management system shall be able to provide the mobility</w:t>
            </w:r>
            <w:r w:rsidRPr="004B2221">
              <w:rPr>
                <w:rFonts w:eastAsia="Times New Roman"/>
                <w:iCs/>
              </w:rPr>
              <w:t xml:space="preserve"> issue analysis includ</w:t>
            </w:r>
            <w:del w:id="1384" w:author="Huawei" w:date="2021-10-29T11:39:00Z">
              <w:r w:rsidRPr="004B2221" w:rsidDel="009550FA">
                <w:rPr>
                  <w:rFonts w:eastAsia="Times New Roman"/>
                  <w:iCs/>
                </w:rPr>
                <w:delText>e</w:delText>
              </w:r>
            </w:del>
            <w:ins w:id="1385" w:author="Huawei" w:date="2021-10-29T11:39:00Z">
              <w:r>
                <w:rPr>
                  <w:rFonts w:eastAsia="Times New Roman"/>
                  <w:iCs/>
                </w:rPr>
                <w:t>ing</w:t>
              </w:r>
            </w:ins>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21EBDFC" w14:textId="77777777" w:rsidR="00651027" w:rsidRPr="002D51E6" w:rsidRDefault="00651027" w:rsidP="00651027">
            <w:pPr>
              <w:rPr>
                <w:rFonts w:eastAsia="Times New Roman"/>
                <w:iCs/>
              </w:rPr>
            </w:pPr>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651027" w:rsidRPr="0067421A" w14:paraId="3FC13D8A"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1FD6C5DC" w14:textId="47E50E15" w:rsidR="00651027" w:rsidRPr="002D51E6" w:rsidRDefault="00651027" w:rsidP="00651027">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del w:id="1386" w:author="Intel - Yizhi Yao - SA5#140-1122" w:date="2021-11-29T09:47:00Z">
              <w:r w:rsidRPr="002D51E6" w:rsidDel="00651027">
                <w:rPr>
                  <w:rFonts w:eastAsia="Times New Roman"/>
                  <w:b/>
                  <w:lang w:eastAsia="zh-CN"/>
                </w:rPr>
                <w:delText>-CON</w:delText>
              </w:r>
            </w:del>
            <w:r w:rsidRPr="002D51E6">
              <w:rPr>
                <w:rFonts w:eastAsia="Times New Roman"/>
                <w:b/>
                <w:lang w:eastAsia="zh-CN"/>
              </w:rPr>
              <w:t>-</w:t>
            </w:r>
            <w:ins w:id="1387" w:author="Intel - Yizhi Yao - SA5#140-1122" w:date="2021-11-29T09:47:00Z">
              <w:r>
                <w:rPr>
                  <w:rFonts w:eastAsia="Times New Roman"/>
                  <w:b/>
                  <w:lang w:eastAsia="zh-CN"/>
                </w:rPr>
                <w:t>0</w:t>
              </w:r>
            </w:ins>
            <w:r>
              <w:rPr>
                <w:rFonts w:eastAsia="Times New Roman"/>
                <w:b/>
                <w:lang w:eastAsia="zh-CN"/>
              </w:rPr>
              <w:t>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0D715E45" w14:textId="683ABB63" w:rsidR="00651027" w:rsidRPr="002D51E6" w:rsidRDefault="00651027" w:rsidP="00651027">
            <w:pPr>
              <w:rPr>
                <w:rFonts w:eastAsia="Times New Roman"/>
                <w:iCs/>
              </w:rPr>
            </w:pPr>
            <w:r w:rsidRPr="004B2221">
              <w:rPr>
                <w:rFonts w:eastAsia="Times New Roman"/>
                <w:lang w:eastAsia="zh-CN"/>
              </w:rPr>
              <w:t>3GPP management system shall be able to identify the</w:t>
            </w:r>
            <w:r w:rsidRPr="004B2221">
              <w:rPr>
                <w:lang w:eastAsia="zh-CN"/>
              </w:rPr>
              <w:t xml:space="preserve"> </w:t>
            </w:r>
            <w:del w:id="1388" w:author="Huawei" w:date="2021-10-29T11:39:00Z">
              <w:r w:rsidRPr="004B2221" w:rsidDel="009550FA">
                <w:rPr>
                  <w:lang w:eastAsia="zh-CN"/>
                </w:rPr>
                <w:delText xml:space="preserve">the </w:delText>
              </w:r>
            </w:del>
            <w:r w:rsidRPr="004B2221">
              <w:rPr>
                <w:lang w:eastAsia="zh-CN"/>
              </w:rPr>
              <w:t>most optimal handover mechanism includ</w:t>
            </w:r>
            <w:del w:id="1389" w:author="Huawei" w:date="2021-10-29T11:40:00Z">
              <w:r w:rsidRPr="004B2221" w:rsidDel="009550FA">
                <w:rPr>
                  <w:lang w:eastAsia="zh-CN"/>
                </w:rPr>
                <w:delText>e</w:delText>
              </w:r>
            </w:del>
            <w:ins w:id="1390" w:author="Huawei" w:date="2021-10-29T11:40:00Z">
              <w:r>
                <w:rPr>
                  <w:lang w:eastAsia="zh-CN"/>
                </w:rPr>
                <w:t>ing</w:t>
              </w:r>
            </w:ins>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513A2C45" w14:textId="77777777" w:rsidR="00651027" w:rsidRPr="002D51E6" w:rsidRDefault="00651027" w:rsidP="00651027">
            <w:pPr>
              <w:rPr>
                <w:rFonts w:eastAsia="Times New Roman"/>
                <w:iCs/>
              </w:rPr>
            </w:pPr>
            <w:r w:rsidRPr="002D51E6">
              <w:rPr>
                <w:rFonts w:eastAsia="Times New Roman"/>
                <w:iCs/>
              </w:rPr>
              <w:t xml:space="preserve"> (</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r w:rsidR="00C43B18" w:rsidRPr="0067421A" w14:paraId="7698F3E4"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7362B53D" w14:textId="3E6B743B" w:rsidR="00C43B18" w:rsidRPr="002D51E6" w:rsidRDefault="00C43B18" w:rsidP="00306283">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del w:id="1391" w:author="Intel - Yizhi Yao - SA5#140-1122" w:date="2021-11-29T09:47:00Z">
              <w:r w:rsidRPr="002D51E6" w:rsidDel="00651027">
                <w:rPr>
                  <w:rFonts w:eastAsia="Times New Roman"/>
                  <w:b/>
                  <w:lang w:eastAsia="zh-CN"/>
                </w:rPr>
                <w:delText>-CON</w:delText>
              </w:r>
            </w:del>
            <w:r w:rsidRPr="002D51E6">
              <w:rPr>
                <w:rFonts w:eastAsia="Times New Roman"/>
                <w:b/>
                <w:lang w:eastAsia="zh-CN"/>
              </w:rPr>
              <w:t>-</w:t>
            </w:r>
            <w:ins w:id="1392" w:author="Intel - Yizhi Yao - SA5#140-1122" w:date="2021-11-29T09:47:00Z">
              <w:r w:rsidR="00651027">
                <w:rPr>
                  <w:rFonts w:eastAsia="Times New Roman"/>
                  <w:b/>
                  <w:lang w:eastAsia="zh-CN"/>
                </w:rPr>
                <w:t>0</w:t>
              </w:r>
            </w:ins>
            <w:r>
              <w:rPr>
                <w:rFonts w:eastAsia="Times New Roman"/>
                <w:b/>
                <w:lang w:eastAsia="zh-CN"/>
              </w:rPr>
              <w:t>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CCFEAC2" w14:textId="4811A3A1" w:rsidR="00C43B18" w:rsidRDefault="00C43B18" w:rsidP="00306283">
            <w:pPr>
              <w:rPr>
                <w:rFonts w:eastAsia="Times New Roman"/>
                <w:lang w:eastAsia="zh-CN"/>
              </w:rPr>
            </w:pPr>
            <w:r>
              <w:rPr>
                <w:rFonts w:eastAsia="Times New Roman"/>
                <w:lang w:eastAsia="zh-CN"/>
              </w:rPr>
              <w:t xml:space="preserve">3GPP management system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6DE939" w14:textId="77777777" w:rsidR="00C43B18" w:rsidRPr="002D51E6" w:rsidRDefault="00C43B18" w:rsidP="00306283">
            <w:pPr>
              <w:rPr>
                <w:rFonts w:eastAsia="Times New Roman"/>
                <w:iCs/>
              </w:rPr>
            </w:pPr>
            <w:r w:rsidRPr="002D51E6">
              <w:rPr>
                <w:rFonts w:eastAsia="Times New Roman"/>
                <w:iCs/>
              </w:rPr>
              <w:t>(</w:t>
            </w:r>
            <w:r w:rsidRPr="001549CA">
              <w:t>UC-</w:t>
            </w:r>
            <w:r>
              <w:rPr>
                <w:rFonts w:hint="eastAsia"/>
                <w:lang w:eastAsia="zh-CN"/>
              </w:rPr>
              <w:t>MRO</w:t>
            </w:r>
            <w:r w:rsidRPr="001549CA">
              <w:t>_</w:t>
            </w:r>
            <w:r>
              <w:t>MDA</w:t>
            </w:r>
            <w:r w:rsidRPr="002D51E6">
              <w:rPr>
                <w:rFonts w:eastAsia="Times New Roman"/>
                <w:iCs/>
              </w:rPr>
              <w:t xml:space="preserve">) </w:t>
            </w:r>
            <w:r>
              <w:rPr>
                <w:rFonts w:eastAsia="Times New Roman"/>
                <w:lang w:eastAsia="zh-CN"/>
              </w:rPr>
              <w:t>mobility performance</w:t>
            </w:r>
            <w:r w:rsidRPr="002D51E6">
              <w:rPr>
                <w:rFonts w:eastAsia="Times New Roman"/>
              </w:rPr>
              <w:t xml:space="preserve"> issue analysis</w:t>
            </w:r>
          </w:p>
        </w:tc>
      </w:tr>
    </w:tbl>
    <w:p w14:paraId="08517B30" w14:textId="77777777" w:rsidR="00C20BEB" w:rsidRDefault="00C20BEB" w:rsidP="00C20BEB">
      <w:pPr>
        <w:jc w:val="both"/>
      </w:pPr>
    </w:p>
    <w:p w14:paraId="04E16F65" w14:textId="2F8DE68D" w:rsidR="0069644E" w:rsidRDefault="0069644E" w:rsidP="008D12A3">
      <w:pPr>
        <w:pStyle w:val="Heading4"/>
        <w:rPr>
          <w:ins w:id="1393" w:author="Intel - Yizhi Yao - SA5#140-1122" w:date="2021-11-29T08:48:00Z"/>
          <w:lang w:eastAsia="zh-CN"/>
        </w:rPr>
      </w:pPr>
      <w:bookmarkStart w:id="1394" w:name="_Toc89158595"/>
      <w:ins w:id="1395" w:author="Intel - Yizhi Yao - SA5#140-1122" w:date="2021-11-29T08:48:00Z">
        <w:r w:rsidRPr="0070357E">
          <w:t>7.2.5.2</w:t>
        </w:r>
      </w:ins>
      <w:ins w:id="1396" w:author="Intel - Yizhi Yao - SA5#140-1122" w:date="2021-11-29T08:50:00Z">
        <w:r w:rsidR="00BE0D0B">
          <w:tab/>
        </w:r>
      </w:ins>
      <w:ins w:id="1397" w:author="Intel - Yizhi Yao - SA5#140-1122" w:date="2021-11-29T08:48:00Z">
        <w:r w:rsidRPr="0070357E">
          <w:t xml:space="preserve">Handover </w:t>
        </w:r>
      </w:ins>
      <w:ins w:id="1398" w:author="Intel - Yizhi Yao - SA5#140-1122" w:date="2021-11-29T08:51:00Z">
        <w:r w:rsidR="00E31133">
          <w:t>o</w:t>
        </w:r>
      </w:ins>
      <w:ins w:id="1399" w:author="Intel - Yizhi Yao - SA5#140-1122" w:date="2021-11-29T08:48:00Z">
        <w:r w:rsidRPr="0070357E">
          <w:t>ptimization analysis</w:t>
        </w:r>
        <w:bookmarkEnd w:id="1394"/>
      </w:ins>
    </w:p>
    <w:p w14:paraId="577B2BF0" w14:textId="61F0FDCE" w:rsidR="0069644E" w:rsidRDefault="0069644E" w:rsidP="00861377">
      <w:pPr>
        <w:pStyle w:val="Heading5"/>
        <w:rPr>
          <w:ins w:id="1400" w:author="Intel - Yizhi Yao - SA5#140-1122" w:date="2021-11-29T08:48:00Z"/>
          <w:lang w:eastAsia="zh-CN"/>
        </w:rPr>
      </w:pPr>
      <w:bookmarkStart w:id="1401" w:name="_Toc89158596"/>
      <w:ins w:id="1402" w:author="Intel - Yizhi Yao - SA5#140-1122" w:date="2021-11-29T08:48:00Z">
        <w:r w:rsidRPr="0070357E">
          <w:t>7.2.5.2.1</w:t>
        </w:r>
      </w:ins>
      <w:ins w:id="1403" w:author="Intel - Yizhi Yao - SA5#140-1122" w:date="2021-11-29T08:50:00Z">
        <w:r w:rsidR="00BE0D0B">
          <w:tab/>
        </w:r>
      </w:ins>
      <w:ins w:id="1404" w:author="Intel - Yizhi Yao - SA5#140-1122" w:date="2021-11-29T08:48:00Z">
        <w:r w:rsidRPr="0070357E">
          <w:tab/>
          <w:t>Description</w:t>
        </w:r>
        <w:bookmarkEnd w:id="1401"/>
      </w:ins>
    </w:p>
    <w:p w14:paraId="2B518382" w14:textId="77777777" w:rsidR="0069644E" w:rsidRDefault="0069644E" w:rsidP="0069644E">
      <w:pPr>
        <w:rPr>
          <w:ins w:id="1405" w:author="Intel - Yizhi Yao - SA5#140-1122" w:date="2021-11-29T08:48:00Z"/>
        </w:rPr>
      </w:pPr>
      <w:ins w:id="1406" w:author="Intel - Yizhi Yao - SA5#140-1122" w:date="2021-11-29T08:48:00Z">
        <w:r w:rsidRPr="00EF11FF">
          <w:t xml:space="preserve">3GPP management system shall be able to </w:t>
        </w:r>
        <w:r>
          <w:t>provide</w:t>
        </w:r>
        <w:r w:rsidRPr="00EF11FF">
          <w:t xml:space="preserve"> the </w:t>
        </w:r>
        <w:r>
          <w:t>handover optimization analysis.</w:t>
        </w:r>
      </w:ins>
    </w:p>
    <w:p w14:paraId="712EEC96" w14:textId="1EE23E38" w:rsidR="0069644E" w:rsidRDefault="0069644E" w:rsidP="00861377">
      <w:pPr>
        <w:pStyle w:val="Heading5"/>
        <w:rPr>
          <w:ins w:id="1407" w:author="Intel - Yizhi Yao - SA5#140-1122" w:date="2021-11-29T08:48:00Z"/>
        </w:rPr>
      </w:pPr>
      <w:bookmarkStart w:id="1408" w:name="_Toc89158597"/>
      <w:ins w:id="1409" w:author="Intel - Yizhi Yao - SA5#140-1122" w:date="2021-11-29T08:48:00Z">
        <w:r w:rsidRPr="0070357E">
          <w:t>7.2.5.2.2</w:t>
        </w:r>
      </w:ins>
      <w:ins w:id="1410" w:author="Intel - Yizhi Yao - SA5#140-1122" w:date="2021-11-29T08:50:00Z">
        <w:r w:rsidR="00BE0D0B">
          <w:tab/>
        </w:r>
      </w:ins>
      <w:ins w:id="1411" w:author="Intel - Yizhi Yao - SA5#140-1122" w:date="2021-11-29T08:48:00Z">
        <w:r>
          <w:tab/>
        </w:r>
        <w:r w:rsidRPr="0070357E">
          <w:t>Use case</w:t>
        </w:r>
        <w:r>
          <w:t>s</w:t>
        </w:r>
        <w:bookmarkEnd w:id="1408"/>
      </w:ins>
    </w:p>
    <w:p w14:paraId="303738F2" w14:textId="571EC540" w:rsidR="0069644E" w:rsidRPr="0070357E" w:rsidRDefault="0069644E" w:rsidP="00861377">
      <w:pPr>
        <w:pStyle w:val="Heading6"/>
        <w:rPr>
          <w:ins w:id="1412" w:author="Intel - Yizhi Yao - SA5#140-1122" w:date="2021-11-29T08:48:00Z"/>
          <w:rFonts w:ascii="Times New Roman" w:hAnsi="Times New Roman"/>
        </w:rPr>
      </w:pPr>
      <w:bookmarkStart w:id="1413" w:name="_Toc89158598"/>
      <w:ins w:id="1414" w:author="Intel - Yizhi Yao - SA5#140-1122" w:date="2021-11-29T08:48:00Z">
        <w:r w:rsidRPr="0070357E">
          <w:t>7.2.5.2.2.1</w:t>
        </w:r>
      </w:ins>
      <w:ins w:id="1415" w:author="Intel - Yizhi Yao - SA5#140-1122" w:date="2021-11-29T08:50:00Z">
        <w:r w:rsidR="00BE0D0B">
          <w:tab/>
        </w:r>
      </w:ins>
      <w:ins w:id="1416" w:author="Intel - Yizhi Yao - SA5#140-1122" w:date="2021-11-29T08:48:00Z">
        <w:r w:rsidRPr="0070357E">
          <w:t xml:space="preserve">Handover </w:t>
        </w:r>
      </w:ins>
      <w:ins w:id="1417" w:author="Intel - Yizhi Yao - SA5#140-1122" w:date="2021-11-29T08:52:00Z">
        <w:r w:rsidR="00E31133">
          <w:t>o</w:t>
        </w:r>
      </w:ins>
      <w:ins w:id="1418" w:author="Intel - Yizhi Yao - SA5#140-1122" w:date="2021-11-29T08:48:00Z">
        <w:r w:rsidRPr="0070357E">
          <w:t>ptimization</w:t>
        </w:r>
        <w:bookmarkEnd w:id="1413"/>
      </w:ins>
    </w:p>
    <w:p w14:paraId="51905888" w14:textId="77777777" w:rsidR="0069644E" w:rsidRPr="00DE54AA" w:rsidRDefault="0069644E" w:rsidP="0069644E">
      <w:pPr>
        <w:tabs>
          <w:tab w:val="left" w:pos="2340"/>
        </w:tabs>
        <w:jc w:val="both"/>
        <w:rPr>
          <w:ins w:id="1419" w:author="Intel - Yizhi Yao - SA5#140-1122" w:date="2021-11-29T08:48:00Z"/>
        </w:rPr>
      </w:pPr>
      <w:ins w:id="1420" w:author="Intel - Yizhi Yao - SA5#140-1122" w:date="2021-11-29T08:48:00Z">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ins>
    </w:p>
    <w:p w14:paraId="29A13139" w14:textId="77777777" w:rsidR="0069644E" w:rsidRDefault="0069644E" w:rsidP="0069644E">
      <w:pPr>
        <w:jc w:val="both"/>
        <w:rPr>
          <w:ins w:id="1421" w:author="Intel - Yizhi Yao - SA5#140-1122" w:date="2021-11-29T08:48:00Z"/>
        </w:rPr>
      </w:pPr>
      <w:ins w:id="1422" w:author="Intel - Yizhi Yao - SA5#140-1122" w:date="2021-11-29T08:48:00Z">
        <w:r w:rsidRPr="00DE54AA">
          <w:lastRenderedPageBreak/>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ins>
    </w:p>
    <w:p w14:paraId="27EA2D0D" w14:textId="23B1017C" w:rsidR="0069644E" w:rsidRDefault="0069644E" w:rsidP="008D12A3">
      <w:pPr>
        <w:pStyle w:val="Heading6"/>
        <w:rPr>
          <w:ins w:id="1423" w:author="Intel - Yizhi Yao - SA5#140-1122" w:date="2021-11-29T08:48:00Z"/>
          <w:lang w:eastAsia="zh-CN"/>
        </w:rPr>
      </w:pPr>
      <w:bookmarkStart w:id="1424" w:name="_Toc89158599"/>
      <w:ins w:id="1425" w:author="Intel - Yizhi Yao - SA5#140-1122" w:date="2021-11-29T08:48:00Z">
        <w:r w:rsidRPr="00606069">
          <w:t>7.2.5.2.2.</w:t>
        </w:r>
        <w:r>
          <w:t>2</w:t>
        </w:r>
      </w:ins>
      <w:ins w:id="1426" w:author="Intel - Yizhi Yao - SA5#140-1122" w:date="2021-11-29T08:51:00Z">
        <w:r w:rsidR="00BE0D0B">
          <w:tab/>
        </w:r>
      </w:ins>
      <w:ins w:id="1427" w:author="Intel - Yizhi Yao - SA5#140-1122" w:date="2021-11-29T08:48:00Z">
        <w:r w:rsidRPr="00BD4C99">
          <w:t xml:space="preserve">Handover </w:t>
        </w:r>
      </w:ins>
      <w:ins w:id="1428" w:author="Intel - Yizhi Yao - SA5#140-1122" w:date="2021-11-29T08:52:00Z">
        <w:r w:rsidR="00E31133">
          <w:t>o</w:t>
        </w:r>
      </w:ins>
      <w:ins w:id="1429" w:author="Intel - Yizhi Yao - SA5#140-1122" w:date="2021-11-29T08:48:00Z">
        <w:r w:rsidRPr="00BD4C99">
          <w:t>ptimization based on UE Load</w:t>
        </w:r>
        <w:bookmarkEnd w:id="1424"/>
      </w:ins>
    </w:p>
    <w:p w14:paraId="5DCF214A" w14:textId="77777777" w:rsidR="0069644E" w:rsidRPr="00C9125F" w:rsidRDefault="0069644E" w:rsidP="0069644E">
      <w:pPr>
        <w:jc w:val="both"/>
        <w:rPr>
          <w:ins w:id="1430" w:author="Intel - Yizhi Yao - SA5#140-1122" w:date="2021-11-29T08:48:00Z"/>
        </w:rPr>
      </w:pPr>
      <w:ins w:id="1431" w:author="Intel - Yizhi Yao - SA5#140-1122" w:date="2021-11-29T08:48:00Z">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ins>
    </w:p>
    <w:p w14:paraId="7A439BDA" w14:textId="77BC5B7B" w:rsidR="0069644E" w:rsidRDefault="0069644E" w:rsidP="008D12A3">
      <w:pPr>
        <w:pStyle w:val="Heading5"/>
        <w:rPr>
          <w:ins w:id="1432" w:author="Intel - Yizhi Yao - SA5#140-1122" w:date="2021-11-29T08:48:00Z"/>
        </w:rPr>
      </w:pPr>
      <w:bookmarkStart w:id="1433" w:name="_Toc89158600"/>
      <w:ins w:id="1434" w:author="Intel - Yizhi Yao - SA5#140-1122" w:date="2021-11-29T08:48:00Z">
        <w:r>
          <w:t>7.2.5.2.3</w:t>
        </w:r>
      </w:ins>
      <w:ins w:id="1435" w:author="Intel - Yizhi Yao - SA5#140-1122" w:date="2021-11-29T08:51:00Z">
        <w:r w:rsidR="00BE0D0B">
          <w:tab/>
        </w:r>
      </w:ins>
      <w:ins w:id="1436" w:author="Intel - Yizhi Yao - SA5#140-1122" w:date="2021-11-29T08:48:00Z">
        <w:r>
          <w:t>Requirements</w:t>
        </w:r>
        <w:bookmarkEnd w:id="1433"/>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644E" w:rsidRPr="002D51E6" w14:paraId="76950561" w14:textId="77777777" w:rsidTr="0070357E">
        <w:trPr>
          <w:ins w:id="1437"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EBEF53B" w14:textId="77777777" w:rsidR="0069644E" w:rsidRPr="002D51E6" w:rsidRDefault="0069644E" w:rsidP="0070357E">
            <w:pPr>
              <w:rPr>
                <w:ins w:id="1438" w:author="Intel - Yizhi Yao - SA5#140-1122" w:date="2021-11-29T08:48:00Z"/>
                <w:b/>
                <w:iCs/>
              </w:rPr>
            </w:pPr>
            <w:ins w:id="1439" w:author="Intel - Yizhi Yao - SA5#140-1122" w:date="2021-11-29T08:48: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ED295CD" w14:textId="77777777" w:rsidR="0069644E" w:rsidRPr="002D51E6" w:rsidRDefault="0069644E" w:rsidP="0070357E">
            <w:pPr>
              <w:rPr>
                <w:ins w:id="1440" w:author="Intel - Yizhi Yao - SA5#140-1122" w:date="2021-11-29T08:48:00Z"/>
                <w:b/>
                <w:iCs/>
              </w:rPr>
            </w:pPr>
            <w:ins w:id="1441" w:author="Intel - Yizhi Yao - SA5#140-1122" w:date="2021-11-29T08:48: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FC9AA3E" w14:textId="77777777" w:rsidR="0069644E" w:rsidRPr="002D51E6" w:rsidRDefault="0069644E" w:rsidP="0070357E">
            <w:pPr>
              <w:rPr>
                <w:ins w:id="1442" w:author="Intel - Yizhi Yao - SA5#140-1122" w:date="2021-11-29T08:48:00Z"/>
                <w:b/>
                <w:iCs/>
              </w:rPr>
            </w:pPr>
            <w:ins w:id="1443" w:author="Intel - Yizhi Yao - SA5#140-1122" w:date="2021-11-29T08:48:00Z">
              <w:r w:rsidRPr="002D51E6">
                <w:rPr>
                  <w:b/>
                  <w:iCs/>
                </w:rPr>
                <w:t>Related use case(s)</w:t>
              </w:r>
            </w:ins>
          </w:p>
        </w:tc>
      </w:tr>
      <w:tr w:rsidR="0069644E" w:rsidRPr="002D51E6" w14:paraId="3462D07B" w14:textId="77777777" w:rsidTr="0070357E">
        <w:trPr>
          <w:ins w:id="1444"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DFC59FE" w14:textId="5DF9FDEC" w:rsidR="0069644E" w:rsidRPr="002D51E6" w:rsidRDefault="0069644E" w:rsidP="0070357E">
            <w:pPr>
              <w:rPr>
                <w:ins w:id="1445" w:author="Intel - Yizhi Yao - SA5#140-1122" w:date="2021-11-29T08:48:00Z"/>
                <w:b/>
                <w:iCs/>
              </w:rPr>
            </w:pPr>
            <w:ins w:id="1446" w:author="Intel - Yizhi Yao - SA5#140-1122" w:date="2021-11-29T08:48:00Z">
              <w:r w:rsidRPr="002D51E6">
                <w:rPr>
                  <w:b/>
                  <w:lang w:eastAsia="zh-CN"/>
                </w:rPr>
                <w:t>REQ-</w:t>
              </w:r>
              <w:r>
                <w:rPr>
                  <w:b/>
                  <w:lang w:eastAsia="zh-CN"/>
                </w:rPr>
                <w:t>MOB</w:t>
              </w:r>
              <w:r w:rsidRPr="002D51E6">
                <w:rPr>
                  <w:b/>
                  <w:lang w:eastAsia="zh-CN"/>
                </w:rPr>
                <w:t>_MDA-</w:t>
              </w:r>
            </w:ins>
            <w:ins w:id="1447" w:author="Intel - Yizhi Yao - SA5#140-1122" w:date="2021-11-29T08:54:00Z">
              <w:r w:rsidR="00290E25">
                <w:rPr>
                  <w:b/>
                  <w:lang w:eastAsia="zh-CN"/>
                </w:rPr>
                <w:t>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153392" w14:textId="77777777" w:rsidR="0069644E" w:rsidRPr="0029424D" w:rsidRDefault="0069644E" w:rsidP="0070357E">
            <w:pPr>
              <w:rPr>
                <w:ins w:id="1448" w:author="Intel - Yizhi Yao - SA5#140-1122" w:date="2021-11-29T08:48:00Z"/>
                <w:iCs/>
              </w:rPr>
            </w:pPr>
            <w:ins w:id="1449" w:author="Intel - Yizhi Yao - SA5#140-1122" w:date="2021-11-29T08:48:00Z">
              <w:r w:rsidRPr="00DE54AA">
                <w:rPr>
                  <w:lang w:eastAsia="zh-CN"/>
                </w:rPr>
                <w:t xml:space="preserve">The MDAS producer should have a capability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68611F" w14:textId="63156748" w:rsidR="0069644E" w:rsidRPr="002D51E6" w:rsidRDefault="0069644E" w:rsidP="0070357E">
            <w:pPr>
              <w:rPr>
                <w:ins w:id="1450" w:author="Intel - Yizhi Yao - SA5#140-1122" w:date="2021-11-29T08:48:00Z"/>
                <w:b/>
                <w:iCs/>
              </w:rPr>
            </w:pPr>
            <w:ins w:id="1451" w:author="Intel - Yizhi Yao - SA5#140-1122" w:date="2021-11-29T08:48:00Z">
              <w:r>
                <w:rPr>
                  <w:lang w:eastAsia="zh-CN"/>
                </w:rPr>
                <w:t xml:space="preserve">Handover </w:t>
              </w:r>
            </w:ins>
            <w:ins w:id="1452" w:author="Intel - Yizhi Yao - SA5#140-1122" w:date="2021-11-29T08:52:00Z">
              <w:r w:rsidR="00E31133">
                <w:rPr>
                  <w:lang w:eastAsia="zh-CN"/>
                </w:rPr>
                <w:t>o</w:t>
              </w:r>
            </w:ins>
            <w:ins w:id="1453" w:author="Intel - Yizhi Yao - SA5#140-1122" w:date="2021-11-29T08:48:00Z">
              <w:r>
                <w:rPr>
                  <w:lang w:eastAsia="zh-CN"/>
                </w:rPr>
                <w:t>ptimization</w:t>
              </w:r>
            </w:ins>
          </w:p>
        </w:tc>
      </w:tr>
      <w:tr w:rsidR="0069644E" w:rsidRPr="002D51E6" w14:paraId="2D0F7A7F" w14:textId="77777777" w:rsidTr="0070357E">
        <w:trPr>
          <w:ins w:id="1454"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DE4E004" w14:textId="10454E7D" w:rsidR="0069644E" w:rsidRPr="002D51E6" w:rsidRDefault="0069644E" w:rsidP="0070357E">
            <w:pPr>
              <w:rPr>
                <w:ins w:id="1455" w:author="Intel - Yizhi Yao - SA5#140-1122" w:date="2021-11-29T08:48:00Z"/>
                <w:iCs/>
              </w:rPr>
            </w:pPr>
            <w:ins w:id="1456" w:author="Intel - Yizhi Yao - SA5#140-1122" w:date="2021-11-29T08:48:00Z">
              <w:r w:rsidRPr="002D51E6">
                <w:rPr>
                  <w:b/>
                  <w:lang w:eastAsia="zh-CN"/>
                </w:rPr>
                <w:t>REQ-</w:t>
              </w:r>
              <w:r>
                <w:rPr>
                  <w:b/>
                  <w:lang w:eastAsia="zh-CN"/>
                </w:rPr>
                <w:t>MOB</w:t>
              </w:r>
              <w:r w:rsidRPr="002D51E6">
                <w:rPr>
                  <w:b/>
                  <w:lang w:eastAsia="zh-CN"/>
                </w:rPr>
                <w:t>_MDA-</w:t>
              </w:r>
            </w:ins>
            <w:ins w:id="1457" w:author="Intel - Yizhi Yao - SA5#140-1122" w:date="2021-11-29T08:54:00Z">
              <w:r w:rsidR="00290E25">
                <w:rPr>
                  <w:b/>
                  <w:lang w:eastAsia="zh-CN"/>
                </w:rPr>
                <w:t>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072D16B" w14:textId="77777777" w:rsidR="0069644E" w:rsidRPr="002D51E6" w:rsidRDefault="0069644E" w:rsidP="0070357E">
            <w:pPr>
              <w:rPr>
                <w:ins w:id="1458" w:author="Intel - Yizhi Yao - SA5#140-1122" w:date="2021-11-29T08:48:00Z"/>
                <w:iCs/>
              </w:rPr>
            </w:pPr>
            <w:ins w:id="1459" w:author="Intel - Yizhi Yao - SA5#140-1122" w:date="2021-11-29T08:48:00Z">
              <w:r w:rsidRPr="00DE54AA">
                <w:rPr>
                  <w:lang w:eastAsia="zh-CN"/>
                </w:rPr>
                <w:t xml:space="preserve">The MDAS producer should have a capability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FD8D927" w14:textId="166E601D" w:rsidR="0069644E" w:rsidRPr="002D51E6" w:rsidRDefault="0069644E" w:rsidP="0070357E">
            <w:pPr>
              <w:rPr>
                <w:ins w:id="1460" w:author="Intel - Yizhi Yao - SA5#140-1122" w:date="2021-11-29T08:48:00Z"/>
                <w:iCs/>
              </w:rPr>
            </w:pPr>
            <w:ins w:id="1461" w:author="Intel - Yizhi Yao - SA5#140-1122" w:date="2021-11-29T08:48:00Z">
              <w:r>
                <w:rPr>
                  <w:lang w:eastAsia="zh-CN"/>
                </w:rPr>
                <w:t xml:space="preserve">Handover </w:t>
              </w:r>
            </w:ins>
            <w:ins w:id="1462" w:author="Intel - Yizhi Yao - SA5#140-1122" w:date="2021-11-29T08:52:00Z">
              <w:r w:rsidR="00E31133">
                <w:rPr>
                  <w:lang w:eastAsia="zh-CN"/>
                </w:rPr>
                <w:t>o</w:t>
              </w:r>
            </w:ins>
            <w:ins w:id="1463" w:author="Intel - Yizhi Yao - SA5#140-1122" w:date="2021-11-29T08:48:00Z">
              <w:r>
                <w:rPr>
                  <w:lang w:eastAsia="zh-CN"/>
                </w:rPr>
                <w:t>ptimization</w:t>
              </w:r>
            </w:ins>
          </w:p>
        </w:tc>
      </w:tr>
      <w:tr w:rsidR="0069644E" w:rsidRPr="002D51E6" w14:paraId="67A6D6B5" w14:textId="77777777" w:rsidTr="0070357E">
        <w:trPr>
          <w:ins w:id="1464"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5DB1EFF" w14:textId="7379F156" w:rsidR="0069644E" w:rsidRPr="002D51E6" w:rsidRDefault="0069644E" w:rsidP="0070357E">
            <w:pPr>
              <w:rPr>
                <w:ins w:id="1465" w:author="Intel - Yizhi Yao - SA5#140-1122" w:date="2021-11-29T08:48:00Z"/>
                <w:b/>
                <w:lang w:eastAsia="zh-CN"/>
              </w:rPr>
            </w:pPr>
            <w:ins w:id="1466" w:author="Intel - Yizhi Yao - SA5#140-1122" w:date="2021-11-29T08:48:00Z">
              <w:r w:rsidRPr="002D51E6">
                <w:rPr>
                  <w:b/>
                  <w:lang w:eastAsia="zh-CN"/>
                </w:rPr>
                <w:t>REQ-</w:t>
              </w:r>
              <w:r>
                <w:rPr>
                  <w:b/>
                  <w:lang w:eastAsia="zh-CN"/>
                </w:rPr>
                <w:t>MOB</w:t>
              </w:r>
              <w:r w:rsidRPr="002D51E6">
                <w:rPr>
                  <w:b/>
                  <w:lang w:eastAsia="zh-CN"/>
                </w:rPr>
                <w:t>_MDA-</w:t>
              </w:r>
            </w:ins>
            <w:ins w:id="1467" w:author="Intel - Yizhi Yao - SA5#140-1122" w:date="2021-11-29T08:54:00Z">
              <w:r w:rsidR="00290E25">
                <w:rPr>
                  <w:b/>
                  <w:lang w:eastAsia="zh-CN"/>
                </w:rPr>
                <w:t>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240F3B5" w14:textId="77777777" w:rsidR="0069644E" w:rsidRPr="00DE54AA" w:rsidRDefault="0069644E" w:rsidP="0070357E">
            <w:pPr>
              <w:rPr>
                <w:ins w:id="1468" w:author="Intel - Yizhi Yao - SA5#140-1122" w:date="2021-11-29T08:48:00Z"/>
                <w:lang w:eastAsia="zh-CN"/>
              </w:rPr>
            </w:pPr>
            <w:ins w:id="1469" w:author="Intel - Yizhi Yao - SA5#140-1122" w:date="2021-11-29T08:48:00Z">
              <w:r w:rsidRPr="00DE54AA">
                <w:rPr>
                  <w:lang w:eastAsia="zh-CN"/>
                </w:rPr>
                <w:t xml:space="preserve">The MDAS producer should have a capability to provide an analytics </w:t>
              </w:r>
              <w:r>
                <w:rPr>
                  <w:lang w:eastAsia="zh-CN"/>
                </w:rPr>
                <w:t>output</w:t>
              </w:r>
              <w:r w:rsidRPr="00DE54AA">
                <w:rPr>
                  <w:lang w:eastAsia="zh-CN"/>
                </w:rPr>
                <w:t xml:space="preserve"> indicating a selection priority for the target cell, among a set of candidate inter-frequency cells.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0D21CC8" w14:textId="2DFBD6CD" w:rsidR="0069644E" w:rsidRPr="002D51E6" w:rsidRDefault="0069644E" w:rsidP="0070357E">
            <w:pPr>
              <w:rPr>
                <w:ins w:id="1470" w:author="Intel - Yizhi Yao - SA5#140-1122" w:date="2021-11-29T08:48:00Z"/>
                <w:iCs/>
              </w:rPr>
            </w:pPr>
            <w:ins w:id="1471" w:author="Intel - Yizhi Yao - SA5#140-1122" w:date="2021-11-29T08:48:00Z">
              <w:r>
                <w:rPr>
                  <w:lang w:eastAsia="zh-CN"/>
                </w:rPr>
                <w:t xml:space="preserve">Handover </w:t>
              </w:r>
            </w:ins>
            <w:ins w:id="1472" w:author="Intel - Yizhi Yao - SA5#140-1122" w:date="2021-11-29T08:52:00Z">
              <w:r w:rsidR="00E31133">
                <w:rPr>
                  <w:lang w:eastAsia="zh-CN"/>
                </w:rPr>
                <w:t>o</w:t>
              </w:r>
            </w:ins>
            <w:ins w:id="1473" w:author="Intel - Yizhi Yao - SA5#140-1122" w:date="2021-11-29T08:48:00Z">
              <w:r>
                <w:rPr>
                  <w:lang w:eastAsia="zh-CN"/>
                </w:rPr>
                <w:t>ptimization</w:t>
              </w:r>
            </w:ins>
          </w:p>
        </w:tc>
      </w:tr>
      <w:tr w:rsidR="0069644E" w:rsidRPr="002D51E6" w14:paraId="1C54A2B2" w14:textId="77777777" w:rsidTr="0070357E">
        <w:trPr>
          <w:ins w:id="1474"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687DB7D" w14:textId="3FC6AC7F" w:rsidR="0069644E" w:rsidRPr="002D51E6" w:rsidRDefault="0069644E" w:rsidP="0070357E">
            <w:pPr>
              <w:rPr>
                <w:ins w:id="1475" w:author="Intel - Yizhi Yao - SA5#140-1122" w:date="2021-11-29T08:48:00Z"/>
                <w:b/>
                <w:lang w:eastAsia="zh-CN"/>
              </w:rPr>
            </w:pPr>
            <w:ins w:id="1476" w:author="Intel - Yizhi Yao - SA5#140-1122" w:date="2021-11-29T08:48:00Z">
              <w:r w:rsidRPr="002D51E6">
                <w:rPr>
                  <w:b/>
                  <w:lang w:eastAsia="zh-CN"/>
                </w:rPr>
                <w:t>REQ-</w:t>
              </w:r>
              <w:r>
                <w:rPr>
                  <w:b/>
                  <w:lang w:eastAsia="zh-CN"/>
                </w:rPr>
                <w:t>MOB</w:t>
              </w:r>
              <w:r w:rsidRPr="002D51E6">
                <w:rPr>
                  <w:b/>
                  <w:lang w:eastAsia="zh-CN"/>
                </w:rPr>
                <w:t>_MDA-</w:t>
              </w:r>
            </w:ins>
            <w:ins w:id="1477" w:author="Intel - Yizhi Yao - SA5#140-1122" w:date="2021-11-29T08:54:00Z">
              <w:r w:rsidR="00290E25">
                <w:rPr>
                  <w:b/>
                  <w:lang w:eastAsia="zh-CN"/>
                </w:rPr>
                <w:t>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FBF5F2" w14:textId="0202E78D" w:rsidR="0069644E" w:rsidRPr="00DE54AA" w:rsidRDefault="0069644E" w:rsidP="0070357E">
            <w:pPr>
              <w:rPr>
                <w:ins w:id="1478" w:author="Intel - Yizhi Yao - SA5#140-1122" w:date="2021-11-29T08:48:00Z"/>
                <w:lang w:eastAsia="zh-CN"/>
              </w:rPr>
            </w:pPr>
            <w:ins w:id="1479" w:author="Intel - Yizhi Yao - SA5#140-1122" w:date="2021-11-29T08:48:00Z">
              <w:r w:rsidRPr="00DE54AA">
                <w:rPr>
                  <w:lang w:eastAsia="zh-CN"/>
                </w:rPr>
                <w:t xml:space="preserve">The MDAS producer should have a capability to provide an analytics </w:t>
              </w:r>
              <w:r>
                <w:rPr>
                  <w:lang w:eastAsia="zh-CN"/>
                </w:rPr>
                <w:t>output</w:t>
              </w:r>
              <w:r w:rsidRPr="00DE54AA">
                <w:rPr>
                  <w:lang w:eastAsia="zh-CN"/>
                </w:rPr>
                <w:t xml:space="preserve"> indicating a list of target cells to spare, </w:t>
              </w:r>
            </w:ins>
            <w:ins w:id="1480" w:author="Intel - Yizhi Yao - SA5#140-1122" w:date="2021-11-29T08:51:00Z">
              <w:r w:rsidR="00E31133" w:rsidRPr="00DE54AA">
                <w:rPr>
                  <w:lang w:eastAsia="zh-CN"/>
                </w:rPr>
                <w:t>i.e.,</w:t>
              </w:r>
            </w:ins>
            <w:ins w:id="1481" w:author="Intel - Yizhi Yao - SA5#140-1122" w:date="2021-11-29T08:48:00Z">
              <w:r w:rsidRPr="00DE54AA">
                <w:rPr>
                  <w:lang w:eastAsia="zh-CN"/>
                </w:rPr>
                <w:t xml:space="preserve"> avoid, a handover for an indicated time period.</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1170CD8" w14:textId="21A06036" w:rsidR="0069644E" w:rsidRPr="002D51E6" w:rsidRDefault="0069644E" w:rsidP="0070357E">
            <w:pPr>
              <w:rPr>
                <w:ins w:id="1482" w:author="Intel - Yizhi Yao - SA5#140-1122" w:date="2021-11-29T08:48:00Z"/>
                <w:iCs/>
              </w:rPr>
            </w:pPr>
            <w:ins w:id="1483" w:author="Intel - Yizhi Yao - SA5#140-1122" w:date="2021-11-29T08:48:00Z">
              <w:r>
                <w:rPr>
                  <w:lang w:eastAsia="zh-CN"/>
                </w:rPr>
                <w:t xml:space="preserve">Handover </w:t>
              </w:r>
            </w:ins>
            <w:ins w:id="1484" w:author="Intel - Yizhi Yao - SA5#140-1122" w:date="2021-11-29T08:52:00Z">
              <w:r w:rsidR="00E31133">
                <w:rPr>
                  <w:lang w:eastAsia="zh-CN"/>
                </w:rPr>
                <w:t>o</w:t>
              </w:r>
            </w:ins>
            <w:ins w:id="1485" w:author="Intel - Yizhi Yao - SA5#140-1122" w:date="2021-11-29T08:48:00Z">
              <w:r>
                <w:rPr>
                  <w:lang w:eastAsia="zh-CN"/>
                </w:rPr>
                <w:t>ptimization</w:t>
              </w:r>
            </w:ins>
          </w:p>
        </w:tc>
      </w:tr>
      <w:tr w:rsidR="0069644E" w:rsidRPr="002D51E6" w14:paraId="5E60C30F" w14:textId="77777777" w:rsidTr="0070357E">
        <w:trPr>
          <w:ins w:id="1486"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75F2539D" w14:textId="4C5FD21B" w:rsidR="0069644E" w:rsidRPr="002D51E6" w:rsidRDefault="0069644E" w:rsidP="0070357E">
            <w:pPr>
              <w:rPr>
                <w:ins w:id="1487" w:author="Intel - Yizhi Yao - SA5#140-1122" w:date="2021-11-29T08:48:00Z"/>
                <w:b/>
                <w:lang w:eastAsia="zh-CN"/>
              </w:rPr>
            </w:pPr>
            <w:ins w:id="1488" w:author="Intel - Yizhi Yao - SA5#140-1122" w:date="2021-11-29T08:48:00Z">
              <w:r w:rsidRPr="002D51E6">
                <w:rPr>
                  <w:b/>
                  <w:lang w:eastAsia="zh-CN"/>
                </w:rPr>
                <w:t>REQ-</w:t>
              </w:r>
              <w:r>
                <w:rPr>
                  <w:b/>
                  <w:lang w:eastAsia="zh-CN"/>
                </w:rPr>
                <w:t>MOB</w:t>
              </w:r>
              <w:r w:rsidRPr="002D51E6">
                <w:rPr>
                  <w:b/>
                  <w:lang w:eastAsia="zh-CN"/>
                </w:rPr>
                <w:t>_MDA-</w:t>
              </w:r>
            </w:ins>
            <w:ins w:id="1489" w:author="Intel - Yizhi Yao - SA5#140-1122" w:date="2021-11-29T08:55:00Z">
              <w:r w:rsidR="00290E25">
                <w:rPr>
                  <w:b/>
                  <w:lang w:eastAsia="zh-CN"/>
                </w:rPr>
                <w:t>05</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C7E9CC7" w14:textId="77777777" w:rsidR="0069644E" w:rsidRPr="00DE54AA" w:rsidRDefault="0069644E" w:rsidP="0070357E">
            <w:pPr>
              <w:rPr>
                <w:ins w:id="1490" w:author="Intel - Yizhi Yao - SA5#140-1122" w:date="2021-11-29T08:48:00Z"/>
                <w:lang w:eastAsia="zh-CN"/>
              </w:rPr>
            </w:pPr>
            <w:ins w:id="1491" w:author="Intel - Yizhi Yao - SA5#140-1122" w:date="2021-11-29T08:48:00Z">
              <w:r w:rsidRPr="00DE54AA">
                <w:rPr>
                  <w:lang w:eastAsia="zh-CN"/>
                </w:rPr>
                <w:t xml:space="preserve">The analytics </w:t>
              </w:r>
              <w:r>
                <w:rPr>
                  <w:lang w:eastAsia="zh-CN"/>
                </w:rPr>
                <w:t>output</w:t>
              </w:r>
              <w:r w:rsidRPr="00DE54AA">
                <w:rPr>
                  <w:lang w:eastAsia="zh-CN"/>
                </w:rPr>
                <w:t xml:space="preserve">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0516A1D" w14:textId="67A3F5E9" w:rsidR="0069644E" w:rsidRPr="002D51E6" w:rsidRDefault="0069644E" w:rsidP="0070357E">
            <w:pPr>
              <w:rPr>
                <w:ins w:id="1492" w:author="Intel - Yizhi Yao - SA5#140-1122" w:date="2021-11-29T08:48:00Z"/>
                <w:iCs/>
              </w:rPr>
            </w:pPr>
            <w:ins w:id="1493" w:author="Intel - Yizhi Yao - SA5#140-1122" w:date="2021-11-29T08:48:00Z">
              <w:r>
                <w:rPr>
                  <w:lang w:eastAsia="zh-CN"/>
                </w:rPr>
                <w:t xml:space="preserve">Handover </w:t>
              </w:r>
            </w:ins>
            <w:ins w:id="1494" w:author="Intel - Yizhi Yao - SA5#140-1122" w:date="2021-11-29T08:52:00Z">
              <w:r w:rsidR="00E31133">
                <w:rPr>
                  <w:lang w:eastAsia="zh-CN"/>
                </w:rPr>
                <w:t>o</w:t>
              </w:r>
            </w:ins>
            <w:ins w:id="1495" w:author="Intel - Yizhi Yao - SA5#140-1122" w:date="2021-11-29T08:48:00Z">
              <w:r>
                <w:rPr>
                  <w:lang w:eastAsia="zh-CN"/>
                </w:rPr>
                <w:t>ptimization</w:t>
              </w:r>
            </w:ins>
          </w:p>
        </w:tc>
      </w:tr>
      <w:tr w:rsidR="0069644E" w:rsidRPr="002D51E6" w14:paraId="64FF1565" w14:textId="77777777" w:rsidTr="0070357E">
        <w:trPr>
          <w:ins w:id="1496"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127FF33" w14:textId="36DC0017" w:rsidR="0069644E" w:rsidRPr="002D51E6" w:rsidRDefault="0069644E" w:rsidP="0070357E">
            <w:pPr>
              <w:rPr>
                <w:ins w:id="1497" w:author="Intel - Yizhi Yao - SA5#140-1122" w:date="2021-11-29T08:48:00Z"/>
                <w:b/>
                <w:lang w:eastAsia="zh-CN"/>
              </w:rPr>
            </w:pPr>
            <w:ins w:id="1498" w:author="Intel - Yizhi Yao - SA5#140-1122" w:date="2021-11-29T08:48:00Z">
              <w:r w:rsidRPr="002D51E6">
                <w:rPr>
                  <w:b/>
                  <w:lang w:eastAsia="zh-CN"/>
                </w:rPr>
                <w:t>REQ-</w:t>
              </w:r>
              <w:r>
                <w:rPr>
                  <w:b/>
                  <w:lang w:eastAsia="zh-CN"/>
                </w:rPr>
                <w:t>MOB</w:t>
              </w:r>
              <w:r w:rsidRPr="002D51E6">
                <w:rPr>
                  <w:b/>
                  <w:lang w:eastAsia="zh-CN"/>
                </w:rPr>
                <w:t>_MDA-</w:t>
              </w:r>
            </w:ins>
            <w:ins w:id="1499" w:author="Intel - Yizhi Yao - SA5#140-1122" w:date="2021-11-29T08:55:00Z">
              <w:r w:rsidR="00290E25">
                <w:rPr>
                  <w:b/>
                  <w:lang w:eastAsia="zh-CN"/>
                </w:rPr>
                <w:t>06</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6761ED2" w14:textId="77777777" w:rsidR="0069644E" w:rsidRPr="00DE54AA" w:rsidRDefault="0069644E" w:rsidP="0070357E">
            <w:pPr>
              <w:rPr>
                <w:ins w:id="1500" w:author="Intel - Yizhi Yao - SA5#140-1122" w:date="2021-11-29T08:48:00Z"/>
                <w:lang w:eastAsia="zh-CN"/>
              </w:rPr>
            </w:pPr>
            <w:ins w:id="1501" w:author="Intel - Yizhi Yao - SA5#140-1122" w:date="2021-11-29T08:48:00Z">
              <w:r w:rsidRPr="00DE54AA">
                <w:rPr>
                  <w:lang w:eastAsia="zh-CN"/>
                </w:rPr>
                <w:t xml:space="preserve">The analytics </w:t>
              </w:r>
              <w:r>
                <w:rPr>
                  <w:lang w:eastAsia="zh-CN"/>
                </w:rPr>
                <w:t>output</w:t>
              </w:r>
              <w:r w:rsidRPr="00DE54AA">
                <w:rPr>
                  <w:lang w:eastAsia="zh-CN"/>
                </w:rPr>
                <w:t xml:space="preserve"> describing inter-frequency target cell selection for handover should provide indication of current and expected QoE (for the UE) at the current and target gNB.</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892937" w14:textId="48219A6D" w:rsidR="0069644E" w:rsidRPr="002D51E6" w:rsidRDefault="0069644E" w:rsidP="0070357E">
            <w:pPr>
              <w:rPr>
                <w:ins w:id="1502" w:author="Intel - Yizhi Yao - SA5#140-1122" w:date="2021-11-29T08:48:00Z"/>
                <w:iCs/>
              </w:rPr>
            </w:pPr>
            <w:ins w:id="1503" w:author="Intel - Yizhi Yao - SA5#140-1122" w:date="2021-11-29T08:48:00Z">
              <w:r>
                <w:rPr>
                  <w:lang w:eastAsia="zh-CN"/>
                </w:rPr>
                <w:t xml:space="preserve">Handover </w:t>
              </w:r>
            </w:ins>
            <w:ins w:id="1504" w:author="Intel - Yizhi Yao - SA5#140-1122" w:date="2021-11-29T08:52:00Z">
              <w:r w:rsidR="00E31133">
                <w:rPr>
                  <w:lang w:eastAsia="zh-CN"/>
                </w:rPr>
                <w:t>o</w:t>
              </w:r>
            </w:ins>
            <w:ins w:id="1505" w:author="Intel - Yizhi Yao - SA5#140-1122" w:date="2021-11-29T08:48:00Z">
              <w:r>
                <w:rPr>
                  <w:lang w:eastAsia="zh-CN"/>
                </w:rPr>
                <w:t>ptimization</w:t>
              </w:r>
            </w:ins>
          </w:p>
        </w:tc>
      </w:tr>
      <w:tr w:rsidR="0069644E" w:rsidRPr="002D51E6" w14:paraId="050A0792" w14:textId="77777777" w:rsidTr="0070357E">
        <w:trPr>
          <w:ins w:id="1506"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8E4AB9E" w14:textId="72CACE35" w:rsidR="0069644E" w:rsidRPr="002D51E6" w:rsidRDefault="0069644E" w:rsidP="0070357E">
            <w:pPr>
              <w:rPr>
                <w:ins w:id="1507" w:author="Intel - Yizhi Yao - SA5#140-1122" w:date="2021-11-29T08:48:00Z"/>
                <w:b/>
                <w:lang w:eastAsia="zh-CN"/>
              </w:rPr>
            </w:pPr>
            <w:ins w:id="1508" w:author="Intel - Yizhi Yao - SA5#140-1122" w:date="2021-11-29T08:48:00Z">
              <w:r w:rsidRPr="002D51E6">
                <w:rPr>
                  <w:b/>
                  <w:lang w:eastAsia="zh-CN"/>
                </w:rPr>
                <w:t>REQ-</w:t>
              </w:r>
              <w:r>
                <w:rPr>
                  <w:b/>
                  <w:lang w:eastAsia="zh-CN"/>
                </w:rPr>
                <w:t>MOB</w:t>
              </w:r>
              <w:r w:rsidRPr="002D51E6">
                <w:rPr>
                  <w:b/>
                  <w:lang w:eastAsia="zh-CN"/>
                </w:rPr>
                <w:t>_MDA-</w:t>
              </w:r>
            </w:ins>
            <w:ins w:id="1509" w:author="Intel - Yizhi Yao - SA5#140-1122" w:date="2021-11-29T08:55:00Z">
              <w:r w:rsidR="00290E25">
                <w:rPr>
                  <w:b/>
                  <w:lang w:eastAsia="zh-CN"/>
                </w:rPr>
                <w:t>07</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798A3C3" w14:textId="77777777" w:rsidR="0069644E" w:rsidRPr="00DE54AA" w:rsidRDefault="0069644E" w:rsidP="0070357E">
            <w:pPr>
              <w:rPr>
                <w:ins w:id="1510" w:author="Intel - Yizhi Yao - SA5#140-1122" w:date="2021-11-29T08:48:00Z"/>
                <w:lang w:eastAsia="zh-CN"/>
              </w:rPr>
            </w:pPr>
            <w:ins w:id="1511" w:author="Intel - Yizhi Yao - SA5#140-1122" w:date="2021-11-29T08:48:00Z">
              <w:r w:rsidRPr="00DE54AA">
                <w:rPr>
                  <w:lang w:eastAsia="zh-CN"/>
                </w:rPr>
                <w:t xml:space="preserve">The analytics </w:t>
              </w:r>
              <w:r>
                <w:rPr>
                  <w:lang w:eastAsia="zh-CN"/>
                </w:rPr>
                <w:t>output</w:t>
              </w:r>
              <w:r w:rsidRPr="00DE54AA">
                <w:rPr>
                  <w:lang w:eastAsia="zh-CN"/>
                </w:rPr>
                <w:t xml:space="preserve"> should contain the following information </w:t>
              </w:r>
              <w:r>
                <w:rPr>
                  <w:lang w:eastAsia="zh-CN"/>
                </w:rPr>
                <w:t xml:space="preserve">that can be used to optimize handover decisions: </w:t>
              </w:r>
            </w:ins>
          </w:p>
          <w:p w14:paraId="65CF6819" w14:textId="77777777" w:rsidR="0069644E" w:rsidRPr="00DE54AA" w:rsidRDefault="0069644E" w:rsidP="0070357E">
            <w:pPr>
              <w:pStyle w:val="B1"/>
              <w:rPr>
                <w:ins w:id="1512" w:author="Intel - Yizhi Yao - SA5#140-1122" w:date="2021-11-29T08:48:00Z"/>
                <w:lang w:eastAsia="zh-CN"/>
              </w:rPr>
            </w:pPr>
            <w:ins w:id="1513" w:author="Intel - Yizhi Yao - SA5#140-1122" w:date="2021-11-29T08:48:00Z">
              <w:r w:rsidRPr="00DE54AA">
                <w:rPr>
                  <w:lang w:eastAsia="zh-CN"/>
                </w:rPr>
                <w:t>-</w:t>
              </w:r>
              <w:r w:rsidRPr="00DE54AA">
                <w:rPr>
                  <w:lang w:eastAsia="zh-CN"/>
                </w:rPr>
                <w:tab/>
                <w:t>Indication on whether the target gNB is optimal for handover.</w:t>
              </w:r>
            </w:ins>
          </w:p>
          <w:p w14:paraId="60D97560" w14:textId="77777777" w:rsidR="0069644E" w:rsidRPr="00DE54AA" w:rsidRDefault="0069644E" w:rsidP="0070357E">
            <w:pPr>
              <w:pStyle w:val="B1"/>
              <w:rPr>
                <w:ins w:id="1514" w:author="Intel - Yizhi Yao - SA5#140-1122" w:date="2021-11-29T08:48:00Z"/>
                <w:lang w:eastAsia="zh-CN"/>
              </w:rPr>
            </w:pPr>
            <w:ins w:id="1515" w:author="Intel - Yizhi Yao - SA5#140-1122" w:date="2021-11-29T08:48:00Z">
              <w:r w:rsidRPr="00DE54AA">
                <w:rPr>
                  <w:lang w:eastAsia="zh-CN"/>
                </w:rPr>
                <w:t>-</w:t>
              </w:r>
              <w:r w:rsidRPr="00DE54AA">
                <w:rPr>
                  <w:lang w:eastAsia="zh-CN"/>
                </w:rPr>
                <w:tab/>
                <w:t>Recommended action to optimize the target gNB and/or the selection of the target gNB for handover.</w:t>
              </w:r>
            </w:ins>
          </w:p>
          <w:p w14:paraId="1178CC1A" w14:textId="77777777" w:rsidR="0069644E" w:rsidRPr="00DE54AA" w:rsidRDefault="0069644E" w:rsidP="0070357E">
            <w:pPr>
              <w:rPr>
                <w:ins w:id="1516" w:author="Intel - Yizhi Yao - SA5#140-1122" w:date="2021-11-29T08:48: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3ACE52" w14:textId="4043F692" w:rsidR="0069644E" w:rsidRPr="002D51E6" w:rsidRDefault="0069644E" w:rsidP="0070357E">
            <w:pPr>
              <w:rPr>
                <w:ins w:id="1517" w:author="Intel - Yizhi Yao - SA5#140-1122" w:date="2021-11-29T08:48:00Z"/>
                <w:iCs/>
              </w:rPr>
            </w:pPr>
            <w:ins w:id="1518" w:author="Intel - Yizhi Yao - SA5#140-1122" w:date="2021-11-29T08:48:00Z">
              <w:r>
                <w:rPr>
                  <w:lang w:eastAsia="zh-CN"/>
                </w:rPr>
                <w:t xml:space="preserve">Handover </w:t>
              </w:r>
            </w:ins>
            <w:ins w:id="1519" w:author="Intel - Yizhi Yao - SA5#140-1122" w:date="2021-11-29T08:52:00Z">
              <w:r w:rsidR="00E31133">
                <w:rPr>
                  <w:lang w:eastAsia="zh-CN"/>
                </w:rPr>
                <w:t>o</w:t>
              </w:r>
            </w:ins>
            <w:ins w:id="1520" w:author="Intel - Yizhi Yao - SA5#140-1122" w:date="2021-11-29T08:48:00Z">
              <w:r>
                <w:rPr>
                  <w:lang w:eastAsia="zh-CN"/>
                </w:rPr>
                <w:t>ptimization</w:t>
              </w:r>
            </w:ins>
          </w:p>
        </w:tc>
      </w:tr>
      <w:tr w:rsidR="0069644E" w:rsidRPr="002D51E6" w14:paraId="2E683CA5" w14:textId="77777777" w:rsidTr="0070357E">
        <w:trPr>
          <w:ins w:id="1521" w:author="Intel - Yizhi Yao - SA5#140-1122" w:date="2021-11-29T08:4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6CD10F1A" w14:textId="2AE47E7D" w:rsidR="0069644E" w:rsidRPr="002D51E6" w:rsidRDefault="0069644E" w:rsidP="0070357E">
            <w:pPr>
              <w:rPr>
                <w:ins w:id="1522" w:author="Intel - Yizhi Yao - SA5#140-1122" w:date="2021-11-29T08:48:00Z"/>
                <w:b/>
                <w:lang w:eastAsia="zh-CN"/>
              </w:rPr>
            </w:pPr>
            <w:ins w:id="1523" w:author="Intel - Yizhi Yao - SA5#140-1122" w:date="2021-11-29T08:48:00Z">
              <w:r w:rsidRPr="002D51E6">
                <w:rPr>
                  <w:b/>
                  <w:lang w:eastAsia="zh-CN"/>
                </w:rPr>
                <w:t>REQ-</w:t>
              </w:r>
              <w:r>
                <w:rPr>
                  <w:b/>
                  <w:lang w:eastAsia="zh-CN"/>
                </w:rPr>
                <w:t>MOB</w:t>
              </w:r>
              <w:r w:rsidRPr="002D51E6">
                <w:rPr>
                  <w:b/>
                  <w:lang w:eastAsia="zh-CN"/>
                </w:rPr>
                <w:t>_MDA-</w:t>
              </w:r>
            </w:ins>
            <w:ins w:id="1524" w:author="Intel - Yizhi Yao - SA5#140-1122" w:date="2021-11-29T08:55:00Z">
              <w:r w:rsidR="00290E25">
                <w:rPr>
                  <w:b/>
                  <w:lang w:eastAsia="zh-CN"/>
                </w:rPr>
                <w:t>08</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B3D58F3" w14:textId="77777777" w:rsidR="0069644E" w:rsidRPr="00DE54AA" w:rsidRDefault="0069644E" w:rsidP="0070357E">
            <w:pPr>
              <w:tabs>
                <w:tab w:val="left" w:pos="2340"/>
              </w:tabs>
              <w:rPr>
                <w:ins w:id="1525" w:author="Intel - Yizhi Yao - SA5#140-1122" w:date="2021-11-29T08:48:00Z"/>
                <w:lang w:eastAsia="zh-CN"/>
              </w:rPr>
            </w:pPr>
            <w:ins w:id="1526" w:author="Intel - Yizhi Yao - SA5#140-1122" w:date="2021-11-29T08:48:00Z">
              <w:r w:rsidRPr="00602ACA">
                <w:t xml:space="preserve">The MDAS producer should have a capability to provide an analytics </w:t>
              </w:r>
              <w:r>
                <w:t>output</w:t>
              </w:r>
              <w:r w:rsidRPr="00602ACA">
                <w:t> indicating the </w:t>
              </w:r>
              <w:r>
                <w:t>projected UE load with respect to virtual resource and radio resource on the target cell.</w:t>
              </w:r>
              <w:r w:rsidRPr="00602ACA">
                <w:t>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B8A2988" w14:textId="71CA6C0D" w:rsidR="0069644E" w:rsidRDefault="0069644E" w:rsidP="0070357E">
            <w:pPr>
              <w:rPr>
                <w:ins w:id="1527" w:author="Intel - Yizhi Yao - SA5#140-1122" w:date="2021-11-29T08:48:00Z"/>
                <w:lang w:eastAsia="zh-CN"/>
              </w:rPr>
            </w:pPr>
            <w:ins w:id="1528" w:author="Intel - Yizhi Yao - SA5#140-1122" w:date="2021-11-29T08:48:00Z">
              <w:r>
                <w:rPr>
                  <w:lang w:eastAsia="zh-CN"/>
                </w:rPr>
                <w:t xml:space="preserve">Handover </w:t>
              </w:r>
            </w:ins>
            <w:ins w:id="1529" w:author="Intel - Yizhi Yao - SA5#140-1122" w:date="2021-11-29T08:52:00Z">
              <w:r w:rsidR="00E31133">
                <w:rPr>
                  <w:lang w:eastAsia="zh-CN"/>
                </w:rPr>
                <w:t>o</w:t>
              </w:r>
            </w:ins>
            <w:ins w:id="1530" w:author="Intel - Yizhi Yao - SA5#140-1122" w:date="2021-11-29T08:48:00Z">
              <w:r>
                <w:rPr>
                  <w:lang w:eastAsia="zh-CN"/>
                </w:rPr>
                <w:t>ptimization based on UE Load</w:t>
              </w:r>
            </w:ins>
          </w:p>
        </w:tc>
      </w:tr>
    </w:tbl>
    <w:p w14:paraId="6FEB51B1" w14:textId="77777777" w:rsidR="0069644E" w:rsidRPr="0070357E" w:rsidRDefault="0069644E" w:rsidP="0069644E">
      <w:pPr>
        <w:rPr>
          <w:ins w:id="1531" w:author="Intel - Yizhi Yao - SA5#140-1122" w:date="2021-11-29T08:48:00Z"/>
          <w:noProof/>
        </w:rPr>
      </w:pPr>
    </w:p>
    <w:p w14:paraId="7093F5DD" w14:textId="7D104CE2" w:rsidR="007177A1" w:rsidRPr="00DE54AA" w:rsidRDefault="007177A1" w:rsidP="007177A1">
      <w:pPr>
        <w:pStyle w:val="Heading4"/>
        <w:rPr>
          <w:ins w:id="1532" w:author="Intel - Yizhi Yao - SA5#140-1122" w:date="2021-11-29T13:33:00Z"/>
        </w:rPr>
      </w:pPr>
      <w:bookmarkStart w:id="1533" w:name="_Toc89158601"/>
      <w:ins w:id="1534" w:author="Intel - Yizhi Yao - SA5#140-1122" w:date="2021-11-29T13:33:00Z">
        <w:r>
          <w:lastRenderedPageBreak/>
          <w:t>7.2.5.3</w:t>
        </w:r>
        <w:r>
          <w:tab/>
        </w:r>
        <w:r w:rsidRPr="00DE54AA">
          <w:t xml:space="preserve">Inter-gNB </w:t>
        </w:r>
      </w:ins>
      <w:ins w:id="1535" w:author="Intel - Yizhi Yao - SA5#140-1122" w:date="2021-11-29T13:35:00Z">
        <w:r>
          <w:t>b</w:t>
        </w:r>
      </w:ins>
      <w:ins w:id="1536" w:author="Intel - Yizhi Yao - SA5#140-1122" w:date="2021-11-29T13:33:00Z">
        <w:r w:rsidRPr="00DE54AA">
          <w:t xml:space="preserve">eam </w:t>
        </w:r>
      </w:ins>
      <w:ins w:id="1537" w:author="Intel - Yizhi Yao - SA5#140-1122" w:date="2021-11-29T13:35:00Z">
        <w:r>
          <w:t>s</w:t>
        </w:r>
      </w:ins>
      <w:ins w:id="1538" w:author="Intel - Yizhi Yao - SA5#140-1122" w:date="2021-11-29T13:33:00Z">
        <w:r w:rsidRPr="00DE54AA">
          <w:t xml:space="preserve">election </w:t>
        </w:r>
      </w:ins>
      <w:ins w:id="1539" w:author="Intel - Yizhi Yao - SA5#140-1122" w:date="2021-11-29T13:35:00Z">
        <w:r>
          <w:t>o</w:t>
        </w:r>
      </w:ins>
      <w:ins w:id="1540" w:author="Intel - Yizhi Yao - SA5#140-1122" w:date="2021-11-29T13:33:00Z">
        <w:r w:rsidRPr="00DE54AA">
          <w:t>ptimization</w:t>
        </w:r>
        <w:bookmarkEnd w:id="1533"/>
      </w:ins>
    </w:p>
    <w:p w14:paraId="774C204F" w14:textId="499F5040" w:rsidR="007177A1" w:rsidRDefault="007177A1" w:rsidP="007177A1">
      <w:pPr>
        <w:pStyle w:val="Heading5"/>
        <w:rPr>
          <w:ins w:id="1541" w:author="Intel - Yizhi Yao - SA5#140-1122" w:date="2021-11-29T13:33:00Z"/>
        </w:rPr>
      </w:pPr>
      <w:bookmarkStart w:id="1542" w:name="_Toc89158602"/>
      <w:ins w:id="1543" w:author="Intel - Yizhi Yao - SA5#140-1122" w:date="2021-11-29T13:33:00Z">
        <w:r>
          <w:t>7.2.5.3.1</w:t>
        </w:r>
        <w:r>
          <w:tab/>
          <w:t>Description</w:t>
        </w:r>
        <w:bookmarkEnd w:id="1542"/>
      </w:ins>
    </w:p>
    <w:p w14:paraId="3E806ECF" w14:textId="77777777" w:rsidR="007177A1" w:rsidRDefault="007177A1" w:rsidP="007177A1">
      <w:pPr>
        <w:rPr>
          <w:ins w:id="1544" w:author="Intel - Yizhi Yao - SA5#140-1122" w:date="2021-11-29T13:33:00Z"/>
          <w:lang w:eastAsia="zh-CN"/>
        </w:rPr>
      </w:pPr>
      <w:ins w:id="1545" w:author="Intel - Yizhi Yao - SA5#140-1122" w:date="2021-11-29T13:33:00Z">
        <w:r>
          <w:rPr>
            <w:rFonts w:hint="eastAsia"/>
            <w:lang w:eastAsia="zh-CN"/>
          </w:rPr>
          <w:t>T</w:t>
        </w:r>
        <w:r>
          <w:rPr>
            <w:lang w:eastAsia="zh-CN"/>
          </w:rPr>
          <w:t xml:space="preserve">he MDA capability is about analytics of </w:t>
        </w:r>
        <w:r w:rsidRPr="009319AA">
          <w:rPr>
            <w:lang w:eastAsia="zh-CN"/>
          </w:rPr>
          <w:t>inter-gNB beam selection optimization</w:t>
        </w:r>
        <w:r>
          <w:rPr>
            <w:lang w:eastAsia="zh-CN"/>
          </w:rPr>
          <w:t>.</w:t>
        </w:r>
      </w:ins>
    </w:p>
    <w:p w14:paraId="6027DBA1" w14:textId="41E2C441" w:rsidR="007177A1" w:rsidRDefault="007177A1" w:rsidP="007177A1">
      <w:pPr>
        <w:pStyle w:val="Heading5"/>
        <w:rPr>
          <w:ins w:id="1546" w:author="Intel - Yizhi Yao - SA5#140-1122" w:date="2021-11-29T13:33:00Z"/>
          <w:lang w:eastAsia="zh-CN"/>
        </w:rPr>
      </w:pPr>
      <w:bookmarkStart w:id="1547" w:name="OLE_LINK171"/>
      <w:bookmarkStart w:id="1548" w:name="OLE_LINK172"/>
      <w:bookmarkStart w:id="1549" w:name="_Toc89158603"/>
      <w:ins w:id="1550" w:author="Intel - Yizhi Yao - SA5#140-1122" w:date="2021-11-29T13:33:00Z">
        <w:r>
          <w:t>7.2.5.3</w:t>
        </w:r>
        <w:r>
          <w:rPr>
            <w:lang w:eastAsia="zh-CN"/>
          </w:rPr>
          <w:t>.2</w:t>
        </w:r>
        <w:r>
          <w:rPr>
            <w:lang w:eastAsia="zh-CN"/>
          </w:rPr>
          <w:tab/>
          <w:t>Use case</w:t>
        </w:r>
        <w:bookmarkEnd w:id="1547"/>
        <w:bookmarkEnd w:id="1548"/>
        <w:bookmarkEnd w:id="1549"/>
      </w:ins>
    </w:p>
    <w:p w14:paraId="7421A6EC" w14:textId="77777777" w:rsidR="007177A1" w:rsidRDefault="007177A1" w:rsidP="007177A1">
      <w:pPr>
        <w:rPr>
          <w:ins w:id="1551" w:author="Intel - Yizhi Yao - SA5#140-1122" w:date="2021-11-29T13:33:00Z"/>
        </w:rPr>
      </w:pPr>
      <w:ins w:id="1552" w:author="Intel - Yizhi Yao - SA5#140-1122" w:date="2021-11-29T13:33:00Z">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ins>
    </w:p>
    <w:p w14:paraId="4A0D9A1A" w14:textId="77777777" w:rsidR="007177A1" w:rsidRDefault="007177A1" w:rsidP="007177A1">
      <w:pPr>
        <w:jc w:val="both"/>
        <w:rPr>
          <w:ins w:id="1553" w:author="Intel - Yizhi Yao - SA5#140-1122" w:date="2021-11-29T13:33:00Z"/>
        </w:rPr>
      </w:pPr>
      <w:ins w:id="1554" w:author="Intel - Yizhi Yao - SA5#140-1122" w:date="2021-11-29T13:33:00Z">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ins>
    </w:p>
    <w:p w14:paraId="06DDC6B8" w14:textId="77777777" w:rsidR="007177A1" w:rsidRDefault="007177A1" w:rsidP="007177A1">
      <w:pPr>
        <w:rPr>
          <w:ins w:id="1555" w:author="Intel - Yizhi Yao - SA5#140-1122" w:date="2021-11-29T13:33:00Z"/>
        </w:rPr>
      </w:pPr>
      <w:ins w:id="1556" w:author="Intel - Yizhi Yao - SA5#140-1122" w:date="2021-11-29T13:33:00Z">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ins>
    </w:p>
    <w:p w14:paraId="051D2A35" w14:textId="77777777" w:rsidR="007177A1" w:rsidRDefault="007177A1" w:rsidP="007177A1">
      <w:pPr>
        <w:jc w:val="both"/>
        <w:rPr>
          <w:ins w:id="1557" w:author="Intel - Yizhi Yao - SA5#140-1122" w:date="2021-11-29T13:33:00Z"/>
          <w:lang w:eastAsia="zh-CN"/>
        </w:rPr>
      </w:pPr>
      <w:ins w:id="1558" w:author="Intel - Yizhi Yao - SA5#140-1122" w:date="2021-11-29T13:33:00Z">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ins>
    </w:p>
    <w:p w14:paraId="4AE8F0EB" w14:textId="77777777" w:rsidR="007177A1" w:rsidRPr="00B76482" w:rsidRDefault="007177A1" w:rsidP="007177A1">
      <w:pPr>
        <w:jc w:val="both"/>
        <w:rPr>
          <w:ins w:id="1559" w:author="Intel - Yizhi Yao - SA5#140-1122" w:date="2021-11-29T13:33:00Z"/>
          <w:lang w:eastAsia="zh-CN"/>
        </w:rPr>
      </w:pPr>
      <w:ins w:id="1560" w:author="Intel - Yizhi Yao - SA5#140-1122" w:date="2021-11-29T13:33:00Z">
        <w:r>
          <w:rPr>
            <w:lang w:eastAsia="zh-CN"/>
          </w:rPr>
          <w:t xml:space="preserve">In order to optimize antenna and beam configuration, so as to reduce energy loss and enhance network performance, MDA can be used to analyze the current network status. </w:t>
        </w:r>
      </w:ins>
    </w:p>
    <w:p w14:paraId="656F5404" w14:textId="4BDB1171" w:rsidR="007177A1" w:rsidRDefault="007177A1" w:rsidP="007177A1">
      <w:pPr>
        <w:pStyle w:val="Heading5"/>
        <w:rPr>
          <w:ins w:id="1561" w:author="Intel - Yizhi Yao - SA5#140-1122" w:date="2021-11-29T13:33:00Z"/>
          <w:lang w:eastAsia="zh-CN"/>
        </w:rPr>
      </w:pPr>
      <w:bookmarkStart w:id="1562" w:name="_Toc89158604"/>
      <w:ins w:id="1563" w:author="Intel - Yizhi Yao - SA5#140-1122" w:date="2021-11-29T13:33:00Z">
        <w:r>
          <w:t>7.2.5.3.3</w:t>
        </w:r>
        <w:r>
          <w:tab/>
        </w:r>
        <w:r>
          <w:tab/>
          <w:t>Requirements</w:t>
        </w:r>
        <w:bookmarkEnd w:id="1562"/>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7177A1" w14:paraId="04D86F7B" w14:textId="77777777" w:rsidTr="0070357E">
        <w:trPr>
          <w:ins w:id="1564" w:author="Intel - Yizhi Yao - SA5#140-1122" w:date="2021-11-29T13:33:00Z"/>
        </w:trPr>
        <w:tc>
          <w:tcPr>
            <w:tcW w:w="2250" w:type="dxa"/>
            <w:tcBorders>
              <w:top w:val="single" w:sz="4" w:space="0" w:color="auto"/>
              <w:left w:val="single" w:sz="4" w:space="0" w:color="auto"/>
              <w:bottom w:val="single" w:sz="4" w:space="0" w:color="auto"/>
              <w:right w:val="single" w:sz="4" w:space="0" w:color="auto"/>
            </w:tcBorders>
            <w:hideMark/>
          </w:tcPr>
          <w:p w14:paraId="7AF705D3" w14:textId="77777777" w:rsidR="007177A1" w:rsidRDefault="007177A1" w:rsidP="0070357E">
            <w:pPr>
              <w:rPr>
                <w:ins w:id="1565" w:author="Intel - Yizhi Yao - SA5#140-1122" w:date="2021-11-29T13:33:00Z"/>
                <w:rFonts w:eastAsia="Times New Roman"/>
                <w:b/>
                <w:iCs/>
              </w:rPr>
            </w:pPr>
            <w:ins w:id="1566" w:author="Intel - Yizhi Yao - SA5#140-1122" w:date="2021-11-29T13:33:00Z">
              <w:r>
                <w:rPr>
                  <w:rFonts w:eastAsia="Times New Roman"/>
                  <w:b/>
                  <w:iCs/>
                </w:rPr>
                <w:t>Requirement label</w:t>
              </w:r>
            </w:ins>
          </w:p>
        </w:tc>
        <w:tc>
          <w:tcPr>
            <w:tcW w:w="5356" w:type="dxa"/>
            <w:tcBorders>
              <w:top w:val="single" w:sz="4" w:space="0" w:color="auto"/>
              <w:left w:val="single" w:sz="4" w:space="0" w:color="auto"/>
              <w:bottom w:val="single" w:sz="4" w:space="0" w:color="auto"/>
              <w:right w:val="single" w:sz="4" w:space="0" w:color="auto"/>
            </w:tcBorders>
            <w:hideMark/>
          </w:tcPr>
          <w:p w14:paraId="71A770D3" w14:textId="77777777" w:rsidR="007177A1" w:rsidRDefault="007177A1" w:rsidP="0070357E">
            <w:pPr>
              <w:rPr>
                <w:ins w:id="1567" w:author="Intel - Yizhi Yao - SA5#140-1122" w:date="2021-11-29T13:33:00Z"/>
                <w:rFonts w:eastAsia="Times New Roman"/>
                <w:b/>
                <w:iCs/>
              </w:rPr>
            </w:pPr>
            <w:ins w:id="1568" w:author="Intel - Yizhi Yao - SA5#140-1122" w:date="2021-11-29T13:33:00Z">
              <w:r>
                <w:rPr>
                  <w:rFonts w:eastAsia="Times New Roman"/>
                  <w:b/>
                  <w:iCs/>
                </w:rPr>
                <w:t>Description</w:t>
              </w:r>
            </w:ins>
          </w:p>
        </w:tc>
        <w:tc>
          <w:tcPr>
            <w:tcW w:w="1739" w:type="dxa"/>
            <w:tcBorders>
              <w:top w:val="single" w:sz="4" w:space="0" w:color="auto"/>
              <w:left w:val="single" w:sz="4" w:space="0" w:color="auto"/>
              <w:bottom w:val="single" w:sz="4" w:space="0" w:color="auto"/>
              <w:right w:val="single" w:sz="4" w:space="0" w:color="auto"/>
            </w:tcBorders>
            <w:hideMark/>
          </w:tcPr>
          <w:p w14:paraId="3FA0548D" w14:textId="77777777" w:rsidR="007177A1" w:rsidRDefault="007177A1" w:rsidP="0070357E">
            <w:pPr>
              <w:rPr>
                <w:ins w:id="1569" w:author="Intel - Yizhi Yao - SA5#140-1122" w:date="2021-11-29T13:33:00Z"/>
                <w:rFonts w:eastAsia="Times New Roman"/>
                <w:b/>
                <w:iCs/>
              </w:rPr>
            </w:pPr>
            <w:ins w:id="1570" w:author="Intel - Yizhi Yao - SA5#140-1122" w:date="2021-11-29T13:33:00Z">
              <w:r>
                <w:rPr>
                  <w:rFonts w:eastAsia="Times New Roman"/>
                  <w:b/>
                  <w:iCs/>
                </w:rPr>
                <w:t>Related use case(s)</w:t>
              </w:r>
            </w:ins>
          </w:p>
        </w:tc>
      </w:tr>
      <w:tr w:rsidR="007177A1" w14:paraId="5F2C440A" w14:textId="77777777" w:rsidTr="0070357E">
        <w:trPr>
          <w:ins w:id="1571" w:author="Intel - Yizhi Yao - SA5#140-1122" w:date="2021-11-29T13:33:00Z"/>
        </w:trPr>
        <w:tc>
          <w:tcPr>
            <w:tcW w:w="2250" w:type="dxa"/>
            <w:tcBorders>
              <w:top w:val="single" w:sz="4" w:space="0" w:color="auto"/>
              <w:left w:val="single" w:sz="4" w:space="0" w:color="auto"/>
              <w:bottom w:val="single" w:sz="4" w:space="0" w:color="auto"/>
              <w:right w:val="single" w:sz="4" w:space="0" w:color="auto"/>
            </w:tcBorders>
            <w:hideMark/>
          </w:tcPr>
          <w:p w14:paraId="7E397561" w14:textId="67C455C1" w:rsidR="007177A1" w:rsidRDefault="007177A1" w:rsidP="0070357E">
            <w:pPr>
              <w:jc w:val="both"/>
              <w:rPr>
                <w:ins w:id="1572" w:author="Intel - Yizhi Yao - SA5#140-1122" w:date="2021-11-29T13:33:00Z"/>
                <w:rFonts w:eastAsia="Times New Roman"/>
                <w:b/>
                <w:iCs/>
              </w:rPr>
            </w:pPr>
            <w:ins w:id="1573" w:author="Intel - Yizhi Yao - SA5#140-1122" w:date="2021-11-29T13:33:00Z">
              <w:r w:rsidRPr="009319AA">
                <w:rPr>
                  <w:lang w:eastAsia="zh-CN"/>
                </w:rPr>
                <w:t>REQ-HO_BEAM_OPT-</w:t>
              </w:r>
            </w:ins>
            <w:ins w:id="1574" w:author="Intel - Yizhi Yao - SA5#140-1122" w:date="2021-11-29T13:36:00Z">
              <w:r>
                <w:rPr>
                  <w:lang w:eastAsia="zh-CN"/>
                </w:rPr>
                <w:t>0</w:t>
              </w:r>
            </w:ins>
            <w:ins w:id="1575" w:author="Intel - Yizhi Yao - SA5#140-1122" w:date="2021-11-29T13:33:00Z">
              <w:r>
                <w:rPr>
                  <w:lang w:eastAsia="zh-CN"/>
                </w:rPr>
                <w:t>1</w:t>
              </w:r>
            </w:ins>
          </w:p>
        </w:tc>
        <w:tc>
          <w:tcPr>
            <w:tcW w:w="5356" w:type="dxa"/>
            <w:tcBorders>
              <w:top w:val="single" w:sz="4" w:space="0" w:color="auto"/>
              <w:left w:val="single" w:sz="4" w:space="0" w:color="auto"/>
              <w:bottom w:val="single" w:sz="4" w:space="0" w:color="auto"/>
              <w:right w:val="single" w:sz="4" w:space="0" w:color="auto"/>
            </w:tcBorders>
            <w:hideMark/>
          </w:tcPr>
          <w:p w14:paraId="7D59172D" w14:textId="77777777" w:rsidR="007177A1" w:rsidRDefault="007177A1" w:rsidP="0070357E">
            <w:pPr>
              <w:jc w:val="both"/>
              <w:rPr>
                <w:ins w:id="1576" w:author="Intel - Yizhi Yao - SA5#140-1122" w:date="2021-11-29T13:33:00Z"/>
              </w:rPr>
            </w:pPr>
            <w:ins w:id="1577" w:author="Intel - Yizhi Yao - SA5#140-1122" w:date="2021-11-29T13:33:00Z">
              <w:r>
                <w:rPr>
                  <w:rFonts w:hint="eastAsia"/>
                  <w:lang w:eastAsia="zh-CN"/>
                </w:rPr>
                <w:t>M</w:t>
              </w:r>
              <w:r>
                <w:rPr>
                  <w:lang w:eastAsia="zh-CN"/>
                </w:rPr>
                <w:t>DA for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ins>
          </w:p>
          <w:p w14:paraId="5DDB0CD0" w14:textId="77777777" w:rsidR="007177A1" w:rsidRPr="001F551C" w:rsidRDefault="007177A1" w:rsidP="0070357E">
            <w:pPr>
              <w:jc w:val="both"/>
              <w:rPr>
                <w:ins w:id="1578" w:author="Intel - Yizhi Yao - SA5#140-1122" w:date="2021-11-29T13:33:00Z"/>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37875DF5" w14:textId="120AA54E" w:rsidR="007177A1" w:rsidRDefault="007177A1" w:rsidP="007177A1">
            <w:pPr>
              <w:jc w:val="both"/>
              <w:rPr>
                <w:ins w:id="1579" w:author="Intel - Yizhi Yao - SA5#140-1122" w:date="2021-11-29T13:33:00Z"/>
                <w:rFonts w:eastAsia="Times New Roman"/>
                <w:b/>
                <w:iCs/>
              </w:rPr>
            </w:pPr>
            <w:ins w:id="1580" w:author="Intel - Yizhi Yao - SA5#140-1122" w:date="2021-11-29T13:33:00Z">
              <w:r w:rsidRPr="00DE54AA">
                <w:t xml:space="preserve">Inter-gNB </w:t>
              </w:r>
            </w:ins>
            <w:ins w:id="1581" w:author="Intel - Yizhi Yao - SA5#140-1122" w:date="2021-11-29T13:36:00Z">
              <w:r>
                <w:t>b</w:t>
              </w:r>
            </w:ins>
            <w:ins w:id="1582" w:author="Intel - Yizhi Yao - SA5#140-1122" w:date="2021-11-29T13:33:00Z">
              <w:r w:rsidRPr="00DE54AA">
                <w:t xml:space="preserve">eam </w:t>
              </w:r>
            </w:ins>
            <w:ins w:id="1583" w:author="Intel - Yizhi Yao - SA5#140-1122" w:date="2021-11-29T13:36:00Z">
              <w:r>
                <w:t>s</w:t>
              </w:r>
            </w:ins>
            <w:ins w:id="1584" w:author="Intel - Yizhi Yao - SA5#140-1122" w:date="2021-11-29T13:33:00Z">
              <w:r w:rsidRPr="00DE54AA">
                <w:t xml:space="preserve">election </w:t>
              </w:r>
            </w:ins>
            <w:ins w:id="1585" w:author="Intel - Yizhi Yao - SA5#140-1122" w:date="2021-11-29T13:36:00Z">
              <w:r>
                <w:t>o</w:t>
              </w:r>
            </w:ins>
            <w:ins w:id="1586" w:author="Intel - Yizhi Yao - SA5#140-1122" w:date="2021-11-29T13:33:00Z">
              <w:r w:rsidRPr="00DE54AA">
                <w:t>ptimization</w:t>
              </w:r>
            </w:ins>
          </w:p>
        </w:tc>
      </w:tr>
      <w:tr w:rsidR="007177A1" w14:paraId="09DABFAB" w14:textId="77777777" w:rsidTr="0070357E">
        <w:trPr>
          <w:ins w:id="1587" w:author="Intel - Yizhi Yao - SA5#140-1122" w:date="2021-11-29T13:33:00Z"/>
        </w:trPr>
        <w:tc>
          <w:tcPr>
            <w:tcW w:w="2250" w:type="dxa"/>
            <w:tcBorders>
              <w:top w:val="single" w:sz="4" w:space="0" w:color="auto"/>
              <w:left w:val="single" w:sz="4" w:space="0" w:color="auto"/>
              <w:bottom w:val="single" w:sz="4" w:space="0" w:color="auto"/>
              <w:right w:val="single" w:sz="4" w:space="0" w:color="auto"/>
            </w:tcBorders>
          </w:tcPr>
          <w:p w14:paraId="403B0AC6" w14:textId="38B6CE4A" w:rsidR="007177A1" w:rsidRPr="009319AA" w:rsidRDefault="007177A1" w:rsidP="007177A1">
            <w:pPr>
              <w:jc w:val="both"/>
              <w:rPr>
                <w:ins w:id="1588" w:author="Intel - Yizhi Yao - SA5#140-1122" w:date="2021-11-29T13:33:00Z"/>
                <w:lang w:eastAsia="zh-CN"/>
              </w:rPr>
            </w:pPr>
            <w:ins w:id="1589" w:author="Intel - Yizhi Yao - SA5#140-1122" w:date="2021-11-29T13:36:00Z">
              <w:r w:rsidRPr="00241770">
                <w:rPr>
                  <w:lang w:eastAsia="zh-CN"/>
                </w:rPr>
                <w:t>REQ-HO_BEAM_OPT-0</w:t>
              </w:r>
              <w:r>
                <w:rPr>
                  <w:lang w:eastAsia="zh-CN"/>
                </w:rPr>
                <w:t>2</w:t>
              </w:r>
            </w:ins>
          </w:p>
        </w:tc>
        <w:tc>
          <w:tcPr>
            <w:tcW w:w="5356" w:type="dxa"/>
            <w:tcBorders>
              <w:top w:val="single" w:sz="4" w:space="0" w:color="auto"/>
              <w:left w:val="single" w:sz="4" w:space="0" w:color="auto"/>
              <w:bottom w:val="single" w:sz="4" w:space="0" w:color="auto"/>
              <w:right w:val="single" w:sz="4" w:space="0" w:color="auto"/>
            </w:tcBorders>
          </w:tcPr>
          <w:p w14:paraId="34193149" w14:textId="5BB32D95" w:rsidR="007177A1" w:rsidRDefault="007177A1" w:rsidP="007177A1">
            <w:pPr>
              <w:pStyle w:val="B1"/>
              <w:ind w:left="0" w:firstLine="0"/>
              <w:rPr>
                <w:ins w:id="1590" w:author="Intel - Yizhi Yao - SA5#140-1122" w:date="2021-11-29T13:33:00Z"/>
                <w:lang w:eastAsia="zh-CN"/>
              </w:rPr>
            </w:pPr>
            <w:ins w:id="1591" w:author="Intel - Yizhi Yao - SA5#140-1122" w:date="2021-11-29T13:33:00Z">
              <w:r>
                <w:rPr>
                  <w:rFonts w:hint="eastAsia"/>
                  <w:lang w:eastAsia="zh-CN"/>
                </w:rPr>
                <w:t>M</w:t>
              </w:r>
              <w:r>
                <w:rPr>
                  <w:lang w:eastAsia="zh-CN"/>
                </w:rPr>
                <w:t>DA for beam selection optimization shall be able to provide an indication if a beam pair is to be prioritized or down prioritized</w:t>
              </w:r>
            </w:ins>
            <w:ins w:id="1592" w:author="Intel - Yizhi Yao - SA5#140-1122" w:date="2021-11-29T13:37:00Z">
              <w:r w:rsidR="006D7223">
                <w:rPr>
                  <w:lang w:eastAsia="zh-CN"/>
                </w:rPr>
                <w:t>.</w:t>
              </w:r>
            </w:ins>
          </w:p>
        </w:tc>
        <w:tc>
          <w:tcPr>
            <w:tcW w:w="1739" w:type="dxa"/>
            <w:tcBorders>
              <w:top w:val="single" w:sz="4" w:space="0" w:color="auto"/>
              <w:left w:val="single" w:sz="4" w:space="0" w:color="auto"/>
              <w:bottom w:val="single" w:sz="4" w:space="0" w:color="auto"/>
              <w:right w:val="single" w:sz="4" w:space="0" w:color="auto"/>
            </w:tcBorders>
          </w:tcPr>
          <w:p w14:paraId="458491D0" w14:textId="5C1E9BE7" w:rsidR="007177A1" w:rsidRPr="00DE54AA" w:rsidRDefault="007177A1" w:rsidP="007177A1">
            <w:pPr>
              <w:jc w:val="both"/>
              <w:rPr>
                <w:ins w:id="1593" w:author="Intel - Yizhi Yao - SA5#140-1122" w:date="2021-11-29T13:33:00Z"/>
              </w:rPr>
            </w:pPr>
            <w:ins w:id="1594" w:author="Intel - Yizhi Yao - SA5#140-1122" w:date="2021-11-29T13:36:00Z">
              <w:r w:rsidRPr="006B42D8">
                <w:t>Inter-gNB beam selection optimization</w:t>
              </w:r>
            </w:ins>
          </w:p>
        </w:tc>
      </w:tr>
      <w:tr w:rsidR="007177A1" w14:paraId="673C4E19" w14:textId="77777777" w:rsidTr="0070357E">
        <w:trPr>
          <w:ins w:id="1595" w:author="Intel - Yizhi Yao - SA5#140-1122" w:date="2021-11-29T13:33:00Z"/>
        </w:trPr>
        <w:tc>
          <w:tcPr>
            <w:tcW w:w="2250" w:type="dxa"/>
            <w:tcBorders>
              <w:top w:val="single" w:sz="4" w:space="0" w:color="auto"/>
              <w:left w:val="single" w:sz="4" w:space="0" w:color="auto"/>
              <w:bottom w:val="single" w:sz="4" w:space="0" w:color="auto"/>
              <w:right w:val="single" w:sz="4" w:space="0" w:color="auto"/>
            </w:tcBorders>
            <w:hideMark/>
          </w:tcPr>
          <w:p w14:paraId="27F7B433" w14:textId="340B1908" w:rsidR="007177A1" w:rsidRDefault="007177A1" w:rsidP="007177A1">
            <w:pPr>
              <w:jc w:val="both"/>
              <w:rPr>
                <w:ins w:id="1596" w:author="Intel - Yizhi Yao - SA5#140-1122" w:date="2021-11-29T13:33:00Z"/>
                <w:rFonts w:eastAsia="Times New Roman"/>
                <w:iCs/>
              </w:rPr>
            </w:pPr>
            <w:ins w:id="1597" w:author="Intel - Yizhi Yao - SA5#140-1122" w:date="2021-11-29T13:36:00Z">
              <w:r w:rsidRPr="00241770">
                <w:rPr>
                  <w:lang w:eastAsia="zh-CN"/>
                </w:rPr>
                <w:t>REQ-HO_BEAM_OPT-0</w:t>
              </w:r>
              <w:r>
                <w:rPr>
                  <w:lang w:eastAsia="zh-CN"/>
                </w:rPr>
                <w:t>3</w:t>
              </w:r>
            </w:ins>
          </w:p>
        </w:tc>
        <w:tc>
          <w:tcPr>
            <w:tcW w:w="5356" w:type="dxa"/>
            <w:tcBorders>
              <w:top w:val="single" w:sz="4" w:space="0" w:color="auto"/>
              <w:left w:val="single" w:sz="4" w:space="0" w:color="auto"/>
              <w:bottom w:val="single" w:sz="4" w:space="0" w:color="auto"/>
              <w:right w:val="single" w:sz="4" w:space="0" w:color="auto"/>
            </w:tcBorders>
            <w:hideMark/>
          </w:tcPr>
          <w:p w14:paraId="64C8E164" w14:textId="70C9718C" w:rsidR="007177A1" w:rsidRDefault="007177A1" w:rsidP="007177A1">
            <w:pPr>
              <w:jc w:val="both"/>
              <w:rPr>
                <w:ins w:id="1598" w:author="Intel - Yizhi Yao - SA5#140-1122" w:date="2021-11-29T13:33:00Z"/>
                <w:rFonts w:eastAsia="Times New Roman"/>
                <w:iCs/>
                <w:lang w:eastAsia="zh-CN"/>
              </w:rPr>
            </w:pPr>
            <w:ins w:id="1599" w:author="Intel - Yizhi Yao - SA5#140-1122" w:date="2021-11-29T13:33:00Z">
              <w:r>
                <w:rPr>
                  <w:rFonts w:hint="eastAsia"/>
                  <w:lang w:eastAsia="zh-CN"/>
                </w:rPr>
                <w:t>M</w:t>
              </w:r>
              <w:r>
                <w:rPr>
                  <w:lang w:eastAsia="zh-CN"/>
                </w:rPr>
                <w:t>DA for beam selection optimization shall be able to provide feasible antenna and beam configuration analysis.</w:t>
              </w:r>
            </w:ins>
          </w:p>
        </w:tc>
        <w:tc>
          <w:tcPr>
            <w:tcW w:w="1739" w:type="dxa"/>
            <w:tcBorders>
              <w:top w:val="single" w:sz="4" w:space="0" w:color="auto"/>
              <w:left w:val="single" w:sz="4" w:space="0" w:color="auto"/>
              <w:bottom w:val="single" w:sz="4" w:space="0" w:color="auto"/>
              <w:right w:val="single" w:sz="4" w:space="0" w:color="auto"/>
            </w:tcBorders>
            <w:hideMark/>
          </w:tcPr>
          <w:p w14:paraId="097BA381" w14:textId="1949697C" w:rsidR="007177A1" w:rsidRDefault="007177A1" w:rsidP="007177A1">
            <w:pPr>
              <w:jc w:val="both"/>
              <w:rPr>
                <w:ins w:id="1600" w:author="Intel - Yizhi Yao - SA5#140-1122" w:date="2021-11-29T13:33:00Z"/>
                <w:rFonts w:eastAsia="Times New Roman"/>
                <w:iCs/>
              </w:rPr>
            </w:pPr>
            <w:ins w:id="1601" w:author="Intel - Yizhi Yao - SA5#140-1122" w:date="2021-11-29T13:36:00Z">
              <w:r w:rsidRPr="006B42D8">
                <w:t>Inter-gNB beam selection optimization</w:t>
              </w:r>
            </w:ins>
          </w:p>
        </w:tc>
      </w:tr>
    </w:tbl>
    <w:p w14:paraId="677271E2" w14:textId="77777777" w:rsidR="0069644E" w:rsidRDefault="0069644E" w:rsidP="005A07BA"/>
    <w:p w14:paraId="00B6BA44" w14:textId="3E6ECED4" w:rsidR="005A07BA" w:rsidRDefault="005A07BA" w:rsidP="005A07BA">
      <w:pPr>
        <w:pStyle w:val="Heading3"/>
        <w:rPr>
          <w:ins w:id="1602" w:author="Intel - Yizhi Yao - SA5#140-1122" w:date="2021-11-29T08:27:00Z"/>
        </w:rPr>
      </w:pPr>
      <w:bookmarkStart w:id="1603" w:name="_Toc68008329"/>
      <w:bookmarkStart w:id="1604" w:name="_Toc89158605"/>
      <w:r>
        <w:t>7</w:t>
      </w:r>
      <w:r w:rsidRPr="004D3578">
        <w:t>.</w:t>
      </w:r>
      <w:r>
        <w:t>2.6</w:t>
      </w:r>
      <w:r w:rsidRPr="004D3578">
        <w:tab/>
      </w:r>
      <w:r>
        <w:t xml:space="preserve">MDA assisted </w:t>
      </w:r>
      <w:ins w:id="1605" w:author="Intel - Yizhi Yao - SA5#140-1122" w:date="2021-11-29T08:28:00Z">
        <w:r w:rsidR="009B352D">
          <w:t xml:space="preserve">critical maintenance </w:t>
        </w:r>
      </w:ins>
      <w:del w:id="1606" w:author="Intel - Yizhi Yao - SA5#140-1122" w:date="2021-11-29T08:28:00Z">
        <w:r w:rsidDel="009B352D">
          <w:delText xml:space="preserve">software </w:delText>
        </w:r>
      </w:del>
      <w:r>
        <w:t>management</w:t>
      </w:r>
      <w:bookmarkEnd w:id="1603"/>
      <w:bookmarkEnd w:id="1604"/>
    </w:p>
    <w:p w14:paraId="6FE83B38" w14:textId="77777777" w:rsidR="002B113D" w:rsidRDefault="009B352D" w:rsidP="009B352D">
      <w:pPr>
        <w:pStyle w:val="Heading4"/>
        <w:rPr>
          <w:ins w:id="1607" w:author="Intel - Yizhi Yao - SA5#140-1122" w:date="2021-11-29T08:30:00Z"/>
          <w:lang w:eastAsia="zh-CN"/>
        </w:rPr>
      </w:pPr>
      <w:bookmarkStart w:id="1608" w:name="_Toc89158606"/>
      <w:ins w:id="1609" w:author="Intel - Yizhi Yao - SA5#140-1122" w:date="2021-11-29T08:28:00Z">
        <w:r>
          <w:t>7.2.6.1</w:t>
        </w:r>
        <w:r w:rsidRPr="004D3578">
          <w:tab/>
        </w:r>
      </w:ins>
      <w:ins w:id="1610" w:author="Intel - Yizhi Yao - SA5#140-1122" w:date="2021-11-29T08:30:00Z">
        <w:r w:rsidR="002B113D" w:rsidRPr="00DE54AA">
          <w:t>RAN Node Software Upgrade</w:t>
        </w:r>
        <w:bookmarkEnd w:id="1608"/>
        <w:r w:rsidR="002B113D">
          <w:rPr>
            <w:lang w:eastAsia="zh-CN"/>
          </w:rPr>
          <w:t xml:space="preserve"> </w:t>
        </w:r>
      </w:ins>
    </w:p>
    <w:p w14:paraId="4AD8D9DB" w14:textId="76D9163B" w:rsidR="009B352D" w:rsidRDefault="002B113D" w:rsidP="002B113D">
      <w:pPr>
        <w:pStyle w:val="Heading5"/>
        <w:rPr>
          <w:ins w:id="1611" w:author="Intel - Yizhi Yao - SA5#140-1122" w:date="2021-11-29T08:28:00Z"/>
          <w:lang w:eastAsia="zh-CN"/>
        </w:rPr>
      </w:pPr>
      <w:bookmarkStart w:id="1612" w:name="_Toc89158607"/>
      <w:ins w:id="1613" w:author="Intel - Yizhi Yao - SA5#140-1122" w:date="2021-11-29T08:30:00Z">
        <w:r>
          <w:rPr>
            <w:lang w:eastAsia="zh-CN"/>
          </w:rPr>
          <w:t>7.2.6.2.1</w:t>
        </w:r>
      </w:ins>
      <w:ins w:id="1614" w:author="Intel - Yizhi Yao - SA5#140-1122" w:date="2021-11-29T08:31:00Z">
        <w:r>
          <w:rPr>
            <w:lang w:eastAsia="zh-CN"/>
          </w:rPr>
          <w:tab/>
        </w:r>
      </w:ins>
      <w:ins w:id="1615" w:author="Intel - Yizhi Yao - SA5#140-1122" w:date="2021-11-29T08:28:00Z">
        <w:r w:rsidR="009B352D">
          <w:t>Description</w:t>
        </w:r>
        <w:bookmarkEnd w:id="1612"/>
      </w:ins>
    </w:p>
    <w:p w14:paraId="7C2A9141" w14:textId="528D8F51" w:rsidR="009B352D" w:rsidRDefault="009B352D" w:rsidP="009B352D">
      <w:pPr>
        <w:rPr>
          <w:ins w:id="1616" w:author="Intel - Yizhi Yao - SA5#140-1122" w:date="2021-11-29T08:28:00Z"/>
          <w:lang w:eastAsia="zh-CN"/>
        </w:rPr>
      </w:pPr>
      <w:ins w:id="1617" w:author="Intel - Yizhi Yao - SA5#140-1122" w:date="2021-11-29T08:28:00Z">
        <w:r w:rsidRPr="00FF7458">
          <w:rPr>
            <w:lang w:eastAsia="zh-CN"/>
          </w:rPr>
          <w:t xml:space="preserve">This MDA capability is related to network critical maintenance during RAN node software upgrade </w:t>
        </w:r>
      </w:ins>
      <w:ins w:id="1618" w:author="Intel - Yizhi Yao - SA5#140-1122" w:date="2021-11-29T08:32:00Z">
        <w:r w:rsidR="00BA4939" w:rsidRPr="00FF7458">
          <w:rPr>
            <w:lang w:eastAsia="zh-CN"/>
          </w:rPr>
          <w:t>process.</w:t>
        </w:r>
      </w:ins>
    </w:p>
    <w:p w14:paraId="08135DA2" w14:textId="0649B70C" w:rsidR="009B352D" w:rsidRDefault="002B113D" w:rsidP="002B113D">
      <w:pPr>
        <w:pStyle w:val="Heading5"/>
        <w:rPr>
          <w:ins w:id="1619" w:author="Intel - Yizhi Yao - SA5#140-1122" w:date="2021-11-29T08:28:00Z"/>
          <w:lang w:eastAsia="zh-CN"/>
        </w:rPr>
      </w:pPr>
      <w:bookmarkStart w:id="1620" w:name="_Toc89158608"/>
      <w:ins w:id="1621" w:author="Intel - Yizhi Yao - SA5#140-1122" w:date="2021-11-29T08:30:00Z">
        <w:r>
          <w:rPr>
            <w:lang w:eastAsia="zh-CN"/>
          </w:rPr>
          <w:lastRenderedPageBreak/>
          <w:t>7.2.6.2.2</w:t>
        </w:r>
      </w:ins>
      <w:ins w:id="1622" w:author="Intel - Yizhi Yao - SA5#140-1122" w:date="2021-11-29T08:31:00Z">
        <w:r>
          <w:rPr>
            <w:lang w:eastAsia="zh-CN"/>
          </w:rPr>
          <w:tab/>
        </w:r>
      </w:ins>
      <w:ins w:id="1623" w:author="Intel - Yizhi Yao - SA5#140-1122" w:date="2021-11-29T08:28:00Z">
        <w:r w:rsidR="009B352D">
          <w:rPr>
            <w:lang w:eastAsia="zh-CN"/>
          </w:rPr>
          <w:t>Use case</w:t>
        </w:r>
        <w:bookmarkEnd w:id="1620"/>
      </w:ins>
    </w:p>
    <w:p w14:paraId="7978CB15" w14:textId="77777777" w:rsidR="009B352D" w:rsidRPr="00DE54AA" w:rsidRDefault="009B352D" w:rsidP="009B352D">
      <w:pPr>
        <w:rPr>
          <w:ins w:id="1624" w:author="Intel - Yizhi Yao - SA5#140-1122" w:date="2021-11-29T08:28:00Z"/>
          <w:lang w:eastAsia="zh-CN"/>
        </w:rPr>
      </w:pPr>
      <w:ins w:id="1625" w:author="Intel - Yizhi Yao - SA5#140-1122" w:date="2021-11-29T08:28:00Z">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ins>
    </w:p>
    <w:p w14:paraId="2A13DFE3" w14:textId="499F7BE1" w:rsidR="009B352D" w:rsidRPr="00DE54AA" w:rsidRDefault="009B352D" w:rsidP="009B352D">
      <w:pPr>
        <w:rPr>
          <w:ins w:id="1626" w:author="Intel - Yizhi Yao - SA5#140-1122" w:date="2021-11-29T08:28:00Z"/>
          <w:lang w:eastAsia="zh-CN"/>
        </w:rPr>
      </w:pPr>
      <w:ins w:id="1627" w:author="Intel - Yizhi Yao - SA5#140-1122" w:date="2021-11-29T08:28:00Z">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w:t>
        </w:r>
      </w:ins>
      <w:ins w:id="1628" w:author="Intel - Yizhi Yao - SA5#140-1122" w:date="2021-11-29T08:34:00Z">
        <w:r w:rsidR="00E97C75" w:rsidRPr="00DE54AA">
          <w:rPr>
            <w:lang w:eastAsia="zh-CN"/>
          </w:rPr>
          <w:t>i.e.,</w:t>
        </w:r>
      </w:ins>
      <w:ins w:id="1629" w:author="Intel - Yizhi Yao - SA5#140-1122" w:date="2021-11-29T08:28:00Z">
        <w:r w:rsidRPr="00DE54AA">
          <w:rPr>
            <w:lang w:eastAsia="zh-CN"/>
          </w:rPr>
          <w:t xml:space="preserve"> at the </w:t>
        </w:r>
      </w:ins>
      <w:ins w:id="1630" w:author="Intel - Yizhi Yao - SA5#140-1122" w:date="2021-11-29T08:34:00Z">
        <w:r w:rsidR="00E97C75">
          <w:rPr>
            <w:rFonts w:hint="eastAsia"/>
            <w:lang w:eastAsia="zh-CN"/>
          </w:rPr>
          <w:t>o</w:t>
        </w:r>
      </w:ins>
      <w:ins w:id="1631" w:author="Intel - Yizhi Yao - SA5#140-1122" w:date="2021-11-29T08:28:00Z">
        <w:r w:rsidRPr="00DE54AA">
          <w:rPr>
            <w:lang w:eastAsia="zh-CN"/>
          </w:rPr>
          <w:t xml:space="preserve">ptimal </w:t>
        </w:r>
      </w:ins>
      <w:ins w:id="1632" w:author="Intel - Yizhi Yao - SA5#140-1122" w:date="2021-11-29T08:34:00Z">
        <w:r w:rsidR="00E97C75">
          <w:rPr>
            <w:lang w:eastAsia="zh-CN"/>
          </w:rPr>
          <w:t>t</w:t>
        </w:r>
      </w:ins>
      <w:ins w:id="1633" w:author="Intel - Yizhi Yao - SA5#140-1122" w:date="2021-11-29T08:28:00Z">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ins>
    </w:p>
    <w:p w14:paraId="5780D9A9" w14:textId="77777777" w:rsidR="009B352D" w:rsidRPr="00DE54AA" w:rsidRDefault="009B352D" w:rsidP="009B352D">
      <w:pPr>
        <w:pStyle w:val="NO"/>
        <w:rPr>
          <w:ins w:id="1634" w:author="Intel - Yizhi Yao - SA5#140-1122" w:date="2021-11-29T08:28:00Z"/>
          <w:lang w:eastAsia="zh-CN"/>
        </w:rPr>
      </w:pPr>
      <w:ins w:id="1635" w:author="Intel - Yizhi Yao - SA5#140-1122" w:date="2021-11-29T08:28:00Z">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ins>
    </w:p>
    <w:p w14:paraId="052B0C34" w14:textId="37AC6F27" w:rsidR="009B352D" w:rsidRDefault="002B113D" w:rsidP="002B113D">
      <w:pPr>
        <w:pStyle w:val="Heading5"/>
        <w:rPr>
          <w:ins w:id="1636" w:author="Intel - Yizhi Yao - SA5#140-1122" w:date="2021-11-29T08:28:00Z"/>
        </w:rPr>
      </w:pPr>
      <w:bookmarkStart w:id="1637" w:name="_Toc89158609"/>
      <w:ins w:id="1638" w:author="Intel - Yizhi Yao - SA5#140-1122" w:date="2021-11-29T08:31:00Z">
        <w:r>
          <w:rPr>
            <w:lang w:eastAsia="zh-CN"/>
          </w:rPr>
          <w:t>7.2.6.2.3</w:t>
        </w:r>
        <w:r>
          <w:rPr>
            <w:lang w:eastAsia="zh-CN"/>
          </w:rPr>
          <w:tab/>
        </w:r>
      </w:ins>
      <w:ins w:id="1639" w:author="Intel - Yizhi Yao - SA5#140-1122" w:date="2021-11-29T08:28:00Z">
        <w:r w:rsidR="009B352D">
          <w:rPr>
            <w:lang w:eastAsia="zh-CN"/>
          </w:rPr>
          <w:t>Requirements</w:t>
        </w:r>
        <w:bookmarkEnd w:id="1637"/>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9B352D" w:rsidRPr="002D51E6" w14:paraId="1D6729C3" w14:textId="77777777" w:rsidTr="0070357E">
        <w:trPr>
          <w:ins w:id="1640" w:author="Intel - Yizhi Yao - SA5#140-1122" w:date="2021-11-29T08:28: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F7FD844" w14:textId="77777777" w:rsidR="009B352D" w:rsidRPr="002D51E6" w:rsidRDefault="009B352D" w:rsidP="0070357E">
            <w:pPr>
              <w:rPr>
                <w:ins w:id="1641" w:author="Intel - Yizhi Yao - SA5#140-1122" w:date="2021-11-29T08:28:00Z"/>
                <w:b/>
                <w:iCs/>
              </w:rPr>
            </w:pPr>
            <w:ins w:id="1642" w:author="Intel - Yizhi Yao - SA5#140-1122" w:date="2021-11-29T08:28: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989D71" w14:textId="77777777" w:rsidR="009B352D" w:rsidRPr="002D51E6" w:rsidRDefault="009B352D" w:rsidP="0070357E">
            <w:pPr>
              <w:rPr>
                <w:ins w:id="1643" w:author="Intel - Yizhi Yao - SA5#140-1122" w:date="2021-11-29T08:28:00Z"/>
                <w:b/>
                <w:iCs/>
              </w:rPr>
            </w:pPr>
            <w:ins w:id="1644" w:author="Intel - Yizhi Yao - SA5#140-1122" w:date="2021-11-29T08:28: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7DCD1BD" w14:textId="77777777" w:rsidR="009B352D" w:rsidRPr="002D51E6" w:rsidRDefault="009B352D" w:rsidP="0070357E">
            <w:pPr>
              <w:rPr>
                <w:ins w:id="1645" w:author="Intel - Yizhi Yao - SA5#140-1122" w:date="2021-11-29T08:28:00Z"/>
                <w:b/>
                <w:iCs/>
              </w:rPr>
            </w:pPr>
            <w:ins w:id="1646" w:author="Intel - Yizhi Yao - SA5#140-1122" w:date="2021-11-29T08:28:00Z">
              <w:r w:rsidRPr="002D51E6">
                <w:rPr>
                  <w:b/>
                  <w:iCs/>
                </w:rPr>
                <w:t>Related use case(s)</w:t>
              </w:r>
            </w:ins>
          </w:p>
        </w:tc>
      </w:tr>
      <w:tr w:rsidR="009B352D" w:rsidRPr="002D51E6" w14:paraId="2B192F45" w14:textId="77777777" w:rsidTr="0070357E">
        <w:trPr>
          <w:ins w:id="1647" w:author="Intel - Yizhi Yao - SA5#140-1122" w:date="2021-11-29T08:2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9B9D91C" w14:textId="476EAC74" w:rsidR="009B352D" w:rsidRPr="002D51E6" w:rsidRDefault="009B352D" w:rsidP="0070357E">
            <w:pPr>
              <w:rPr>
                <w:ins w:id="1648" w:author="Intel - Yizhi Yao - SA5#140-1122" w:date="2021-11-29T08:28:00Z"/>
                <w:b/>
                <w:iCs/>
              </w:rPr>
            </w:pPr>
            <w:ins w:id="1649" w:author="Intel - Yizhi Yao - SA5#140-1122" w:date="2021-11-29T08:28:00Z">
              <w:r w:rsidRPr="002D51E6">
                <w:rPr>
                  <w:b/>
                  <w:lang w:eastAsia="zh-CN"/>
                </w:rPr>
                <w:t>REQ-</w:t>
              </w:r>
              <w:r>
                <w:rPr>
                  <w:b/>
                  <w:lang w:eastAsia="zh-CN"/>
                </w:rPr>
                <w:t>SWA</w:t>
              </w:r>
              <w:r w:rsidRPr="002D51E6">
                <w:rPr>
                  <w:b/>
                  <w:lang w:eastAsia="zh-CN"/>
                </w:rPr>
                <w:t>_MDA-</w:t>
              </w:r>
            </w:ins>
            <w:ins w:id="1650" w:author="Intel - Yizhi Yao - SA5#140-1122" w:date="2021-11-29T08:36:00Z">
              <w:r w:rsidR="00205399">
                <w:rPr>
                  <w:b/>
                  <w:lang w:eastAsia="zh-CN"/>
                </w:rPr>
                <w:t>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9CAD4A7" w14:textId="77777777" w:rsidR="009B352D" w:rsidRPr="0029424D" w:rsidRDefault="009B352D" w:rsidP="0070357E">
            <w:pPr>
              <w:rPr>
                <w:ins w:id="1651" w:author="Intel - Yizhi Yao - SA5#140-1122" w:date="2021-11-29T08:28:00Z"/>
                <w:iCs/>
              </w:rPr>
            </w:pPr>
            <w:ins w:id="1652" w:author="Intel - Yizhi Yao - SA5#140-1122" w:date="2021-11-29T08:28:00Z">
              <w:r w:rsidRPr="00DE54AA">
                <w:rPr>
                  <w:lang w:eastAsia="zh-CN"/>
                </w:rPr>
                <w:t xml:space="preserve">The MDAS producer should have a capability allowing the authorized consumer to get the DRB info analytics </w:t>
              </w:r>
              <w:r>
                <w:rPr>
                  <w:lang w:eastAsia="zh-CN"/>
                </w:rPr>
                <w:t>output</w:t>
              </w:r>
              <w:r w:rsidRPr="00DE54AA">
                <w:rPr>
                  <w:lang w:eastAsia="zh-CN"/>
                </w:rPr>
                <w:t xml:space="preserve"> describing the DRBs info at a particular RAN Node(s).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54CB71A" w14:textId="77777777" w:rsidR="009B352D" w:rsidRPr="002D51E6" w:rsidRDefault="009B352D" w:rsidP="0070357E">
            <w:pPr>
              <w:rPr>
                <w:ins w:id="1653" w:author="Intel - Yizhi Yao - SA5#140-1122" w:date="2021-11-29T08:28:00Z"/>
                <w:b/>
                <w:iCs/>
              </w:rPr>
            </w:pPr>
            <w:ins w:id="1654" w:author="Intel - Yizhi Yao - SA5#140-1122" w:date="2021-11-29T08:28:00Z">
              <w:r w:rsidRPr="00DE54AA">
                <w:t>RAN Node Software Upgrade</w:t>
              </w:r>
            </w:ins>
          </w:p>
        </w:tc>
      </w:tr>
      <w:tr w:rsidR="009B352D" w:rsidRPr="002D51E6" w14:paraId="6DA4A670" w14:textId="77777777" w:rsidTr="0070357E">
        <w:trPr>
          <w:ins w:id="1655" w:author="Intel - Yizhi Yao - SA5#140-1122" w:date="2021-11-29T08:2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00374735" w14:textId="5A8960E3" w:rsidR="009B352D" w:rsidRPr="002D51E6" w:rsidRDefault="009B352D" w:rsidP="0070357E">
            <w:pPr>
              <w:rPr>
                <w:ins w:id="1656" w:author="Intel - Yizhi Yao - SA5#140-1122" w:date="2021-11-29T08:28:00Z"/>
                <w:b/>
                <w:lang w:eastAsia="zh-CN"/>
              </w:rPr>
            </w:pPr>
            <w:ins w:id="1657" w:author="Intel - Yizhi Yao - SA5#140-1122" w:date="2021-11-29T08:28:00Z">
              <w:r w:rsidRPr="002D51E6">
                <w:rPr>
                  <w:b/>
                  <w:lang w:eastAsia="zh-CN"/>
                </w:rPr>
                <w:t>REQ-</w:t>
              </w:r>
              <w:r>
                <w:rPr>
                  <w:b/>
                  <w:lang w:eastAsia="zh-CN"/>
                </w:rPr>
                <w:t>SWA</w:t>
              </w:r>
              <w:r w:rsidRPr="002D51E6">
                <w:rPr>
                  <w:b/>
                  <w:lang w:eastAsia="zh-CN"/>
                </w:rPr>
                <w:t>_MDA-</w:t>
              </w:r>
            </w:ins>
            <w:ins w:id="1658" w:author="Intel - Yizhi Yao - SA5#140-1122" w:date="2021-11-29T08:36:00Z">
              <w:r w:rsidR="00205399">
                <w:rPr>
                  <w:b/>
                  <w:lang w:eastAsia="zh-CN"/>
                </w:rPr>
                <w:t>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3B36743" w14:textId="77777777" w:rsidR="009B352D" w:rsidRPr="00DE54AA" w:rsidRDefault="009B352D" w:rsidP="0070357E">
            <w:pPr>
              <w:rPr>
                <w:ins w:id="1659" w:author="Intel - Yizhi Yao - SA5#140-1122" w:date="2021-11-29T08:28:00Z"/>
                <w:lang w:eastAsia="zh-CN"/>
              </w:rPr>
            </w:pPr>
            <w:ins w:id="1660" w:author="Intel - Yizhi Yao - SA5#140-1122" w:date="2021-11-29T08:28:00Z">
              <w:r w:rsidRPr="00DE54AA">
                <w:rPr>
                  <w:lang w:eastAsia="zh-CN"/>
                </w:rPr>
                <w:t xml:space="preserve">The MDAS producer should have a capability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48D5938" w14:textId="77777777" w:rsidR="009B352D" w:rsidRPr="00DE54AA" w:rsidRDefault="009B352D" w:rsidP="0070357E">
            <w:pPr>
              <w:rPr>
                <w:ins w:id="1661" w:author="Intel - Yizhi Yao - SA5#140-1122" w:date="2021-11-29T08:28:00Z"/>
              </w:rPr>
            </w:pPr>
            <w:ins w:id="1662" w:author="Intel - Yizhi Yao - SA5#140-1122" w:date="2021-11-29T08:28:00Z">
              <w:r w:rsidRPr="00DE54AA">
                <w:t>RAN Node Software Upgrade</w:t>
              </w:r>
            </w:ins>
          </w:p>
        </w:tc>
      </w:tr>
      <w:tr w:rsidR="009B352D" w:rsidRPr="002D51E6" w14:paraId="0B696F2F" w14:textId="77777777" w:rsidTr="0070357E">
        <w:trPr>
          <w:ins w:id="1663" w:author="Intel - Yizhi Yao - SA5#140-1122" w:date="2021-11-29T08:28: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60920282" w14:textId="153D9E5C" w:rsidR="009B352D" w:rsidRPr="002D51E6" w:rsidRDefault="009B352D" w:rsidP="0070357E">
            <w:pPr>
              <w:rPr>
                <w:ins w:id="1664" w:author="Intel - Yizhi Yao - SA5#140-1122" w:date="2021-11-29T08:28:00Z"/>
                <w:b/>
                <w:lang w:eastAsia="zh-CN"/>
              </w:rPr>
            </w:pPr>
            <w:ins w:id="1665" w:author="Intel - Yizhi Yao - SA5#140-1122" w:date="2021-11-29T08:28:00Z">
              <w:r w:rsidRPr="002D51E6">
                <w:rPr>
                  <w:b/>
                  <w:lang w:eastAsia="zh-CN"/>
                </w:rPr>
                <w:t>REQ-</w:t>
              </w:r>
              <w:r>
                <w:rPr>
                  <w:b/>
                  <w:lang w:eastAsia="zh-CN"/>
                </w:rPr>
                <w:t>SWA</w:t>
              </w:r>
              <w:r w:rsidRPr="002D51E6">
                <w:rPr>
                  <w:b/>
                  <w:lang w:eastAsia="zh-CN"/>
                </w:rPr>
                <w:t>_MDA-</w:t>
              </w:r>
            </w:ins>
            <w:ins w:id="1666" w:author="Intel - Yizhi Yao - SA5#140-1122" w:date="2021-11-29T08:36:00Z">
              <w:r w:rsidR="00205399">
                <w:rPr>
                  <w:b/>
                  <w:lang w:eastAsia="zh-CN"/>
                </w:rPr>
                <w:t>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771DC0" w14:textId="77777777" w:rsidR="009B352D" w:rsidRPr="00DE54AA" w:rsidRDefault="009B352D" w:rsidP="0070357E">
            <w:pPr>
              <w:rPr>
                <w:ins w:id="1667" w:author="Intel - Yizhi Yao - SA5#140-1122" w:date="2021-11-29T08:28:00Z"/>
                <w:lang w:eastAsia="zh-CN"/>
              </w:rPr>
            </w:pPr>
            <w:ins w:id="1668" w:author="Intel - Yizhi Yao - SA5#140-1122" w:date="2021-11-29T08:28:00Z">
              <w:r w:rsidRPr="00DE54AA">
                <w:rPr>
                  <w:lang w:eastAsia="zh-CN"/>
                </w:rPr>
                <w:t xml:space="preserve">The DRB info analytics </w:t>
              </w:r>
              <w:r>
                <w:rPr>
                  <w:lang w:eastAsia="zh-CN"/>
                </w:rPr>
                <w:t>output</w:t>
              </w:r>
              <w:r w:rsidRPr="00DE54AA">
                <w:rPr>
                  <w:lang w:eastAsia="zh-CN"/>
                </w:rPr>
                <w:t xml:space="preserve"> describing the DRB info should contain the following information:</w:t>
              </w:r>
            </w:ins>
          </w:p>
          <w:p w14:paraId="60BD3780" w14:textId="39996CB0" w:rsidR="009B352D" w:rsidRPr="00DE54AA" w:rsidRDefault="009B352D" w:rsidP="0070357E">
            <w:pPr>
              <w:pStyle w:val="B1"/>
              <w:rPr>
                <w:ins w:id="1669" w:author="Intel - Yizhi Yao - SA5#140-1122" w:date="2021-11-29T08:28:00Z"/>
                <w:lang w:eastAsia="zh-CN"/>
              </w:rPr>
            </w:pPr>
            <w:ins w:id="1670" w:author="Intel - Yizhi Yao - SA5#140-1122" w:date="2021-11-29T08:28:00Z">
              <w:r w:rsidRPr="00DE54AA">
                <w:rPr>
                  <w:lang w:eastAsia="zh-CN"/>
                </w:rPr>
                <w:t>-</w:t>
              </w:r>
              <w:r w:rsidRPr="00DE54AA">
                <w:rPr>
                  <w:lang w:eastAsia="zh-CN"/>
                </w:rPr>
                <w:tab/>
                <w:t>Time</w:t>
              </w:r>
              <w:r>
                <w:rPr>
                  <w:lang w:eastAsia="zh-CN"/>
                </w:rPr>
                <w:t>frame</w:t>
              </w:r>
              <w:r w:rsidRPr="00DE54AA">
                <w:rPr>
                  <w:lang w:eastAsia="zh-CN"/>
                </w:rPr>
                <w:t xml:space="preserve">: 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ins>
          </w:p>
          <w:p w14:paraId="560700CA" w14:textId="77777777" w:rsidR="009B352D" w:rsidRPr="00DE54AA" w:rsidRDefault="009B352D" w:rsidP="0070357E">
            <w:pPr>
              <w:pStyle w:val="B1"/>
              <w:rPr>
                <w:ins w:id="1671" w:author="Intel - Yizhi Yao - SA5#140-1122" w:date="2021-11-29T08:28:00Z"/>
                <w:lang w:eastAsia="zh-CN"/>
              </w:rPr>
            </w:pPr>
            <w:ins w:id="1672" w:author="Intel - Yizhi Yao - SA5#140-1122" w:date="2021-11-29T08:28:00Z">
              <w:r w:rsidRPr="00DE54AA">
                <w:rPr>
                  <w:lang w:eastAsia="zh-CN"/>
                </w:rPr>
                <w:t>-</w:t>
              </w:r>
              <w:r w:rsidRPr="00DE54AA">
                <w:rPr>
                  <w:lang w:eastAsia="zh-CN"/>
                </w:rPr>
                <w:tab/>
                <w:t>CurrentUpgradeOptimal: Whether RAN Node is optimal for upgrade at present</w:t>
              </w:r>
            </w:ins>
          </w:p>
          <w:p w14:paraId="65B636AC" w14:textId="77777777" w:rsidR="009B352D" w:rsidRPr="00DE54AA" w:rsidRDefault="009B352D" w:rsidP="0070357E">
            <w:pPr>
              <w:pStyle w:val="B1"/>
              <w:rPr>
                <w:ins w:id="1673" w:author="Intel - Yizhi Yao - SA5#140-1122" w:date="2021-11-29T08:28:00Z"/>
                <w:lang w:eastAsia="zh-CN"/>
              </w:rPr>
            </w:pPr>
            <w:ins w:id="1674" w:author="Intel - Yizhi Yao - SA5#140-1122" w:date="2021-11-29T08:28:00Z">
              <w:r w:rsidRPr="00DE54AA">
                <w:rPr>
                  <w:lang w:eastAsia="zh-CN"/>
                </w:rPr>
                <w:t>-</w:t>
              </w:r>
              <w:r w:rsidRPr="00DE54AA">
                <w:rPr>
                  <w:lang w:eastAsia="zh-CN"/>
                </w:rPr>
                <w:tab/>
                <w:t xml:space="preserve">FutureUpgradeOptimal: 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ins>
          </w:p>
          <w:p w14:paraId="1A5C56E7" w14:textId="77777777" w:rsidR="009B352D" w:rsidRPr="00DE54AA" w:rsidRDefault="009B352D" w:rsidP="009B352D">
            <w:pPr>
              <w:pStyle w:val="B1"/>
              <w:rPr>
                <w:ins w:id="1675" w:author="Intel - Yizhi Yao - SA5#140-1122" w:date="2021-11-29T08:28:00Z"/>
                <w:lang w:eastAsia="zh-CN"/>
              </w:rPr>
            </w:pPr>
            <w:ins w:id="1676" w:author="Intel - Yizhi Yao - SA5#140-1122" w:date="2021-11-29T08:28:00Z">
              <w:r w:rsidRPr="00DE54AA">
                <w:rPr>
                  <w:lang w:eastAsia="zh-CN"/>
                </w:rPr>
                <w:t>-</w:t>
              </w:r>
              <w:r w:rsidRPr="00DE54AA">
                <w:rPr>
                  <w:lang w:eastAsia="zh-CN"/>
                </w:rPr>
                <w:tab/>
                <w:t xml:space="preserve">DRB </w:t>
              </w:r>
              <w:r>
                <w:rPr>
                  <w:lang w:eastAsia="zh-CN"/>
                </w:rPr>
                <w:t>count</w:t>
              </w:r>
              <w:r w:rsidRPr="00DE54AA">
                <w:rPr>
                  <w:lang w:eastAsia="zh-CN"/>
                </w:rPr>
                <w:t>: 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7E9D67" w14:textId="77777777" w:rsidR="009B352D" w:rsidRPr="00DE54AA" w:rsidRDefault="009B352D" w:rsidP="0070357E">
            <w:pPr>
              <w:rPr>
                <w:ins w:id="1677" w:author="Intel - Yizhi Yao - SA5#140-1122" w:date="2021-11-29T08:28:00Z"/>
              </w:rPr>
            </w:pPr>
            <w:ins w:id="1678" w:author="Intel - Yizhi Yao - SA5#140-1122" w:date="2021-11-29T08:28:00Z">
              <w:r w:rsidRPr="00DE54AA">
                <w:t>RAN Node Software Upgrade</w:t>
              </w:r>
            </w:ins>
          </w:p>
        </w:tc>
      </w:tr>
    </w:tbl>
    <w:p w14:paraId="0373C5C0" w14:textId="77777777" w:rsidR="009B352D" w:rsidRPr="009B352D" w:rsidRDefault="009B352D" w:rsidP="009B352D"/>
    <w:p w14:paraId="7D147BB8" w14:textId="77777777" w:rsidR="005A07BA" w:rsidRDefault="005A07BA" w:rsidP="005A07BA">
      <w:pPr>
        <w:pStyle w:val="Heading2"/>
      </w:pPr>
      <w:bookmarkStart w:id="1679" w:name="_Toc89158610"/>
      <w:r>
        <w:t>7</w:t>
      </w:r>
      <w:r w:rsidRPr="004D3578">
        <w:t>.</w:t>
      </w:r>
      <w:r>
        <w:t>3</w:t>
      </w:r>
      <w:r w:rsidRPr="004D3578">
        <w:tab/>
      </w:r>
      <w:r>
        <w:t>MDA MnS</w:t>
      </w:r>
      <w:bookmarkEnd w:id="1679"/>
    </w:p>
    <w:p w14:paraId="15DB4AD1" w14:textId="77777777" w:rsidR="005A07BA" w:rsidRDefault="005A07BA" w:rsidP="005A07BA">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1) </w:t>
      </w:r>
      <w:r w:rsidRPr="000B2708">
        <w:rPr>
          <w:color w:val="FF0000"/>
          <w:lang w:eastAsia="zh-CN"/>
        </w:rPr>
        <w:t>this clause is</w:t>
      </w:r>
      <w:r>
        <w:rPr>
          <w:color w:val="FF0000"/>
          <w:lang w:eastAsia="zh-CN"/>
        </w:rPr>
        <w:t xml:space="preserve"> about the necessary interactions between MDA MnS consumer and producer in order to get the MDA reports, 2)</w:t>
      </w:r>
      <w:r w:rsidRPr="00FD17E2">
        <w:rPr>
          <w:color w:val="FF0000"/>
          <w:lang w:eastAsia="zh-CN"/>
        </w:rPr>
        <w:t xml:space="preserve"> the titles of clause 7.3 and its subclauses are to be revisited</w:t>
      </w:r>
      <w:r w:rsidRPr="00CE4F4C">
        <w:rPr>
          <w:color w:val="FF0000"/>
          <w:lang w:eastAsia="zh-CN"/>
        </w:rPr>
        <w:t>.</w:t>
      </w:r>
    </w:p>
    <w:p w14:paraId="18D1F471" w14:textId="0EC22DE6" w:rsidR="005A07BA" w:rsidRDefault="005A07BA" w:rsidP="005A07BA">
      <w:pPr>
        <w:pStyle w:val="Heading3"/>
      </w:pPr>
      <w:bookmarkStart w:id="1680" w:name="_Toc89158611"/>
      <w:r>
        <w:lastRenderedPageBreak/>
        <w:t>7.3.1</w:t>
      </w:r>
      <w:r w:rsidRPr="004D3578">
        <w:tab/>
      </w:r>
      <w:r>
        <w:t xml:space="preserve">MDA </w:t>
      </w:r>
      <w:del w:id="1681" w:author="Intel - Yizhi Yao - SA5#140-1122" w:date="2021-11-29T11:19:00Z">
        <w:r w:rsidDel="003B7274">
          <w:delText xml:space="preserve">report </w:delText>
        </w:r>
      </w:del>
      <w:r>
        <w:t>request and control</w:t>
      </w:r>
      <w:bookmarkEnd w:id="1680"/>
    </w:p>
    <w:p w14:paraId="499B5596" w14:textId="77777777" w:rsidR="005A07BA" w:rsidRDefault="005A07BA" w:rsidP="005A07BA">
      <w:pPr>
        <w:pStyle w:val="Heading4"/>
      </w:pPr>
      <w:bookmarkStart w:id="1682" w:name="_Toc89158612"/>
      <w:r>
        <w:t>7.3.1.1</w:t>
      </w:r>
      <w:r w:rsidRPr="004D3578">
        <w:tab/>
      </w:r>
      <w:r>
        <w:t>Description</w:t>
      </w:r>
      <w:bookmarkEnd w:id="1682"/>
    </w:p>
    <w:p w14:paraId="672F40B8" w14:textId="3B8FBC27" w:rsidR="005A07BA" w:rsidRPr="00D306EA" w:rsidRDefault="003B7274" w:rsidP="005A07BA">
      <w:ins w:id="1683" w:author="Intel - Yizhi Yao - SA5#140-1122" w:date="2021-11-29T11:19:00Z">
        <w:r>
          <w:t>The MDA request and control allow any authorized MDA MnS consumer to request management data analytics.</w:t>
        </w:r>
      </w:ins>
    </w:p>
    <w:p w14:paraId="1AD2BBE5" w14:textId="1066A6CA" w:rsidR="005A07BA" w:rsidRDefault="005A07BA" w:rsidP="005A07BA">
      <w:pPr>
        <w:pStyle w:val="Heading4"/>
      </w:pPr>
      <w:bookmarkStart w:id="1684" w:name="_Toc89158613"/>
      <w:r>
        <w:t>7.3.1.2</w:t>
      </w:r>
      <w:r w:rsidRPr="004D3578">
        <w:tab/>
      </w:r>
      <w:r>
        <w:t>Use case</w:t>
      </w:r>
      <w:bookmarkEnd w:id="1684"/>
      <w:del w:id="1685" w:author="Intel - Yizhi Yao - SA5#140-1122" w:date="2021-11-29T11:40:00Z">
        <w:r w:rsidDel="008B2A0B">
          <w:delText>s</w:delText>
        </w:r>
      </w:del>
    </w:p>
    <w:p w14:paraId="57C23C48" w14:textId="18E21A9C" w:rsidR="0074797F" w:rsidRDefault="0074797F" w:rsidP="0074797F">
      <w:pPr>
        <w:jc w:val="both"/>
        <w:textAlignment w:val="center"/>
        <w:rPr>
          <w:ins w:id="1686" w:author="Intel - Yizhi Yao - SA5#140-1122" w:date="2021-11-29T11:20:00Z"/>
          <w:rFonts w:cs="Arial"/>
          <w:szCs w:val="22"/>
          <w:lang w:val="en-US" w:eastAsia="en-GB"/>
        </w:rPr>
      </w:pPr>
      <w:ins w:id="1687" w:author="Intel - Yizhi Yao - SA5#140-1122" w:date="2021-11-29T11:20:00Z">
        <w:r>
          <w:rPr>
            <w:rFonts w:cs="Arial"/>
            <w:szCs w:val="22"/>
            <w:lang w:eastAsia="en-GB"/>
          </w:rPr>
          <w:t xml:space="preserve">The MDA MnS consumer can request the MDA MnS producer </w:t>
        </w:r>
        <w:r>
          <w:rPr>
            <w:rFonts w:eastAsia="Times New Roman"/>
            <w:color w:val="000000"/>
            <w:lang w:eastAsia="en-GB"/>
          </w:rPr>
          <w:t>to provide MDA output for a specified type of analytics, i.e., MDA type, which corresponds to a MDA use case</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(i.e., area scope) 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a MDA output is made available, </w:t>
        </w:r>
      </w:ins>
      <w:ins w:id="1688" w:author="Intel - Yizhi Yao - SA5#140-1122" w:date="2021-11-29T11:21:00Z">
        <w:r>
          <w:rPr>
            <w:rFonts w:cs="Arial"/>
            <w:szCs w:val="22"/>
            <w:lang w:val="en-US" w:eastAsia="en-GB"/>
          </w:rPr>
          <w:t>e.g.,</w:t>
        </w:r>
      </w:ins>
      <w:ins w:id="1689" w:author="Intel - Yizhi Yao - SA5#140-1122" w:date="2021-11-29T11:20:00Z">
        <w:r>
          <w:rPr>
            <w:rFonts w:cs="Arial"/>
            <w:szCs w:val="22"/>
            <w:lang w:val="en-US" w:eastAsia="en-GB"/>
          </w:rPr>
          <w:t xml:space="preserve"> load or delay threshold crossing related to a target object. The geographical location indicates an area of interest for obtaining MDA output and target objects include affected objects or objects of interest for obtaining MDA output. </w:t>
        </w:r>
      </w:ins>
    </w:p>
    <w:p w14:paraId="09B9796E" w14:textId="122B879A" w:rsidR="0074797F" w:rsidRPr="00BE16CA" w:rsidRDefault="0074797F" w:rsidP="0074797F">
      <w:pPr>
        <w:jc w:val="both"/>
        <w:textAlignment w:val="center"/>
        <w:rPr>
          <w:ins w:id="1690" w:author="Intel - Yizhi Yao - SA5#140-1122" w:date="2021-11-29T11:20:00Z"/>
        </w:rPr>
      </w:pPr>
      <w:ins w:id="1691" w:author="Intel - Yizhi Yao - SA5#140-1122" w:date="2021-11-29T11:20:00Z">
        <w:r>
          <w:rPr>
            <w:rFonts w:cs="Arial"/>
            <w:szCs w:val="22"/>
            <w:lang w:eastAsia="en-GB"/>
          </w:rPr>
          <w:t xml:space="preserve">The MDA MnS consumer may control the MDA output attributes related to, e.g., time schedule, geographical location, target objects, etc., and has the capability to modify them at any point in time. </w:t>
        </w:r>
        <w:r>
          <w:rPr>
            <w:rFonts w:cs="Arial"/>
            <w:szCs w:val="22"/>
            <w:lang w:val="en-US" w:eastAsia="en-GB"/>
          </w:rPr>
          <w:t xml:space="preserve">The </w:t>
        </w:r>
        <w:r>
          <w:rPr>
            <w:rFonts w:cs="Arial"/>
            <w:szCs w:val="22"/>
            <w:lang w:eastAsia="en-GB"/>
          </w:rPr>
          <w:t xml:space="preserve">MDA MnS consumer </w:t>
        </w:r>
        <w:r>
          <w:rPr>
            <w:rFonts w:cs="Arial"/>
            <w:szCs w:val="22"/>
            <w:lang w:val="en-US" w:eastAsia="en-GB"/>
          </w:rPr>
          <w:t xml:space="preserve">can request the MDA MnS </w:t>
        </w:r>
      </w:ins>
      <w:ins w:id="1692" w:author="Intel - Yizhi Yao - SA5#140-1122" w:date="2021-11-29T11:23:00Z">
        <w:r w:rsidR="001B5649">
          <w:rPr>
            <w:rFonts w:cs="Arial"/>
            <w:szCs w:val="22"/>
            <w:lang w:val="en-US" w:eastAsia="en-GB"/>
          </w:rPr>
          <w:t>producer</w:t>
        </w:r>
      </w:ins>
      <w:ins w:id="1693" w:author="Intel - Yizhi Yao - SA5#140-1122" w:date="2021-11-29T11:20:00Z">
        <w:r>
          <w:rPr>
            <w:rFonts w:cs="Arial"/>
            <w:szCs w:val="22"/>
            <w:lang w:val="en-US" w:eastAsia="en-GB"/>
          </w:rPr>
          <w:t xml:space="preserve"> to generate </w:t>
        </w:r>
      </w:ins>
      <w:ins w:id="1694" w:author="Intel - Yizhi Yao - SA5#140-1122" w:date="2021-11-29T11:23:00Z">
        <w:r w:rsidR="001B5649">
          <w:rPr>
            <w:rFonts w:cs="Arial"/>
            <w:szCs w:val="22"/>
            <w:lang w:val="en-US" w:eastAsia="en-GB"/>
          </w:rPr>
          <w:t>an</w:t>
        </w:r>
      </w:ins>
      <w:ins w:id="1695" w:author="Intel - Yizhi Yao - SA5#140-1122" w:date="2021-11-29T11:20:00Z">
        <w:r>
          <w:rPr>
            <w:rFonts w:cs="Arial"/>
            <w:szCs w:val="22"/>
            <w:lang w:val="en-US" w:eastAsia="en-GB"/>
          </w:rPr>
          <w:t xml:space="preserve"> MDA output that contains numeric output results, </w:t>
        </w:r>
      </w:ins>
      <w:ins w:id="1696" w:author="Intel - Yizhi Yao - SA5#140-1122" w:date="2021-11-29T11:23:00Z">
        <w:r w:rsidR="001B5649">
          <w:rPr>
            <w:rFonts w:cs="Arial"/>
            <w:szCs w:val="22"/>
            <w:lang w:val="en-US" w:eastAsia="en-GB"/>
          </w:rPr>
          <w:t>e.g.,</w:t>
        </w:r>
      </w:ins>
      <w:ins w:id="1697" w:author="Intel - Yizhi Yao - SA5#140-1122" w:date="2021-11-29T11:20:00Z">
        <w:r>
          <w:rPr>
            <w:rFonts w:cs="Arial"/>
            <w:szCs w:val="22"/>
            <w:lang w:val="en-US" w:eastAsia="en-GB"/>
          </w:rPr>
          <w:t xml:space="preserve"> average, </w:t>
        </w:r>
      </w:ins>
      <w:ins w:id="1698" w:author="Intel - Yizhi Yao - SA5#140-1122" w:date="2021-11-29T11:23:00Z">
        <w:r w:rsidR="001B5649">
          <w:rPr>
            <w:rFonts w:cs="Arial"/>
            <w:szCs w:val="22"/>
            <w:lang w:val="en-US" w:eastAsia="en-GB"/>
          </w:rPr>
          <w:t>normal</w:t>
        </w:r>
      </w:ins>
      <w:ins w:id="1699" w:author="Intel - Yizhi Yao - SA5#140-1122" w:date="2021-11-29T11:20:00Z">
        <w:r>
          <w:rPr>
            <w:rFonts w:cs="Arial"/>
            <w:szCs w:val="22"/>
            <w:lang w:val="en-US" w:eastAsia="en-GB"/>
          </w:rPr>
          <w:t xml:space="preserve"> distribution, etc., recommendation options, </w:t>
        </w:r>
      </w:ins>
      <w:ins w:id="1700" w:author="Intel - Yizhi Yao - SA5#140-1122" w:date="2021-11-29T11:23:00Z">
        <w:r w:rsidR="001B5649">
          <w:rPr>
            <w:rFonts w:cs="Arial"/>
            <w:szCs w:val="22"/>
            <w:lang w:val="en-US" w:eastAsia="en-GB"/>
          </w:rPr>
          <w:t>e.g.,</w:t>
        </w:r>
      </w:ins>
      <w:ins w:id="1701" w:author="Intel - Yizhi Yao - SA5#140-1122" w:date="2021-11-29T11:20:00Z">
        <w:r>
          <w:rPr>
            <w:rFonts w:cs="Arial"/>
            <w:szCs w:val="22"/>
            <w:lang w:val="en-US" w:eastAsia="en-GB"/>
          </w:rPr>
          <w:t xml:space="preserve"> potential handover target cells, or root case analysis, </w:t>
        </w:r>
      </w:ins>
      <w:ins w:id="1702" w:author="Intel - Yizhi Yao - SA5#140-1122" w:date="2021-11-29T11:23:00Z">
        <w:r w:rsidR="001B5649">
          <w:rPr>
            <w:rFonts w:cs="Arial"/>
            <w:szCs w:val="22"/>
            <w:lang w:val="en-US" w:eastAsia="en-GB"/>
          </w:rPr>
          <w:t>e.g.,</w:t>
        </w:r>
      </w:ins>
      <w:ins w:id="1703" w:author="Intel - Yizhi Yao - SA5#140-1122" w:date="2021-11-29T11:20:00Z">
        <w:r>
          <w:rPr>
            <w:rFonts w:cs="Arial"/>
            <w:szCs w:val="22"/>
            <w:lang w:val="en-US" w:eastAsia="en-GB"/>
          </w:rPr>
          <w:t xml:space="preserve"> alarm prediction. </w:t>
        </w:r>
      </w:ins>
    </w:p>
    <w:p w14:paraId="217F0CFF" w14:textId="2C565A50" w:rsidR="005A07BA" w:rsidRPr="0074797F" w:rsidRDefault="0074797F" w:rsidP="0074797F">
      <w:pPr>
        <w:spacing w:after="0"/>
        <w:jc w:val="both"/>
        <w:rPr>
          <w:rFonts w:cs="Arial"/>
          <w:szCs w:val="22"/>
          <w:lang w:eastAsia="en-GB"/>
        </w:rPr>
      </w:pPr>
      <w:ins w:id="1704" w:author="Intel - Yizhi Yao - SA5#140-1122" w:date="2021-11-29T11:20:00Z">
        <w:r>
          <w:rPr>
            <w:rFonts w:cs="Arial"/>
            <w:szCs w:val="22"/>
          </w:rPr>
          <w:t xml:space="preserve">The MDA MnS consumer can be informed with an acknowledgment if the request was successful. If the request was not </w:t>
        </w:r>
      </w:ins>
      <w:ins w:id="1705" w:author="Intel - Yizhi Yao - SA5#140-1122" w:date="2021-11-29T11:23:00Z">
        <w:r w:rsidR="001B5649">
          <w:rPr>
            <w:rFonts w:cs="Arial"/>
            <w:szCs w:val="22"/>
          </w:rPr>
          <w:t>successful,</w:t>
        </w:r>
      </w:ins>
      <w:ins w:id="1706" w:author="Intel - Yizhi Yao - SA5#140-1122" w:date="2021-11-29T11:20:00Z">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ins>
    </w:p>
    <w:p w14:paraId="22224D15" w14:textId="77777777" w:rsidR="005A07BA" w:rsidRDefault="005A07BA" w:rsidP="005A07BA">
      <w:pPr>
        <w:pStyle w:val="Heading4"/>
      </w:pPr>
      <w:bookmarkStart w:id="1707" w:name="_Toc89158614"/>
      <w:r>
        <w:t>7</w:t>
      </w:r>
      <w:r w:rsidRPr="004D3578">
        <w:t>.</w:t>
      </w:r>
      <w:r>
        <w:t>3.1.3</w:t>
      </w:r>
      <w:r w:rsidRPr="004D3578">
        <w:tab/>
      </w:r>
      <w:r>
        <w:t>Requirements</w:t>
      </w:r>
      <w:bookmarkEnd w:id="170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ins w:id="1708" w:author="Intel - Yizhi Yao - SA5#140-1122" w:date="2021-11-29T11:21:00Z">
              <w:r>
                <w:rPr>
                  <w:b/>
                </w:rPr>
                <w:t>REQ-MDA-CONT-</w:t>
              </w:r>
            </w:ins>
            <w:ins w:id="1709" w:author="Intel - Yizhi Yao - SA5#140-1122" w:date="2021-11-29T11:24:00Z">
              <w:r w:rsidR="001B5649">
                <w:rPr>
                  <w:b/>
                </w:rPr>
                <w:t>0</w:t>
              </w:r>
            </w:ins>
            <w:ins w:id="1710" w:author="Intel - Yizhi Yao - SA5#140-1122" w:date="2021-11-29T11:21:00Z">
              <w:r>
                <w:rPr>
                  <w:b/>
                </w:rPr>
                <w:t>1</w:t>
              </w:r>
            </w:ins>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ins w:id="1711" w:author="Intel - Yizhi Yao - SA5#140-1122" w:date="2021-11-29T11:21:00Z">
              <w:r>
                <w:rPr>
                  <w:rFonts w:cs="Arial"/>
                  <w:szCs w:val="22"/>
                  <w:lang w:eastAsia="en-GB"/>
                </w:rPr>
                <w:t>The MDA MnS producer shall have capability to allow any authorized MDA MnS consumer to request MDA output, while indicating its selection on</w:t>
              </w:r>
              <w:r>
                <w:rPr>
                  <w:rFonts w:cs="Arial"/>
                  <w:szCs w:val="22"/>
                  <w:lang w:val="en-US" w:eastAsia="en-GB"/>
                </w:rPr>
                <w:t xml:space="preserve"> the MDA type</w:t>
              </w:r>
              <w:r>
                <w:rPr>
                  <w:rFonts w:cs="Arial"/>
                  <w:szCs w:val="22"/>
                  <w:lang w:eastAsia="en-GB"/>
                </w:rPr>
                <w:t>.</w:t>
              </w:r>
            </w:ins>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ins w:id="1712" w:author="Intel - Yizhi Yao - SA5#140-1122" w:date="2021-11-29T11:21:00Z">
              <w:r>
                <w:rPr>
                  <w:rFonts w:eastAsia="Times New Roman"/>
                  <w:b/>
                  <w:iCs/>
                </w:rPr>
                <w:t>All use cases</w:t>
              </w:r>
            </w:ins>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ins w:id="1713" w:author="Intel - Yizhi Yao - SA5#140-1122" w:date="2021-11-29T11:21:00Z">
              <w:r>
                <w:rPr>
                  <w:b/>
                </w:rPr>
                <w:t>REQ-MDA-CONT-</w:t>
              </w:r>
            </w:ins>
            <w:ins w:id="1714" w:author="Intel - Yizhi Yao - SA5#140-1122" w:date="2021-11-29T11:24:00Z">
              <w:r w:rsidR="001B5649">
                <w:rPr>
                  <w:b/>
                </w:rPr>
                <w:t>0</w:t>
              </w:r>
            </w:ins>
            <w:ins w:id="1715" w:author="Intel - Yizhi Yao - SA5#140-1122" w:date="2021-11-29T11:21:00Z">
              <w:r>
                <w:rPr>
                  <w:b/>
                </w:rPr>
                <w:t>2</w:t>
              </w:r>
            </w:ins>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ins w:id="1716" w:author="Intel - Yizhi Yao - SA5#140-1122" w:date="2021-11-29T11:21:00Z">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ins>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ins w:id="1717" w:author="Intel - Yizhi Yao - SA5#140-1122" w:date="2021-11-29T11:21:00Z">
              <w:r>
                <w:rPr>
                  <w:rFonts w:eastAsia="Times New Roman"/>
                  <w:b/>
                  <w:iCs/>
                </w:rPr>
                <w:t>All use cases</w:t>
              </w:r>
            </w:ins>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ins w:id="1718" w:author="Intel - Yizhi Yao - SA5#140-1122" w:date="2021-11-29T11:21:00Z">
              <w:r>
                <w:rPr>
                  <w:b/>
                </w:rPr>
                <w:t>REQ-MDA-CONT-</w:t>
              </w:r>
            </w:ins>
            <w:ins w:id="1719" w:author="Intel - Yizhi Yao - SA5#140-1122" w:date="2021-11-29T11:24:00Z">
              <w:r w:rsidR="001B5649">
                <w:rPr>
                  <w:b/>
                </w:rPr>
                <w:t>0</w:t>
              </w:r>
            </w:ins>
            <w:ins w:id="1720" w:author="Intel - Yizhi Yao - SA5#140-1122" w:date="2021-11-29T11:21:00Z">
              <w:r>
                <w:rPr>
                  <w:b/>
                </w:rPr>
                <w:t>3</w:t>
              </w:r>
            </w:ins>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ins w:id="1721" w:author="Intel - Yizhi Yao - SA5#140-1122" w:date="2021-11-29T11:21:00Z">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ins>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ins w:id="1722" w:author="Intel - Yizhi Yao - SA5#140-1122" w:date="2021-11-29T11:21:00Z">
              <w:r>
                <w:rPr>
                  <w:rFonts w:eastAsia="Times New Roman"/>
                  <w:b/>
                  <w:iCs/>
                </w:rPr>
                <w:t>All use cases</w:t>
              </w:r>
            </w:ins>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ins w:id="1723" w:author="Intel - Yizhi Yao - SA5#140-1122" w:date="2021-11-29T11:21:00Z">
              <w:r>
                <w:rPr>
                  <w:b/>
                </w:rPr>
                <w:t>REQ-MDA-CONT-</w:t>
              </w:r>
            </w:ins>
            <w:ins w:id="1724" w:author="Intel - Yizhi Yao - SA5#140-1122" w:date="2021-11-29T11:24:00Z">
              <w:r w:rsidR="001B5649">
                <w:rPr>
                  <w:b/>
                </w:rPr>
                <w:t>0</w:t>
              </w:r>
            </w:ins>
            <w:ins w:id="1725" w:author="Intel - Yizhi Yao - SA5#140-1122" w:date="2021-11-29T11:21:00Z">
              <w:r>
                <w:rPr>
                  <w:b/>
                </w:rPr>
                <w:t>4</w:t>
              </w:r>
            </w:ins>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ins w:id="1726" w:author="Intel - Yizhi Yao - SA5#140-1122" w:date="2021-11-29T11:21:00Z">
              <w:r>
                <w:rPr>
                  <w:rFonts w:cs="Arial"/>
                  <w:szCs w:val="22"/>
                  <w:lang w:eastAsia="en-GB"/>
                </w:rPr>
                <w:t>The MDA MnS producer shall have the capability to allow any authorized MDA MnS consumer to request MDA output, while indicating its selection on the time schedule related to MDA results.</w:t>
              </w:r>
            </w:ins>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ins w:id="1727" w:author="Intel - Yizhi Yao - SA5#140-1122" w:date="2021-11-29T11:21:00Z">
              <w:r>
                <w:rPr>
                  <w:rFonts w:eastAsia="Times New Roman"/>
                  <w:b/>
                  <w:iCs/>
                </w:rPr>
                <w:t>All use cases</w:t>
              </w:r>
            </w:ins>
          </w:p>
        </w:tc>
      </w:tr>
      <w:tr w:rsidR="0074797F" w14:paraId="6E0A5B45" w14:textId="77777777" w:rsidTr="00306283">
        <w:trPr>
          <w:ins w:id="1728" w:author="Intel - Yizhi Yao - SA5#140-1122" w:date="2021-11-29T11:21:00Z"/>
        </w:trPr>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ins w:id="1729" w:author="Intel - Yizhi Yao - SA5#140-1122" w:date="2021-11-29T11:21:00Z"/>
                <w:b/>
              </w:rPr>
            </w:pPr>
            <w:ins w:id="1730" w:author="Intel - Yizhi Yao - SA5#140-1122" w:date="2021-11-29T11:21:00Z">
              <w:r>
                <w:rPr>
                  <w:b/>
                </w:rPr>
                <w:t>REQ-MDA-CONT-</w:t>
              </w:r>
            </w:ins>
            <w:ins w:id="1731" w:author="Intel - Yizhi Yao - SA5#140-1122" w:date="2021-11-29T11:24:00Z">
              <w:r w:rsidR="001B5649">
                <w:rPr>
                  <w:b/>
                </w:rPr>
                <w:t>0</w:t>
              </w:r>
            </w:ins>
            <w:ins w:id="1732" w:author="Intel - Yizhi Yao - SA5#140-1122" w:date="2021-11-29T11:21:00Z">
              <w:r>
                <w:rPr>
                  <w:b/>
                </w:rPr>
                <w:t>5</w:t>
              </w:r>
            </w:ins>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ins w:id="1733" w:author="Intel - Yizhi Yao - SA5#140-1122" w:date="2021-11-29T11:21:00Z"/>
                <w:rFonts w:cs="Arial"/>
                <w:szCs w:val="22"/>
                <w:lang w:eastAsia="en-GB"/>
              </w:rPr>
            </w:pPr>
            <w:ins w:id="1734" w:author="Intel - Yizhi Yao - SA5#140-1122" w:date="2021-11-29T11:21:00Z">
              <w:r>
                <w:rPr>
                  <w:rFonts w:cs="Arial"/>
                  <w:szCs w:val="22"/>
                  <w:lang w:eastAsia="en-GB"/>
                </w:rPr>
                <w:t xml:space="preserve">The MDA MnS producer shall </w:t>
              </w:r>
            </w:ins>
            <w:ins w:id="1735" w:author="Intel - Yizhi Yao - SA5#140-1122" w:date="2021-11-29T11:23:00Z">
              <w:r w:rsidR="001B5649">
                <w:rPr>
                  <w:rFonts w:cs="Arial"/>
                  <w:szCs w:val="22"/>
                  <w:lang w:eastAsia="en-GB"/>
                </w:rPr>
                <w:t>have the</w:t>
              </w:r>
            </w:ins>
            <w:ins w:id="1736" w:author="Intel - Yizhi Yao - SA5#140-1122" w:date="2021-11-29T11:21:00Z">
              <w:r>
                <w:rPr>
                  <w:rFonts w:cs="Arial"/>
                  <w:szCs w:val="22"/>
                  <w:lang w:eastAsia="en-GB"/>
                </w:rPr>
                <w:t xml:space="preserve"> capability to allow any authorized MDA MnS consumer to modify the attributes related to the requested MDA output.</w:t>
              </w:r>
            </w:ins>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ins w:id="1737" w:author="Intel - Yizhi Yao - SA5#140-1122" w:date="2021-11-29T11:21:00Z"/>
                <w:rFonts w:eastAsia="Times New Roman"/>
                <w:b/>
                <w:iCs/>
              </w:rPr>
            </w:pPr>
            <w:ins w:id="1738" w:author="Intel - Yizhi Yao - SA5#140-1122" w:date="2021-11-29T11:21:00Z">
              <w:r>
                <w:rPr>
                  <w:rFonts w:eastAsia="Times New Roman"/>
                  <w:b/>
                  <w:iCs/>
                </w:rPr>
                <w:t>All use cases</w:t>
              </w:r>
            </w:ins>
          </w:p>
        </w:tc>
      </w:tr>
      <w:tr w:rsidR="0074797F" w14:paraId="77EAC97F" w14:textId="77777777" w:rsidTr="00306283">
        <w:trPr>
          <w:ins w:id="1739" w:author="Intel - Yizhi Yao - SA5#140-1122" w:date="2021-11-29T11:21:00Z"/>
        </w:trPr>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ins w:id="1740" w:author="Intel - Yizhi Yao - SA5#140-1122" w:date="2021-11-29T11:21:00Z"/>
                <w:b/>
              </w:rPr>
            </w:pPr>
            <w:ins w:id="1741" w:author="Intel - Yizhi Yao - SA5#140-1122" w:date="2021-11-29T11:21:00Z">
              <w:r>
                <w:rPr>
                  <w:b/>
                </w:rPr>
                <w:t>REQ-MDA-CONT-6</w:t>
              </w:r>
            </w:ins>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ins w:id="1742" w:author="Intel - Yizhi Yao - SA5#140-1122" w:date="2021-11-29T11:21:00Z"/>
                <w:rFonts w:cs="Arial"/>
                <w:szCs w:val="22"/>
                <w:lang w:eastAsia="en-GB"/>
              </w:rPr>
            </w:pPr>
            <w:ins w:id="1743" w:author="Intel - Yizhi Yao - SA5#140-1122" w:date="2021-11-29T11:21:00Z">
              <w:r>
                <w:rPr>
                  <w:rFonts w:cs="Arial"/>
                  <w:szCs w:val="22"/>
                  <w:lang w:eastAsia="en-GB"/>
                </w:rPr>
                <w:t xml:space="preserve">The MDA MnS producer shall have the capability to allow any authorized MDA MnS consumer to </w:t>
              </w:r>
              <w:r>
                <w:rPr>
                  <w:rFonts w:cs="Arial"/>
                  <w:szCs w:val="22"/>
                  <w:lang w:val="en-US" w:eastAsia="en-GB"/>
                </w:rPr>
                <w:t>specify filter conditions</w:t>
              </w:r>
              <w:r>
                <w:rPr>
                  <w:rFonts w:cs="Arial"/>
                  <w:szCs w:val="22"/>
                  <w:lang w:eastAsia="en-GB"/>
                </w:rPr>
                <w:t xml:space="preserve"> on target </w:t>
              </w:r>
            </w:ins>
            <w:ins w:id="1744" w:author="Intel - Yizhi Yao - SA5#140-1122" w:date="2021-11-29T11:23:00Z">
              <w:r w:rsidR="001B5649">
                <w:rPr>
                  <w:rFonts w:cs="Arial"/>
                  <w:szCs w:val="22"/>
                  <w:lang w:eastAsia="en-GB"/>
                </w:rPr>
                <w:t>objects</w:t>
              </w:r>
            </w:ins>
            <w:ins w:id="1745" w:author="Intel - Yizhi Yao - SA5#140-1122" w:date="2021-11-29T11:21:00Z">
              <w:r>
                <w:rPr>
                  <w:rFonts w:cs="Arial"/>
                  <w:szCs w:val="22"/>
                  <w:lang w:eastAsia="en-GB"/>
                </w:rPr>
                <w:t xml:space="preserve"> based on threshold crossing for MDA output when this is applicable</w:t>
              </w:r>
              <w:r>
                <w:rPr>
                  <w:rFonts w:cs="Arial"/>
                  <w:szCs w:val="22"/>
                  <w:lang w:val="en-US" w:eastAsia="en-GB"/>
                </w:rPr>
                <w:t>.</w:t>
              </w:r>
            </w:ins>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ins w:id="1746" w:author="Intel - Yizhi Yao - SA5#140-1122" w:date="2021-11-29T11:21:00Z"/>
                <w:rFonts w:eastAsia="Times New Roman"/>
                <w:b/>
                <w:iCs/>
              </w:rPr>
            </w:pPr>
            <w:ins w:id="1747" w:author="Intel - Yizhi Yao - SA5#140-1122" w:date="2021-11-29T11:21:00Z">
              <w:r>
                <w:rPr>
                  <w:rFonts w:eastAsia="Times New Roman"/>
                  <w:b/>
                  <w:iCs/>
                </w:rPr>
                <w:t>All use cases</w:t>
              </w:r>
            </w:ins>
          </w:p>
        </w:tc>
      </w:tr>
    </w:tbl>
    <w:p w14:paraId="30548A28" w14:textId="77777777" w:rsidR="0074797F" w:rsidRDefault="0074797F" w:rsidP="0074797F">
      <w:pPr>
        <w:rPr>
          <w:ins w:id="1748" w:author="Intel - Yizhi Yao - SA5#140-1122" w:date="2021-11-29T11:21:00Z"/>
        </w:rPr>
      </w:pPr>
    </w:p>
    <w:p w14:paraId="36634F22" w14:textId="4B5CDE1D" w:rsidR="0074797F" w:rsidRDefault="0074797F" w:rsidP="00A669F1">
      <w:pPr>
        <w:pStyle w:val="EditorsNote"/>
        <w:rPr>
          <w:ins w:id="1749" w:author="Intel - Yizhi Yao - SA5#140-1122" w:date="2021-11-29T11:21:00Z"/>
        </w:rPr>
      </w:pPr>
      <w:ins w:id="1750" w:author="Intel - Yizhi Yao - SA5#140-1122" w:date="2021-11-29T11:21:00Z">
        <w:r>
          <w:t>Editor</w:t>
        </w:r>
      </w:ins>
      <w:ins w:id="1751" w:author="Intel - Yizhi Yao - SA5#140-1122" w:date="2021-11-29T11:22:00Z">
        <w:r>
          <w:rPr>
            <w:lang w:val="en-US" w:eastAsia="zh-CN"/>
          </w:rPr>
          <w:t>’s</w:t>
        </w:r>
      </w:ins>
      <w:ins w:id="1752" w:author="Intel - Yizhi Yao - SA5#140-1122" w:date="2021-11-29T11:21:00Z">
        <w:r>
          <w:t xml:space="preserve"> Note: If applicable is for FFS. </w:t>
        </w:r>
      </w:ins>
    </w:p>
    <w:p w14:paraId="6C50EB5D" w14:textId="48C89C1F" w:rsidR="005A07BA" w:rsidRPr="00085F68" w:rsidDel="005D03A2" w:rsidRDefault="005A07BA" w:rsidP="005A07BA">
      <w:pPr>
        <w:rPr>
          <w:del w:id="1753" w:author="Intel - Yizhi Yao - SA5#140-1122" w:date="2021-11-29T13:58:00Z"/>
        </w:rPr>
      </w:pPr>
    </w:p>
    <w:p w14:paraId="77623EBA" w14:textId="594D0D9E" w:rsidR="005A07BA" w:rsidRDefault="005A07BA" w:rsidP="005A07BA">
      <w:pPr>
        <w:pStyle w:val="Heading3"/>
      </w:pPr>
      <w:bookmarkStart w:id="1754" w:name="_Toc89158615"/>
      <w:r>
        <w:lastRenderedPageBreak/>
        <w:t>7</w:t>
      </w:r>
      <w:r w:rsidRPr="004D3578">
        <w:t>.</w:t>
      </w:r>
      <w:r>
        <w:t>3.2</w:t>
      </w:r>
      <w:r w:rsidRPr="004D3578">
        <w:tab/>
      </w:r>
      <w:ins w:id="1755" w:author="Intel - Yizhi Yao - SA5#140-1122" w:date="2021-11-29T11:29:00Z">
        <w:r w:rsidR="00144BE0">
          <w:t>Obtaining</w:t>
        </w:r>
      </w:ins>
      <w:ins w:id="1756" w:author="Intel - Yizhi Yao - SA5#140-1122" w:date="2021-11-29T11:28:00Z">
        <w:r w:rsidR="00532881">
          <w:t xml:space="preserve"> MDA Output</w:t>
        </w:r>
      </w:ins>
      <w:bookmarkEnd w:id="1754"/>
      <w:del w:id="1757" w:author="Intel - Yizhi Yao - SA5#140-1122" w:date="2021-11-29T11:28:00Z">
        <w:r w:rsidDel="00532881">
          <w:delText>MDA reporting</w:delText>
        </w:r>
      </w:del>
    </w:p>
    <w:p w14:paraId="0F0D4DCD" w14:textId="77777777" w:rsidR="005A07BA" w:rsidRDefault="005A07BA" w:rsidP="005A07BA">
      <w:pPr>
        <w:pStyle w:val="Heading4"/>
      </w:pPr>
      <w:bookmarkStart w:id="1758" w:name="_Toc89158616"/>
      <w:r>
        <w:t>7.3.2.1</w:t>
      </w:r>
      <w:r w:rsidRPr="004D3578">
        <w:tab/>
      </w:r>
      <w:r>
        <w:t>Description</w:t>
      </w:r>
      <w:bookmarkEnd w:id="1758"/>
    </w:p>
    <w:p w14:paraId="0C6E5810" w14:textId="0B8AF0F1" w:rsidR="005A07BA" w:rsidRPr="00D306EA" w:rsidRDefault="00532881" w:rsidP="005A07BA">
      <w:ins w:id="1759" w:author="Intel - Yizhi Yao - SA5#140-1122" w:date="2021-11-29T11:28:00Z">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ins>
    </w:p>
    <w:p w14:paraId="00352633" w14:textId="1C906AC7" w:rsidR="005A07BA" w:rsidRDefault="005A07BA" w:rsidP="005A07BA">
      <w:pPr>
        <w:pStyle w:val="Heading4"/>
      </w:pPr>
      <w:bookmarkStart w:id="1760" w:name="_Toc89158617"/>
      <w:r>
        <w:t>7.3.2.2</w:t>
      </w:r>
      <w:r w:rsidRPr="004D3578">
        <w:tab/>
      </w:r>
      <w:r>
        <w:t>Use case</w:t>
      </w:r>
      <w:bookmarkEnd w:id="1760"/>
      <w:del w:id="1761" w:author="Intel - Yizhi Yao - SA5#140-1122" w:date="2021-11-29T11:40:00Z">
        <w:r w:rsidDel="008B2A0B">
          <w:delText>s</w:delText>
        </w:r>
      </w:del>
    </w:p>
    <w:p w14:paraId="5554ED3F" w14:textId="653901AF" w:rsidR="00532881" w:rsidRDefault="00532881" w:rsidP="00532881">
      <w:pPr>
        <w:spacing w:after="0"/>
        <w:rPr>
          <w:ins w:id="1762" w:author="Intel - Yizhi Yao - SA5#140-1122" w:date="2021-11-29T11:28:00Z"/>
          <w:rFonts w:cs="Arial"/>
          <w:szCs w:val="22"/>
          <w:lang w:eastAsia="en-GB"/>
        </w:rPr>
      </w:pPr>
      <w:ins w:id="1763" w:author="Intel - Yizhi Yao - SA5#140-1122" w:date="2021-11-29T11:28:00Z">
        <w:r>
          <w:rPr>
            <w:rFonts w:cs="Arial"/>
            <w:szCs w:val="22"/>
            <w:lang w:eastAsia="en-GB"/>
          </w:rPr>
          <w:t xml:space="preserve">The MDA MnS </w:t>
        </w:r>
      </w:ins>
      <w:ins w:id="1764" w:author="Intel - Yizhi Yao - SA5#140-1122" w:date="2021-11-29T11:29:00Z">
        <w:r w:rsidR="00F20536">
          <w:rPr>
            <w:rFonts w:cs="Arial"/>
            <w:szCs w:val="22"/>
            <w:lang w:eastAsia="en-GB"/>
          </w:rPr>
          <w:t>consumer</w:t>
        </w:r>
      </w:ins>
      <w:ins w:id="1765" w:author="Intel - Yizhi Yao - SA5#140-1122" w:date="2021-11-29T11:28:00Z">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 MDA output</w:t>
        </w:r>
        <w:r>
          <w:rPr>
            <w:rFonts w:eastAsia="Times New Roman"/>
            <w:color w:val="000000"/>
            <w:lang w:eastAsia="en-GB"/>
          </w:rPr>
          <w:t xml:space="preserve"> can contain </w:t>
        </w:r>
        <w:r>
          <w:rPr>
            <w:rFonts w:cs="Arial"/>
            <w:szCs w:val="22"/>
            <w:lang w:eastAsia="en-GB"/>
          </w:rPr>
          <w:t xml:space="preserve">one or more MDA results, which may be: (i) numeric, </w:t>
        </w:r>
        <w:r>
          <w:rPr>
            <w:rFonts w:cs="Arial"/>
            <w:szCs w:val="22"/>
            <w:lang w:val="en-US" w:eastAsia="en-GB"/>
          </w:rPr>
          <w:t xml:space="preserve">e.g., average,  etc., (ii) recommendation options, e.g., potential handover target cells, or (iii) root case analysis, e.g., alarm </w:t>
        </w:r>
      </w:ins>
      <w:ins w:id="1766" w:author="Intel - Yizhi Yao - SA5#140-1122" w:date="2021-11-29T11:29:00Z">
        <w:r w:rsidR="00F20536">
          <w:rPr>
            <w:rFonts w:cs="Arial"/>
            <w:szCs w:val="22"/>
            <w:lang w:val="en-US" w:eastAsia="en-GB"/>
          </w:rPr>
          <w:t>prediction</w:t>
        </w:r>
      </w:ins>
      <w:ins w:id="1767" w:author="Intel - Yizhi Yao - SA5#140-1122" w:date="2021-11-29T11:28:00Z">
        <w:r>
          <w:rPr>
            <w:rFonts w:cs="Arial"/>
            <w:szCs w:val="22"/>
            <w:lang w:val="en-US" w:eastAsia="en-GB"/>
          </w:rPr>
          <w:t xml:space="preserve">. </w:t>
        </w:r>
        <w:r>
          <w:rPr>
            <w:rFonts w:cs="Arial"/>
            <w:szCs w:val="22"/>
            <w:lang w:eastAsia="en-GB"/>
          </w:rPr>
          <w:t xml:space="preserve">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ins>
    </w:p>
    <w:p w14:paraId="361E7868" w14:textId="77777777" w:rsidR="00532881" w:rsidRDefault="00532881" w:rsidP="00532881">
      <w:pPr>
        <w:spacing w:after="0"/>
        <w:rPr>
          <w:ins w:id="1768" w:author="Intel - Yizhi Yao - SA5#140-1122" w:date="2021-11-29T11:28:00Z"/>
          <w:rFonts w:cs="Arial"/>
          <w:szCs w:val="22"/>
          <w:lang w:eastAsia="en-GB"/>
        </w:rPr>
      </w:pPr>
    </w:p>
    <w:p w14:paraId="49FE048C" w14:textId="37EE909D" w:rsidR="00532881" w:rsidRDefault="00532881" w:rsidP="00532881">
      <w:pPr>
        <w:jc w:val="both"/>
        <w:textAlignment w:val="center"/>
        <w:rPr>
          <w:ins w:id="1769" w:author="Intel - Yizhi Yao - SA5#140-1122" w:date="2021-11-29T11:28:00Z"/>
          <w:rFonts w:cs="Arial"/>
          <w:szCs w:val="22"/>
          <w:lang w:val="en-US" w:eastAsia="en-GB"/>
        </w:rPr>
      </w:pPr>
      <w:ins w:id="1770" w:author="Intel - Yizhi Yao - SA5#140-1122" w:date="2021-11-29T11:28:00Z">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ins>
      <w:ins w:id="1771" w:author="Intel - Yizhi Yao - SA5#140-1122" w:date="2021-11-29T11:29:00Z">
        <w:r w:rsidR="00F20536">
          <w:rPr>
            <w:rFonts w:cs="Arial"/>
            <w:szCs w:val="22"/>
            <w:lang w:eastAsia="en-GB"/>
          </w:rPr>
          <w:t>consumer</w:t>
        </w:r>
      </w:ins>
      <w:ins w:id="1772" w:author="Intel - Yizhi Yao - SA5#140-1122" w:date="2021-11-29T11:28:00Z">
        <w:r>
          <w:rPr>
            <w:rFonts w:cs="Arial"/>
            <w:szCs w:val="22"/>
            <w:lang w:eastAsia="en-GB"/>
          </w:rPr>
          <w:t xml:space="preserve"> may also obtain information regarding </w:t>
        </w:r>
        <w:r>
          <w:rPr>
            <w:rFonts w:cs="Arial"/>
            <w:szCs w:val="22"/>
            <w:lang w:val="en-US" w:eastAsia="en-GB"/>
          </w:rPr>
          <w:t>the</w:t>
        </w:r>
        <w:r>
          <w:rPr>
            <w:rFonts w:cs="Arial"/>
            <w:szCs w:val="22"/>
            <w:lang w:eastAsia="en-GB"/>
          </w:rPr>
          <w:t xml:space="preserve"> geographic location and/or the target objects, e.g., </w:t>
        </w:r>
        <w:r>
          <w:rPr>
            <w:rFonts w:cs="Arial"/>
            <w:szCs w:val="22"/>
            <w:lang w:val="en-US" w:eastAsia="en-GB"/>
          </w:rPr>
          <w:t>managed elements, related to the provided MDA result – from the corresponding element.</w:t>
        </w:r>
      </w:ins>
    </w:p>
    <w:p w14:paraId="1207117A" w14:textId="3A1B3E6E" w:rsidR="005A07BA" w:rsidRPr="00532881" w:rsidRDefault="00532881" w:rsidP="00532881">
      <w:pPr>
        <w:jc w:val="both"/>
        <w:textAlignment w:val="center"/>
        <w:rPr>
          <w:rFonts w:cs="Arial"/>
          <w:szCs w:val="22"/>
          <w:lang w:val="en-US" w:eastAsia="en-GB"/>
        </w:rPr>
      </w:pPr>
      <w:ins w:id="1773" w:author="Intel - Yizhi Yao - SA5#140-1122" w:date="2021-11-29T11:28:00Z">
        <w:r>
          <w:rPr>
            <w:rFonts w:cs="Arial"/>
            <w:szCs w:val="22"/>
            <w:lang w:eastAsia="en-GB"/>
          </w:rPr>
          <w:t xml:space="preserve">The MDA MnS </w:t>
        </w:r>
      </w:ins>
      <w:ins w:id="1774" w:author="Intel - Yizhi Yao - SA5#140-1122" w:date="2021-11-29T11:29:00Z">
        <w:r w:rsidR="00F20536">
          <w:rPr>
            <w:rFonts w:cs="Arial"/>
            <w:szCs w:val="22"/>
            <w:lang w:eastAsia="en-GB"/>
          </w:rPr>
          <w:t>consumer</w:t>
        </w:r>
      </w:ins>
      <w:ins w:id="1775" w:author="Intel - Yizhi Yao - SA5#140-1122" w:date="2021-11-29T11:28:00Z">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r w:rsidRPr="00F83B40">
          <w:rPr>
            <w:rFonts w:cs="Arial"/>
            <w:szCs w:val="22"/>
            <w:lang w:eastAsia="en-GB"/>
          </w:rPr>
          <w:t xml:space="preserve"> conditions are met</w:t>
        </w:r>
        <w:r>
          <w:rPr>
            <w:rFonts w:cs="Arial"/>
            <w:szCs w:val="22"/>
            <w:lang w:eastAsia="en-GB"/>
          </w:rPr>
          <w:t>.</w:t>
        </w:r>
      </w:ins>
    </w:p>
    <w:p w14:paraId="34362979" w14:textId="77777777" w:rsidR="005A07BA" w:rsidRDefault="005A07BA" w:rsidP="005A07BA">
      <w:pPr>
        <w:pStyle w:val="Heading4"/>
      </w:pPr>
      <w:bookmarkStart w:id="1776" w:name="_Toc89158618"/>
      <w:r>
        <w:t>7</w:t>
      </w:r>
      <w:r w:rsidRPr="004D3578">
        <w:t>.</w:t>
      </w:r>
      <w:r>
        <w:t>3.2.3</w:t>
      </w:r>
      <w:r w:rsidRPr="004D3578">
        <w:tab/>
      </w:r>
      <w:r>
        <w:t>Requirements</w:t>
      </w:r>
      <w:bookmarkEnd w:id="177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ins w:id="1777" w:author="Intel - Yizhi Yao - SA5#140-1122" w:date="2021-11-29T11:28:00Z">
              <w:r>
                <w:rPr>
                  <w:b/>
                </w:rPr>
                <w:t>REQ-MDA_REP-01</w:t>
              </w:r>
            </w:ins>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ins w:id="1778" w:author="Intel - Yizhi Yao - SA5#140-1122" w:date="2021-11-29T11:28:00Z">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ins>
            <w:ins w:id="1779" w:author="Intel - Yizhi Yao - SA5#140-1122" w:date="2021-11-29T11:30:00Z">
              <w:r w:rsidR="00266BA7">
                <w:rPr>
                  <w:rFonts w:eastAsia="Times New Roman" w:cs="Arial"/>
                  <w:bCs/>
                  <w:iCs/>
                  <w:szCs w:val="22"/>
                </w:rPr>
                <w:t xml:space="preserve"> output</w:t>
              </w:r>
            </w:ins>
            <w:ins w:id="1780" w:author="Intel - Yizhi Yao - SA5#140-1122" w:date="2021-11-29T11:28:00Z">
              <w:r>
                <w:rPr>
                  <w:rFonts w:eastAsia="Times New Roman" w:cs="Arial"/>
                  <w:bCs/>
                  <w:iCs/>
                  <w:szCs w:val="22"/>
                </w:rPr>
                <w:t xml:space="preserve"> from the MnS producer.</w:t>
              </w:r>
            </w:ins>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ins w:id="1781" w:author="Intel - Yizhi Yao - SA5#140-1122" w:date="2021-11-29T11:28:00Z">
              <w:r>
                <w:rPr>
                  <w:rFonts w:eastAsia="Times New Roman"/>
                  <w:b/>
                  <w:iCs/>
                </w:rPr>
                <w:t>All use cases</w:t>
              </w:r>
            </w:ins>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ins w:id="1782" w:author="Intel - Yizhi Yao - SA5#140-1122" w:date="2021-11-29T11:28:00Z">
              <w:r>
                <w:rPr>
                  <w:b/>
                </w:rPr>
                <w:t>REQ-MDA_REP-02</w:t>
              </w:r>
            </w:ins>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ins w:id="1783" w:author="Intel - Yizhi Yao - SA5#140-1122" w:date="2021-11-29T11:28:00Z">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ins>
            <w:ins w:id="1784" w:author="Intel - Yizhi Yao - SA5#140-1122" w:date="2021-11-29T11:29:00Z">
              <w:r w:rsidR="00F20536">
                <w:rPr>
                  <w:rFonts w:eastAsia="Times New Roman" w:cs="Arial"/>
                  <w:bCs/>
                  <w:iCs/>
                  <w:szCs w:val="22"/>
                </w:rPr>
                <w:t>output</w:t>
              </w:r>
            </w:ins>
            <w:ins w:id="1785" w:author="Intel - Yizhi Yao - SA5#140-1122" w:date="2021-11-29T11:28:00Z">
              <w:r>
                <w:rPr>
                  <w:rFonts w:eastAsia="Times New Roman" w:cs="Arial"/>
                  <w:bCs/>
                  <w:iCs/>
                  <w:szCs w:val="22"/>
                </w:rPr>
                <w:t xml:space="preserve"> shall be pushed to the MDA MnS consumer or whether the MDA MnS consumer pulls the data.</w:t>
              </w:r>
            </w:ins>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ins w:id="1786" w:author="Intel - Yizhi Yao - SA5#140-1122" w:date="2021-11-29T11:28:00Z">
              <w:r>
                <w:rPr>
                  <w:rFonts w:eastAsia="Times New Roman"/>
                  <w:b/>
                  <w:iCs/>
                </w:rPr>
                <w:t>All use cases</w:t>
              </w:r>
            </w:ins>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ins w:id="1787" w:author="Intel - Yizhi Yao - SA5#140-1122" w:date="2021-11-29T11:28:00Z">
              <w:r>
                <w:rPr>
                  <w:b/>
                </w:rPr>
                <w:t>REQ-MDA_REP-03</w:t>
              </w:r>
            </w:ins>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ins w:id="1788" w:author="Intel - Yizhi Yao - SA5#140-1122" w:date="2021-11-29T11:28:00Z">
              <w:r>
                <w:rPr>
                  <w:rFonts w:cs="Arial"/>
                  <w:szCs w:val="22"/>
                  <w:lang w:eastAsia="en-GB"/>
                </w:rPr>
                <w:t xml:space="preserve">The MDA MnS producer shall allow any authorized MDA MnS consumer to obtain </w:t>
              </w:r>
              <w:r>
                <w:rPr>
                  <w:rFonts w:cs="Arial"/>
                  <w:szCs w:val="22"/>
                  <w:lang w:val="en-US" w:eastAsia="en-GB"/>
                </w:rPr>
                <w:t xml:space="preserve">the </w:t>
              </w:r>
              <w:r>
                <w:rPr>
                  <w:rFonts w:cs="Arial"/>
                  <w:szCs w:val="22"/>
                  <w:lang w:eastAsia="en-GB"/>
                </w:rPr>
                <w:t>geographic location and/or the target objects related to the MDA output if applicable.</w:t>
              </w:r>
            </w:ins>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ins w:id="1789" w:author="Intel - Yizhi Yao - SA5#140-1122" w:date="2021-11-29T11:28:00Z">
              <w:r>
                <w:rPr>
                  <w:rFonts w:eastAsia="Times New Roman"/>
                  <w:b/>
                  <w:iCs/>
                </w:rPr>
                <w:t>All use cases</w:t>
              </w:r>
            </w:ins>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ins w:id="1790" w:author="Intel - Yizhi Yao - SA5#140-1122" w:date="2021-11-29T11:28:00Z">
              <w:r>
                <w:rPr>
                  <w:b/>
                </w:rPr>
                <w:t>REQ-MDA_REP-04</w:t>
              </w:r>
            </w:ins>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ins w:id="1791" w:author="Intel - Yizhi Yao - SA5#140-1122" w:date="2021-11-29T11:28:00Z">
              <w:r>
                <w:rPr>
                  <w:rFonts w:cs="Arial"/>
                  <w:szCs w:val="22"/>
                  <w:lang w:eastAsia="en-GB"/>
                </w:rPr>
                <w:t>The MDA MnS producer shall allow any authorized MDA MnS consumer to obtain time schedule information related to the MDA output.</w:t>
              </w:r>
            </w:ins>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ins w:id="1792" w:author="Intel - Yizhi Yao - SA5#140-1122" w:date="2021-11-29T11:28:00Z">
              <w:r>
                <w:rPr>
                  <w:rFonts w:eastAsia="Times New Roman"/>
                  <w:b/>
                  <w:iCs/>
                </w:rPr>
                <w:t>All use cases</w:t>
              </w:r>
            </w:ins>
          </w:p>
        </w:tc>
      </w:tr>
    </w:tbl>
    <w:p w14:paraId="38F80C2C" w14:textId="77777777" w:rsidR="005A07BA" w:rsidRDefault="005A07BA" w:rsidP="005A07BA"/>
    <w:p w14:paraId="1EF7D206" w14:textId="77777777" w:rsidR="005A07BA" w:rsidRDefault="005A07BA" w:rsidP="005A07BA">
      <w:pPr>
        <w:pStyle w:val="Heading2"/>
      </w:pPr>
      <w:bookmarkStart w:id="1793" w:name="_Toc89158619"/>
      <w:r>
        <w:t>7</w:t>
      </w:r>
      <w:r w:rsidRPr="004D3578">
        <w:t>.</w:t>
      </w:r>
      <w:r>
        <w:t>4</w:t>
      </w:r>
      <w:r w:rsidRPr="004D3578">
        <w:tab/>
      </w:r>
      <w:r>
        <w:t>Supporting aspects for MDA</w:t>
      </w:r>
      <w:bookmarkEnd w:id="1793"/>
    </w:p>
    <w:p w14:paraId="2440E215" w14:textId="77777777" w:rsidR="005A07BA" w:rsidRPr="00477986" w:rsidRDefault="005A07BA" w:rsidP="005A07BA">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w:t>
      </w:r>
      <w:r>
        <w:rPr>
          <w:color w:val="FF0000"/>
          <w:lang w:eastAsia="zh-CN"/>
        </w:rPr>
        <w:t xml:space="preserve"> to accommodate the supporting aspects for MDA, such as ML for MDA, historical data handling for MDA where necessary</w:t>
      </w:r>
      <w:r w:rsidRPr="00CE4F4C">
        <w:rPr>
          <w:color w:val="FF0000"/>
          <w:lang w:eastAsia="zh-CN"/>
        </w:rPr>
        <w:t>.</w:t>
      </w:r>
    </w:p>
    <w:p w14:paraId="66E8AB0D" w14:textId="4918E2F3" w:rsidR="003B1CEF" w:rsidRDefault="003B1CEF" w:rsidP="005B2FEC">
      <w:pPr>
        <w:pStyle w:val="Heading3"/>
      </w:pPr>
      <w:bookmarkStart w:id="1794" w:name="_Toc68008354"/>
      <w:bookmarkStart w:id="1795" w:name="_Toc89158620"/>
      <w:r>
        <w:t>7.</w:t>
      </w:r>
      <w:r w:rsidR="00447BDC">
        <w:t>4.1</w:t>
      </w:r>
      <w:r w:rsidRPr="004D3578">
        <w:tab/>
      </w:r>
      <w:r>
        <w:t>Machine Learning (ML) for MDA</w:t>
      </w:r>
      <w:bookmarkEnd w:id="1795"/>
    </w:p>
    <w:p w14:paraId="06F6EE90" w14:textId="77777777" w:rsidR="003B1CEF" w:rsidRPr="008E538A" w:rsidRDefault="003B1CEF" w:rsidP="003B1CEF">
      <w:pPr>
        <w:pStyle w:val="EditorsNote"/>
      </w:pPr>
      <w:r>
        <w:t>Editor’s note: it is TBD that whether the MLMT MnS is to be defined in this TS or in a generic TS.</w:t>
      </w:r>
    </w:p>
    <w:p w14:paraId="4A2ABFD0" w14:textId="778130EB" w:rsidR="003B1CEF" w:rsidRPr="00507FDD" w:rsidRDefault="00447BDC" w:rsidP="005B2FEC">
      <w:pPr>
        <w:pStyle w:val="Heading4"/>
      </w:pPr>
      <w:bookmarkStart w:id="1796" w:name="_Toc89158621"/>
      <w:r>
        <w:lastRenderedPageBreak/>
        <w:t>7.4.1</w:t>
      </w:r>
      <w:r w:rsidR="003B1CEF" w:rsidRPr="004D3578">
        <w:t>.</w:t>
      </w:r>
      <w:r w:rsidR="003B1CEF">
        <w:t>1</w:t>
      </w:r>
      <w:r w:rsidR="003B1CEF" w:rsidRPr="004D3578">
        <w:tab/>
      </w:r>
      <w:r w:rsidR="003B1CEF">
        <w:t>Description</w:t>
      </w:r>
      <w:bookmarkEnd w:id="1796"/>
    </w:p>
    <w:p w14:paraId="650D5C90" w14:textId="02AB7CEA" w:rsidR="003B1CEF" w:rsidRDefault="00447BDC" w:rsidP="005B2FEC">
      <w:pPr>
        <w:pStyle w:val="Heading5"/>
      </w:pPr>
      <w:bookmarkStart w:id="1797" w:name="startOfAnnexes"/>
      <w:bookmarkStart w:id="1798" w:name="_Toc68008352"/>
      <w:bookmarkStart w:id="1799" w:name="_Toc89158622"/>
      <w:bookmarkEnd w:id="1797"/>
      <w:r>
        <w:t>7.4.1.</w:t>
      </w:r>
      <w:r w:rsidR="003B1CEF">
        <w:t>1.1</w:t>
      </w:r>
      <w:r w:rsidR="003B1CEF" w:rsidRPr="004D3578">
        <w:tab/>
      </w:r>
      <w:bookmarkEnd w:id="1798"/>
      <w:r w:rsidR="003B1CEF">
        <w:t>MDA with ML support</w:t>
      </w:r>
      <w:bookmarkEnd w:id="1799"/>
    </w:p>
    <w:p w14:paraId="4CA4DD86" w14:textId="77777777" w:rsidR="003B1CEF" w:rsidRDefault="003B1CEF" w:rsidP="003B1CEF">
      <w:r>
        <w:t>MDA may be supported by ML capabilities.</w:t>
      </w:r>
    </w:p>
    <w:p w14:paraId="6BD33605" w14:textId="77777777" w:rsidR="003B1CEF" w:rsidRDefault="003B1CEF" w:rsidP="003B1CEF">
      <w:r>
        <w:t>When MDA is supported by ML capabilities, one example of MDA MnS deployment scenario is  illustrated in Figure 7.X.1.1-1.</w:t>
      </w:r>
    </w:p>
    <w:p w14:paraId="20CC3D94" w14:textId="77777777" w:rsidR="003B1CEF" w:rsidRDefault="003B1CEF" w:rsidP="003B1CEF">
      <w:pPr>
        <w:jc w:val="center"/>
      </w:pPr>
      <w:r>
        <w:object w:dxaOrig="21241" w:dyaOrig="5700" w14:anchorId="0CF36569">
          <v:shape id="_x0000_i1027" type="#_x0000_t75" style="width:392.75pt;height:105.7pt" o:ole="">
            <v:imagedata r:id="rId21" o:title=""/>
          </v:shape>
          <o:OLEObject Type="Embed" ProgID="Visio.Drawing.15" ShapeID="_x0000_i1027" DrawAspect="Content" ObjectID="_1699774876" r:id="rId22"/>
        </w:object>
      </w:r>
    </w:p>
    <w:p w14:paraId="56630FA3" w14:textId="77777777" w:rsidR="003B1CEF" w:rsidRDefault="003B1CEF" w:rsidP="003B1CEF">
      <w:pPr>
        <w:pStyle w:val="TF"/>
      </w:pPr>
      <w:r w:rsidRPr="00B702A1">
        <w:t xml:space="preserve">Figure </w:t>
      </w:r>
      <w:r>
        <w:t>7.</w:t>
      </w:r>
      <w:r>
        <w:rPr>
          <w:lang w:eastAsia="zh-CN"/>
        </w:rPr>
        <w:t>X</w:t>
      </w:r>
      <w:r>
        <w:t>.1.1-1</w:t>
      </w:r>
      <w:r w:rsidRPr="00B702A1">
        <w:t xml:space="preserve">: </w:t>
      </w:r>
      <w:r>
        <w:t>Deployment example of MDA with ML support</w:t>
      </w:r>
    </w:p>
    <w:p w14:paraId="315BB4E3" w14:textId="77777777" w:rsidR="003B1CEF" w:rsidRPr="00816481" w:rsidRDefault="003B1CEF" w:rsidP="003B1CEF">
      <w:pPr>
        <w:ind w:left="450" w:hanging="270"/>
        <w:rPr>
          <w:bCs/>
          <w:lang w:eastAsia="zh-CN"/>
        </w:rPr>
      </w:pPr>
      <w:r w:rsidRPr="00816481">
        <w:rPr>
          <w:bCs/>
        </w:rPr>
        <w:t xml:space="preserve">1. </w:t>
      </w:r>
      <w:r w:rsidRPr="00816481">
        <w:rPr>
          <w:bCs/>
        </w:rPr>
        <w:tab/>
        <w:t>The Management Function (MDA MnS producer) collects the analytics input</w:t>
      </w:r>
      <w:r>
        <w:rPr>
          <w:bCs/>
        </w:rPr>
        <w:t>s</w:t>
      </w:r>
      <w:r w:rsidRPr="00816481">
        <w:rPr>
          <w:bCs/>
        </w:rPr>
        <w:t xml:space="preserve"> for MDA.</w:t>
      </w:r>
    </w:p>
    <w:p w14:paraId="263725AF" w14:textId="77777777" w:rsidR="003B1CEF" w:rsidRPr="00816481" w:rsidRDefault="003B1CEF" w:rsidP="003B1CEF">
      <w:pPr>
        <w:ind w:left="450" w:hanging="270"/>
        <w:rPr>
          <w:bCs/>
        </w:rPr>
      </w:pPr>
      <w:r w:rsidRPr="00816481">
        <w:rPr>
          <w:bCs/>
        </w:rPr>
        <w:t>2.</w:t>
      </w:r>
      <w:r w:rsidRPr="00816481">
        <w:rPr>
          <w:bCs/>
        </w:rPr>
        <w:tab/>
        <w:t>The MDA MnS consumer requests the MDA reports and controls the MDA reporting from the MDA MnS producer.</w:t>
      </w:r>
    </w:p>
    <w:p w14:paraId="2CAD6D69" w14:textId="77777777" w:rsidR="003B1CEF" w:rsidRPr="00816481" w:rsidRDefault="003B1CEF" w:rsidP="003B1CEF">
      <w:pPr>
        <w:ind w:left="450" w:hanging="270"/>
        <w:rPr>
          <w:bCs/>
        </w:rPr>
      </w:pPr>
      <w:r w:rsidRPr="00816481">
        <w:rPr>
          <w:bCs/>
        </w:rPr>
        <w:t>3.</w:t>
      </w:r>
      <w:r w:rsidRPr="00816481">
        <w:rPr>
          <w:bCs/>
        </w:rPr>
        <w:tab/>
        <w:t>The Management Function (MDA MnS producer) processes the analytics input</w:t>
      </w:r>
      <w:r>
        <w:rPr>
          <w:bCs/>
        </w:rPr>
        <w:t>s</w:t>
      </w:r>
      <w:r w:rsidRPr="00816481">
        <w:rPr>
          <w:bCs/>
        </w:rPr>
        <w:t xml:space="preserve"> for MDA based on the inference </w:t>
      </w:r>
      <w:r>
        <w:rPr>
          <w:bCs/>
        </w:rPr>
        <w:t>of</w:t>
      </w:r>
      <w:r w:rsidRPr="00816481">
        <w:rPr>
          <w:bCs/>
        </w:rPr>
        <w:t xml:space="preserve"> the (trained) ML model, and generates analytics</w:t>
      </w:r>
      <w:r>
        <w:rPr>
          <w:bCs/>
        </w:rPr>
        <w:t>/inference</w:t>
      </w:r>
      <w:r w:rsidRPr="00816481">
        <w:rPr>
          <w:bCs/>
        </w:rPr>
        <w:t xml:space="preserve"> output.</w:t>
      </w:r>
    </w:p>
    <w:p w14:paraId="144B2FE3" w14:textId="77777777" w:rsidR="003B1CEF" w:rsidRPr="00816481" w:rsidRDefault="003B1CEF" w:rsidP="003B1CEF">
      <w:pPr>
        <w:pStyle w:val="NO"/>
        <w:rPr>
          <w:bCs/>
        </w:rPr>
      </w:pPr>
      <w:r w:rsidRPr="00816481">
        <w:rPr>
          <w:bCs/>
        </w:rPr>
        <w:t xml:space="preserve">NOTE: How </w:t>
      </w:r>
      <w:r>
        <w:rPr>
          <w:bCs/>
        </w:rPr>
        <w:t>MDA</w:t>
      </w:r>
      <w:r w:rsidRPr="00816481">
        <w:rPr>
          <w:bCs/>
        </w:rPr>
        <w:t xml:space="preserve"> use</w:t>
      </w:r>
      <w:r>
        <w:rPr>
          <w:bCs/>
        </w:rPr>
        <w:t>s</w:t>
      </w:r>
      <w:r w:rsidRPr="00816481">
        <w:rPr>
          <w:bCs/>
        </w:rPr>
        <w:t xml:space="preserve"> the ML model for inference is out of scope of the present specification.</w:t>
      </w:r>
    </w:p>
    <w:p w14:paraId="2378C9AB" w14:textId="77777777" w:rsidR="003B1CEF" w:rsidRPr="00816481" w:rsidRDefault="003B1CEF" w:rsidP="003B1CEF">
      <w:pPr>
        <w:ind w:left="450" w:hanging="270"/>
        <w:rPr>
          <w:bCs/>
        </w:rPr>
      </w:pPr>
      <w:r w:rsidRPr="00816481">
        <w:rPr>
          <w:bCs/>
        </w:rPr>
        <w:t>4.</w:t>
      </w:r>
      <w:r w:rsidRPr="00816481">
        <w:rPr>
          <w:bCs/>
        </w:rPr>
        <w:tab/>
        <w:t>The Management Function (MDA MnS producer) generates the MDA report(s) based on the analytics</w:t>
      </w:r>
      <w:r>
        <w:rPr>
          <w:bCs/>
        </w:rPr>
        <w:t>/inference</w:t>
      </w:r>
      <w:r w:rsidRPr="00816481">
        <w:rPr>
          <w:bCs/>
        </w:rPr>
        <w:t xml:space="preserve"> output, and provides the MDA report(s) to the MDA MnS consumer.</w:t>
      </w:r>
    </w:p>
    <w:p w14:paraId="6BDD736B" w14:textId="6DB7F713" w:rsidR="003B1CEF" w:rsidRDefault="00447BDC" w:rsidP="00115C00">
      <w:pPr>
        <w:pStyle w:val="Heading5"/>
      </w:pPr>
      <w:bookmarkStart w:id="1800" w:name="_Toc68008353"/>
      <w:bookmarkStart w:id="1801" w:name="_Toc89158623"/>
      <w:r>
        <w:t>7.4.1</w:t>
      </w:r>
      <w:r w:rsidR="003B1CEF" w:rsidRPr="004D3578">
        <w:t>.</w:t>
      </w:r>
      <w:r w:rsidR="003B1CEF">
        <w:t>1.2</w:t>
      </w:r>
      <w:r w:rsidR="003B1CEF" w:rsidRPr="004D3578">
        <w:tab/>
      </w:r>
      <w:bookmarkEnd w:id="1800"/>
      <w:r w:rsidR="003B1CEF">
        <w:rPr>
          <w:lang w:eastAsia="zh-CN"/>
        </w:rPr>
        <w:t xml:space="preserve">ML </w:t>
      </w:r>
      <w:r w:rsidR="003B1CEF">
        <w:t>model</w:t>
      </w:r>
      <w:r w:rsidR="003B1CEF">
        <w:rPr>
          <w:lang w:eastAsia="zh-CN"/>
        </w:rPr>
        <w:t xml:space="preserve"> </w:t>
      </w:r>
      <w:r w:rsidR="003B1CEF">
        <w:t>training</w:t>
      </w:r>
      <w:bookmarkEnd w:id="1801"/>
    </w:p>
    <w:p w14:paraId="29A1C8F5" w14:textId="16017050" w:rsidR="003B1CEF" w:rsidRDefault="003B1CEF" w:rsidP="003B1CEF">
      <w:r w:rsidRPr="00A8279B">
        <w:t xml:space="preserve">In operational environment before the ML model is deployed to </w:t>
      </w:r>
      <w:r>
        <w:t>conduct</w:t>
      </w:r>
      <w:r w:rsidRPr="00A8279B">
        <w:t xml:space="preserve"> the inference</w:t>
      </w:r>
      <w:r>
        <w:t>,</w:t>
      </w:r>
      <w:r w:rsidRPr="00A8279B">
        <w:t xml:space="preserve"> it need</w:t>
      </w:r>
      <w:r>
        <w:t>s</w:t>
      </w:r>
      <w:r w:rsidRPr="00A8279B">
        <w:t xml:space="preserve"> to be</w:t>
      </w:r>
      <w:r>
        <w:t xml:space="preserve"> </w:t>
      </w:r>
      <w:r w:rsidRPr="00A8279B">
        <w:t xml:space="preserve">trained </w:t>
      </w:r>
      <w:r>
        <w:t>(e</w:t>
      </w:r>
      <w:del w:id="1802" w:author="Intel - Yizhi Yao - SA5#140-1122" w:date="2021-11-29T11:23:00Z">
        <w:r w:rsidDel="001B5649">
          <w:delText>,</w:delText>
        </w:r>
      </w:del>
      <w:ins w:id="1803" w:author="Intel - Yizhi Yao - SA5#140-1122" w:date="2021-11-29T11:23:00Z">
        <w:r w:rsidR="001B5649">
          <w:t>.</w:t>
        </w:r>
      </w:ins>
      <w:r>
        <w:t xml:space="preserve">g., </w:t>
      </w:r>
      <w:r w:rsidRPr="00A8279B">
        <w:t>by an external entity</w:t>
      </w:r>
      <w:r>
        <w:t>)</w:t>
      </w:r>
      <w:r w:rsidRPr="00A8279B">
        <w:t>.</w:t>
      </w:r>
    </w:p>
    <w:p w14:paraId="3EA726DC" w14:textId="7AD2CDA5" w:rsidR="003B1CEF" w:rsidRDefault="003B1CEF" w:rsidP="003B1CEF">
      <w:r>
        <w:t>The ML model is trained by the ML Model Training (MLMT) MnS producer, and the training can be triggered by the request(s) from one or more MLMT MnS consumer(s), or initiated by the MLMT MnS producer (e.g., as result of model evalu</w:t>
      </w:r>
      <w:ins w:id="1804" w:author="Intel - Yizhi Yao - SA5#140-1122" w:date="2021-11-29T09:48:00Z">
        <w:r w:rsidR="000E5A3D">
          <w:t>a</w:t>
        </w:r>
      </w:ins>
      <w:r>
        <w:t xml:space="preserve">tion). </w:t>
      </w:r>
    </w:p>
    <w:p w14:paraId="2D8AA72E" w14:textId="7C597FBD" w:rsidR="003B1CEF" w:rsidRDefault="00447BDC" w:rsidP="00447BDC">
      <w:pPr>
        <w:pStyle w:val="Heading4"/>
        <w:rPr>
          <w:lang w:eastAsia="zh-CN"/>
        </w:rPr>
      </w:pPr>
      <w:bookmarkStart w:id="1805" w:name="_Toc89158624"/>
      <w:r>
        <w:t>7.4.1</w:t>
      </w:r>
      <w:r w:rsidRPr="004D3578">
        <w:t>.</w:t>
      </w:r>
      <w:r>
        <w:t>2</w:t>
      </w:r>
      <w:r w:rsidR="003B1CEF" w:rsidRPr="004D3578">
        <w:tab/>
      </w:r>
      <w:bookmarkEnd w:id="1794"/>
      <w:r w:rsidR="003B1CEF">
        <w:rPr>
          <w:lang w:eastAsia="zh-CN"/>
        </w:rPr>
        <w:t>Use cases</w:t>
      </w:r>
      <w:bookmarkEnd w:id="1805"/>
    </w:p>
    <w:p w14:paraId="47F5BF57" w14:textId="77777777" w:rsidR="008D0ACB" w:rsidRDefault="008D0ACB" w:rsidP="008D0ACB">
      <w:pPr>
        <w:pStyle w:val="Heading5"/>
      </w:pPr>
      <w:bookmarkStart w:id="1806" w:name="_Toc89158625"/>
      <w:r>
        <w:t>7.4.1</w:t>
      </w:r>
      <w:r w:rsidRPr="004D3578">
        <w:t>.</w:t>
      </w:r>
      <w:r>
        <w:t>2.1</w:t>
      </w:r>
      <w:r w:rsidRPr="004D3578">
        <w:tab/>
      </w:r>
      <w:r>
        <w:rPr>
          <w:lang w:eastAsia="zh-CN"/>
        </w:rPr>
        <w:t xml:space="preserve">ML </w:t>
      </w:r>
      <w:r>
        <w:t>model</w:t>
      </w:r>
      <w:r>
        <w:rPr>
          <w:lang w:eastAsia="zh-CN"/>
        </w:rPr>
        <w:t xml:space="preserve"> training </w:t>
      </w:r>
      <w:del w:id="1807" w:author="Intel - Yizhi Yao - SA5#140-1116" w:date="2021-11-18T11:45:00Z">
        <w:r w:rsidDel="0000524C">
          <w:rPr>
            <w:lang w:eastAsia="zh-CN"/>
          </w:rPr>
          <w:delText xml:space="preserve">triggered </w:delText>
        </w:r>
      </w:del>
      <w:ins w:id="1808" w:author="Intel - Yizhi Yao - SA5#140-1116" w:date="2021-11-18T11:45:00Z">
        <w:r>
          <w:rPr>
            <w:lang w:eastAsia="zh-CN"/>
          </w:rPr>
          <w:t xml:space="preserve">requested </w:t>
        </w:r>
      </w:ins>
      <w:r>
        <w:rPr>
          <w:lang w:eastAsia="zh-CN"/>
        </w:rPr>
        <w:t>by consumer</w:t>
      </w:r>
      <w:bookmarkEnd w:id="1806"/>
    </w:p>
    <w:p w14:paraId="39BA4EE9" w14:textId="77777777" w:rsidR="008D0ACB" w:rsidRDefault="008D0ACB" w:rsidP="008D0ACB">
      <w:r>
        <w:t>The ML model training capabilities are provided by an MLMT MnS producer to one or more consumer(s).</w:t>
      </w:r>
    </w:p>
    <w:p w14:paraId="3B722679" w14:textId="2EF34110" w:rsidR="008D0ACB" w:rsidRDefault="007F430C" w:rsidP="008D0ACB">
      <w:pPr>
        <w:jc w:val="center"/>
      </w:pPr>
      <w:r>
        <w:object w:dxaOrig="17244" w:dyaOrig="5340" w14:anchorId="3CE212BD">
          <v:shape id="_x0000_i1028" type="#_x0000_t75" style="width:395.1pt;height:121.85pt" o:ole="">
            <v:imagedata r:id="rId23" o:title=""/>
          </v:shape>
          <o:OLEObject Type="Embed" ProgID="Visio.Drawing.15" ShapeID="_x0000_i1028" DrawAspect="Content" ObjectID="_1699774877" r:id="rId24"/>
        </w:object>
      </w:r>
    </w:p>
    <w:p w14:paraId="253AC407" w14:textId="77777777" w:rsidR="008D0ACB" w:rsidRPr="00E13C12" w:rsidRDefault="008D0ACB" w:rsidP="008D0ACB">
      <w:pPr>
        <w:pStyle w:val="TF"/>
        <w:rPr>
          <w:b w:val="0"/>
          <w:bCs/>
        </w:rPr>
      </w:pPr>
      <w:r w:rsidRPr="00B702A1">
        <w:t xml:space="preserve">Figure </w:t>
      </w:r>
      <w:r>
        <w:t>7.</w:t>
      </w:r>
      <w:r>
        <w:rPr>
          <w:lang w:eastAsia="zh-CN"/>
        </w:rPr>
        <w:t>X</w:t>
      </w:r>
      <w:r>
        <w:t>.1-1</w:t>
      </w:r>
      <w:r w:rsidRPr="00B702A1">
        <w:t xml:space="preserve">: </w:t>
      </w:r>
      <w:r>
        <w:t xml:space="preserve">ML model training </w:t>
      </w:r>
      <w:del w:id="1809" w:author="Intel - Yizhi Yao - SA5#140-1116" w:date="2021-11-18T11:45:00Z">
        <w:r w:rsidDel="0000524C">
          <w:delText xml:space="preserve">triggered </w:delText>
        </w:r>
      </w:del>
      <w:ins w:id="1810" w:author="Intel - Yizhi Yao - SA5#140-1116" w:date="2021-11-18T11:45:00Z">
        <w:r>
          <w:t xml:space="preserve">requested </w:t>
        </w:r>
      </w:ins>
      <w:r>
        <w:t>by MLMT MnS consumer</w:t>
      </w:r>
    </w:p>
    <w:p w14:paraId="5A7F12BD" w14:textId="5101006E" w:rsidR="008D0ACB" w:rsidRDefault="008D0ACB" w:rsidP="008D0ACB">
      <w:r>
        <w:lastRenderedPageBreak/>
        <w:t xml:space="preserve">The ML model </w:t>
      </w:r>
      <w:ins w:id="1811" w:author="Intel - Yizhi Yao - SA5#140-1122" w:date="2021-11-29T13:53:00Z">
        <w:r w:rsidR="006225E2">
          <w:t xml:space="preserve">training </w:t>
        </w:r>
      </w:ins>
      <w:r>
        <w:t>may be triggered by the request(s) from one or more MLMT MnS consumer(s).To trigger an ML model training, t</w:t>
      </w:r>
      <w:r w:rsidRPr="00DE54AA">
        <w:t>he</w:t>
      </w:r>
      <w:r w:rsidRPr="00431486">
        <w:t xml:space="preserve"> </w:t>
      </w:r>
      <w:r w:rsidRPr="00EF3522">
        <w:t>MLMT</w:t>
      </w:r>
      <w:r>
        <w:t xml:space="preserve"> MnS consumer requests the MLMT MnS producer to train the ML model. The consumer may provide the data source(s) that contain(s) the training data which are considered as inputs candidates for training.</w:t>
      </w:r>
    </w:p>
    <w:p w14:paraId="57FEC077" w14:textId="77777777" w:rsidR="008D0ACB" w:rsidRDefault="008D0ACB" w:rsidP="008D0ACB">
      <w:r w:rsidRPr="00DE54AA">
        <w:t>The</w:t>
      </w:r>
      <w:r w:rsidRPr="00431486">
        <w:t xml:space="preserve"> </w:t>
      </w:r>
      <w:r w:rsidRPr="00816481">
        <w:rPr>
          <w:bCs/>
        </w:rPr>
        <w:t>MLMT</w:t>
      </w:r>
      <w:r>
        <w:t xml:space="preserve"> MnS </w:t>
      </w:r>
      <w:r>
        <w:rPr>
          <w:rFonts w:hint="eastAsia"/>
          <w:lang w:eastAsia="zh-CN"/>
        </w:rPr>
        <w:t>p</w:t>
      </w:r>
      <w:r>
        <w:rPr>
          <w:lang w:eastAsia="zh-CN"/>
        </w:rPr>
        <w:t>roducer provides a response to the consumer indicating whether the request was accepted</w:t>
      </w:r>
      <w:r>
        <w:t>.</w:t>
      </w:r>
    </w:p>
    <w:p w14:paraId="632A6CF8" w14:textId="77777777" w:rsidR="008D0ACB" w:rsidRDefault="008D0ACB" w:rsidP="008D0ACB">
      <w:pPr>
        <w:rPr>
          <w:bCs/>
        </w:rPr>
      </w:pPr>
      <w:r>
        <w:t>If the request is accepted, t</w:t>
      </w:r>
      <w:r w:rsidRPr="00DE54AA">
        <w:t>he</w:t>
      </w:r>
      <w:r w:rsidRPr="00431486">
        <w:t xml:space="preserve"> </w:t>
      </w:r>
      <w:r>
        <w:rPr>
          <w:bCs/>
        </w:rPr>
        <w:t>MLMT</w:t>
      </w:r>
      <w:r w:rsidRPr="00816481">
        <w:rPr>
          <w:bCs/>
        </w:rPr>
        <w:t xml:space="preserve"> MnS producer</w:t>
      </w:r>
      <w:r>
        <w:rPr>
          <w:bCs/>
        </w:rPr>
        <w:t xml:space="preserve"> decides when to start the ML model training with consideration of the request(s) from the consumer(s). Once the training is decided, the producer </w:t>
      </w:r>
    </w:p>
    <w:p w14:paraId="6DA35AD4" w14:textId="77777777" w:rsidR="008D0ACB" w:rsidRDefault="008D0ACB" w:rsidP="008D0ACB">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MLMT</w:t>
      </w:r>
      <w:r w:rsidRPr="00816481">
        <w:rPr>
          <w:bCs/>
        </w:rPr>
        <w:t xml:space="preserve"> MnS producer</w:t>
      </w:r>
      <w:r>
        <w:rPr>
          <w:bCs/>
        </w:rPr>
        <w:t xml:space="preserve"> may examine the consumer provided training data and select none, some or all of them. In addition, the MLMT</w:t>
      </w:r>
      <w:r w:rsidRPr="00816481">
        <w:rPr>
          <w:bCs/>
        </w:rPr>
        <w:t xml:space="preserve"> MnS producer</w:t>
      </w:r>
      <w:r>
        <w:rPr>
          <w:bCs/>
        </w:rPr>
        <w:t xml:space="preserve"> may select some other training data that are available.</w:t>
      </w:r>
    </w:p>
    <w:p w14:paraId="2EE07712" w14:textId="77777777" w:rsidR="008D0ACB" w:rsidRDefault="008D0ACB" w:rsidP="008D0ACB">
      <w:pPr>
        <w:ind w:left="720" w:hanging="270"/>
      </w:pPr>
      <w:r>
        <w:rPr>
          <w:bCs/>
        </w:rPr>
        <w:t>-</w:t>
      </w:r>
      <w:r>
        <w:rPr>
          <w:bCs/>
        </w:rPr>
        <w:tab/>
      </w:r>
      <w:r>
        <w:t xml:space="preserve">trains the ML </w:t>
      </w:r>
      <w:r w:rsidRPr="00DE54AA">
        <w:t>model</w:t>
      </w:r>
      <w:r>
        <w:t xml:space="preserve"> using the selected training data</w:t>
      </w:r>
      <w:r w:rsidDel="00245DFF">
        <w:t xml:space="preserve"> </w:t>
      </w:r>
      <w:r>
        <w:t>, and</w:t>
      </w:r>
    </w:p>
    <w:p w14:paraId="7444B159" w14:textId="4D4E2266" w:rsidR="008D0ACB" w:rsidRDefault="008D0ACB" w:rsidP="008D0ACB">
      <w:pPr>
        <w:ind w:left="720" w:hanging="270"/>
        <w:rPr>
          <w:ins w:id="1812" w:author="Intel - Yizhi Yao - SA5#140-1122" w:date="2021-11-29T13:53:00Z"/>
        </w:rPr>
      </w:pPr>
      <w:r>
        <w:t>-</w:t>
      </w:r>
      <w:r>
        <w:tab/>
        <w:t xml:space="preserve">provides the training result (including the location of the trained model, etc) to the </w:t>
      </w:r>
      <w:r w:rsidRPr="00816481">
        <w:rPr>
          <w:bCs/>
        </w:rPr>
        <w:t>MLMT</w:t>
      </w:r>
      <w:r>
        <w:t xml:space="preserve"> MnS consumer (s).</w:t>
      </w:r>
    </w:p>
    <w:p w14:paraId="73C0502E" w14:textId="77777777" w:rsidR="006225E2" w:rsidRDefault="006225E2" w:rsidP="006225E2">
      <w:pPr>
        <w:pStyle w:val="Heading5"/>
        <w:rPr>
          <w:ins w:id="1813" w:author="Intel - Yizhi Yao - SA5#140-1122" w:date="2021-11-29T13:53:00Z"/>
        </w:rPr>
      </w:pPr>
      <w:bookmarkStart w:id="1814" w:name="_Toc89158626"/>
      <w:ins w:id="1815" w:author="Intel - Yizhi Yao - SA5#140-1122" w:date="2021-11-29T13:53:00Z">
        <w:r>
          <w:t>7.4.1</w:t>
        </w:r>
        <w:r w:rsidRPr="004D3578">
          <w:t>.</w:t>
        </w:r>
        <w:r>
          <w:t>2.2</w:t>
        </w:r>
        <w:r w:rsidRPr="004D3578">
          <w:tab/>
        </w:r>
        <w:r>
          <w:rPr>
            <w:lang w:eastAsia="zh-CN"/>
          </w:rPr>
          <w:t xml:space="preserve">ML </w:t>
        </w:r>
        <w:r>
          <w:t>model</w:t>
        </w:r>
        <w:r>
          <w:rPr>
            <w:lang w:eastAsia="zh-CN"/>
          </w:rPr>
          <w:t xml:space="preserve"> training initiated by producer</w:t>
        </w:r>
        <w:bookmarkEnd w:id="1814"/>
      </w:ins>
    </w:p>
    <w:p w14:paraId="33D0EA20" w14:textId="77777777" w:rsidR="006225E2" w:rsidRDefault="006225E2" w:rsidP="006225E2">
      <w:pPr>
        <w:rPr>
          <w:ins w:id="1816" w:author="Intel - Yizhi Yao - SA5#140-1122" w:date="2021-11-29T13:53:00Z"/>
        </w:rPr>
      </w:pPr>
      <w:ins w:id="1817" w:author="Intel - Yizhi Yao - SA5#140-1122" w:date="2021-11-29T13:53:00Z">
        <w:r>
          <w:t>The ML model training may be initiated by the MLMT MnS producer, for instance as result of evaluation of performance of the ML model, based on the feedback received from the consumer, or when new training data describing the new network status/events are available.</w:t>
        </w:r>
      </w:ins>
    </w:p>
    <w:p w14:paraId="70B29960" w14:textId="77777777" w:rsidR="006225E2" w:rsidRDefault="006225E2" w:rsidP="006225E2">
      <w:pPr>
        <w:rPr>
          <w:ins w:id="1818" w:author="Intel - Yizhi Yao - SA5#140-1122" w:date="2021-11-29T13:53:00Z"/>
          <w:bCs/>
        </w:rPr>
      </w:pPr>
      <w:ins w:id="1819" w:author="Intel - Yizhi Yao - SA5#140-1122" w:date="2021-11-29T13:53:00Z">
        <w:r>
          <w:t xml:space="preserve">When the </w:t>
        </w:r>
        <w:r>
          <w:rPr>
            <w:bCs/>
          </w:rPr>
          <w:t>MLMT</w:t>
        </w:r>
        <w:r w:rsidRPr="00816481">
          <w:rPr>
            <w:bCs/>
          </w:rPr>
          <w:t xml:space="preserve"> MnS producer</w:t>
        </w:r>
        <w:r>
          <w:rPr>
            <w:bCs/>
          </w:rPr>
          <w:t xml:space="preserve"> decides to start the ML model training, the producer </w:t>
        </w:r>
      </w:ins>
    </w:p>
    <w:p w14:paraId="0EB2EA38" w14:textId="77777777" w:rsidR="006225E2" w:rsidRDefault="006225E2" w:rsidP="006225E2">
      <w:pPr>
        <w:ind w:left="720" w:hanging="270"/>
        <w:rPr>
          <w:ins w:id="1820" w:author="Intel - Yizhi Yao - SA5#140-1122" w:date="2021-11-29T13:53:00Z"/>
          <w:bCs/>
        </w:rPr>
      </w:pPr>
      <w:ins w:id="1821" w:author="Intel - Yizhi Yao - SA5#140-1122" w:date="2021-11-29T13:53:00Z">
        <w:r>
          <w:rPr>
            <w:bCs/>
          </w:rPr>
          <w:t>-</w:t>
        </w:r>
        <w:r>
          <w:rPr>
            <w:bCs/>
          </w:rPr>
          <w:tab/>
          <w:t>selects the training data,</w:t>
        </w:r>
      </w:ins>
    </w:p>
    <w:p w14:paraId="00D02104" w14:textId="77777777" w:rsidR="006225E2" w:rsidRDefault="006225E2" w:rsidP="006225E2">
      <w:pPr>
        <w:ind w:left="720" w:hanging="270"/>
        <w:rPr>
          <w:ins w:id="1822" w:author="Intel - Yizhi Yao - SA5#140-1122" w:date="2021-11-29T13:53:00Z"/>
        </w:rPr>
      </w:pPr>
      <w:ins w:id="1823" w:author="Intel - Yizhi Yao - SA5#140-1122" w:date="2021-11-29T13:53:00Z">
        <w:r>
          <w:rPr>
            <w:bCs/>
          </w:rPr>
          <w:t>-</w:t>
        </w:r>
        <w:r>
          <w:rPr>
            <w:bCs/>
          </w:rPr>
          <w:tab/>
        </w:r>
        <w:r>
          <w:t xml:space="preserve">trains the ML </w:t>
        </w:r>
        <w:r w:rsidRPr="00DE54AA">
          <w:t>model</w:t>
        </w:r>
        <w:r>
          <w:t xml:space="preserve"> using the selected training data, and</w:t>
        </w:r>
      </w:ins>
    </w:p>
    <w:p w14:paraId="498A8A3C" w14:textId="790CDB48" w:rsidR="006225E2" w:rsidRPr="00883680" w:rsidRDefault="006225E2" w:rsidP="006225E2">
      <w:pPr>
        <w:ind w:left="720" w:hanging="270"/>
      </w:pPr>
      <w:ins w:id="1824" w:author="Intel - Yizhi Yao - SA5#140-1122" w:date="2021-11-29T13:53:00Z">
        <w:r>
          <w:t>-</w:t>
        </w:r>
        <w:r>
          <w:tab/>
          <w:t xml:space="preserve">provides the training result (including the location of the trained model, etc) to the </w:t>
        </w:r>
        <w:r w:rsidRPr="00816481">
          <w:rPr>
            <w:bCs/>
          </w:rPr>
          <w:t>MLMT</w:t>
        </w:r>
        <w:r>
          <w:t xml:space="preserve"> MnS consumer(s) who have subscribed to receive the ML model training results.</w:t>
        </w:r>
      </w:ins>
    </w:p>
    <w:p w14:paraId="0A548BEF" w14:textId="77777777" w:rsidR="008D0ACB" w:rsidRDefault="008D0ACB" w:rsidP="008D0ACB">
      <w:pPr>
        <w:pStyle w:val="Heading4"/>
      </w:pPr>
      <w:bookmarkStart w:id="1825" w:name="_Toc89158627"/>
      <w:r>
        <w:t>7.4.1</w:t>
      </w:r>
      <w:r w:rsidRPr="004D3578">
        <w:t>.</w:t>
      </w:r>
      <w:r>
        <w:t>3</w:t>
      </w:r>
      <w:r w:rsidRPr="004D3578">
        <w:tab/>
      </w:r>
      <w:r>
        <w:rPr>
          <w:lang w:eastAsia="zh-CN"/>
        </w:rPr>
        <w:t>Requirements</w:t>
      </w:r>
      <w:r>
        <w:t xml:space="preserve"> for ML model training for MDA</w:t>
      </w:r>
      <w:bookmarkEnd w:id="182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8D0ACB" w14:paraId="02F0EF64" w14:textId="77777777" w:rsidTr="0070357E">
        <w:tc>
          <w:tcPr>
            <w:tcW w:w="1894" w:type="dxa"/>
            <w:tcBorders>
              <w:top w:val="single" w:sz="4" w:space="0" w:color="auto"/>
              <w:left w:val="single" w:sz="4" w:space="0" w:color="auto"/>
              <w:bottom w:val="single" w:sz="4" w:space="0" w:color="auto"/>
              <w:right w:val="single" w:sz="4" w:space="0" w:color="auto"/>
            </w:tcBorders>
            <w:hideMark/>
          </w:tcPr>
          <w:p w14:paraId="6889192D" w14:textId="77777777" w:rsidR="008D0ACB" w:rsidRDefault="008D0ACB" w:rsidP="0070357E">
            <w:pPr>
              <w:rPr>
                <w:rFonts w:eastAsia="Times New Roman"/>
                <w:b/>
                <w:iCs/>
              </w:rPr>
            </w:pPr>
            <w:r>
              <w:rPr>
                <w:rFonts w:eastAsia="Times New Roman"/>
                <w:b/>
                <w:iCs/>
              </w:rPr>
              <w:t>Requirement label</w:t>
            </w:r>
          </w:p>
        </w:tc>
        <w:tc>
          <w:tcPr>
            <w:tcW w:w="5377" w:type="dxa"/>
            <w:tcBorders>
              <w:top w:val="single" w:sz="4" w:space="0" w:color="auto"/>
              <w:left w:val="single" w:sz="4" w:space="0" w:color="auto"/>
              <w:bottom w:val="single" w:sz="4" w:space="0" w:color="auto"/>
              <w:right w:val="single" w:sz="4" w:space="0" w:color="auto"/>
            </w:tcBorders>
            <w:hideMark/>
          </w:tcPr>
          <w:p w14:paraId="6E97CCE1" w14:textId="77777777" w:rsidR="008D0ACB" w:rsidRDefault="008D0ACB" w:rsidP="0070357E">
            <w:pPr>
              <w:rPr>
                <w:rFonts w:eastAsia="Times New Roman"/>
                <w:b/>
                <w:iCs/>
              </w:rPr>
            </w:pPr>
            <w:r>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hideMark/>
          </w:tcPr>
          <w:p w14:paraId="509BC567" w14:textId="77777777" w:rsidR="008D0ACB" w:rsidRDefault="008D0ACB" w:rsidP="0070357E">
            <w:pPr>
              <w:rPr>
                <w:rFonts w:eastAsia="Times New Roman"/>
                <w:b/>
                <w:iCs/>
              </w:rPr>
            </w:pPr>
            <w:r>
              <w:rPr>
                <w:rFonts w:eastAsia="Times New Roman"/>
                <w:b/>
                <w:iCs/>
              </w:rPr>
              <w:t>Related use case(s)</w:t>
            </w:r>
          </w:p>
        </w:tc>
      </w:tr>
      <w:tr w:rsidR="008D0ACB" w14:paraId="58A6C2EF" w14:textId="77777777" w:rsidTr="0070357E">
        <w:tc>
          <w:tcPr>
            <w:tcW w:w="1894" w:type="dxa"/>
            <w:tcBorders>
              <w:top w:val="single" w:sz="4" w:space="0" w:color="auto"/>
              <w:left w:val="single" w:sz="4" w:space="0" w:color="auto"/>
              <w:bottom w:val="single" w:sz="4" w:space="0" w:color="auto"/>
              <w:right w:val="single" w:sz="4" w:space="0" w:color="auto"/>
            </w:tcBorders>
          </w:tcPr>
          <w:p w14:paraId="701C832D" w14:textId="77777777" w:rsidR="008D0ACB" w:rsidRDefault="008D0ACB" w:rsidP="0070357E">
            <w:pPr>
              <w:rPr>
                <w:rFonts w:eastAsia="Times New Roman"/>
                <w:b/>
                <w:iCs/>
              </w:rPr>
            </w:pPr>
            <w:r w:rsidRPr="00151328">
              <w:rPr>
                <w:b/>
              </w:rPr>
              <w:t>REQ-</w:t>
            </w:r>
            <w:r>
              <w:rPr>
                <w:b/>
              </w:rPr>
              <w:t>MDA</w:t>
            </w:r>
            <w:r w:rsidRPr="00151328">
              <w:rPr>
                <w:b/>
              </w:rPr>
              <w:t>_</w:t>
            </w:r>
            <w:r>
              <w:rPr>
                <w:b/>
              </w:rPr>
              <w:t>ML</w:t>
            </w:r>
            <w:r w:rsidRPr="00151328">
              <w:rPr>
                <w:b/>
              </w:rPr>
              <w:t>-FUN-1</w:t>
            </w:r>
          </w:p>
        </w:tc>
        <w:tc>
          <w:tcPr>
            <w:tcW w:w="5377" w:type="dxa"/>
            <w:tcBorders>
              <w:top w:val="single" w:sz="4" w:space="0" w:color="auto"/>
              <w:left w:val="single" w:sz="4" w:space="0" w:color="auto"/>
              <w:bottom w:val="single" w:sz="4" w:space="0" w:color="auto"/>
              <w:right w:val="single" w:sz="4" w:space="0" w:color="auto"/>
            </w:tcBorders>
          </w:tcPr>
          <w:p w14:paraId="10E149DE" w14:textId="77777777" w:rsidR="008D0ACB" w:rsidRDefault="008D0ACB" w:rsidP="0070357E">
            <w:pPr>
              <w:rPr>
                <w:rFonts w:eastAsia="Times New Roman"/>
                <w:b/>
                <w:iCs/>
              </w:rPr>
            </w:pPr>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ML model training.</w:t>
            </w:r>
          </w:p>
        </w:tc>
        <w:tc>
          <w:tcPr>
            <w:tcW w:w="2074" w:type="dxa"/>
            <w:tcBorders>
              <w:top w:val="single" w:sz="4" w:space="0" w:color="auto"/>
              <w:left w:val="single" w:sz="4" w:space="0" w:color="auto"/>
              <w:bottom w:val="single" w:sz="4" w:space="0" w:color="auto"/>
              <w:right w:val="single" w:sz="4" w:space="0" w:color="auto"/>
            </w:tcBorders>
          </w:tcPr>
          <w:p w14:paraId="2DDB7F13" w14:textId="77777777" w:rsidR="008D0ACB" w:rsidRDefault="008D0ACB" w:rsidP="0070357E">
            <w:pPr>
              <w:rPr>
                <w:rFonts w:eastAsia="Times New Roman"/>
                <w:b/>
                <w:iCs/>
              </w:rPr>
            </w:pPr>
            <w:r>
              <w:rPr>
                <w:lang w:eastAsia="zh-CN"/>
              </w:rPr>
              <w:t xml:space="preserve">ML model training </w:t>
            </w:r>
            <w:del w:id="1826" w:author="Intel - Yizhi Yao - SA5#140-1116" w:date="2021-11-18T11:45:00Z">
              <w:r w:rsidDel="0000524C">
                <w:rPr>
                  <w:lang w:eastAsia="zh-CN"/>
                </w:rPr>
                <w:delText xml:space="preserve">triggered </w:delText>
              </w:r>
            </w:del>
            <w:ins w:id="1827" w:author="Intel - Yizhi Yao - SA5#140-1116" w:date="2021-11-18T11:45:00Z">
              <w:r>
                <w:rPr>
                  <w:lang w:eastAsia="zh-CN"/>
                </w:rPr>
                <w:t xml:space="preserve">requested </w:t>
              </w:r>
            </w:ins>
            <w:r>
              <w:rPr>
                <w:lang w:eastAsia="zh-CN"/>
              </w:rPr>
              <w:t xml:space="preserve">by consumer (clause </w:t>
            </w:r>
            <w:r>
              <w:t>7.4.1</w:t>
            </w:r>
            <w:r w:rsidRPr="004D3578">
              <w:t>.</w:t>
            </w:r>
            <w:r>
              <w:t>2.1</w:t>
            </w:r>
            <w:r>
              <w:rPr>
                <w:lang w:eastAsia="zh-CN"/>
              </w:rPr>
              <w:t>)</w:t>
            </w:r>
          </w:p>
        </w:tc>
      </w:tr>
      <w:tr w:rsidR="008D0ACB" w14:paraId="07951733" w14:textId="77777777" w:rsidTr="0070357E">
        <w:tc>
          <w:tcPr>
            <w:tcW w:w="1894" w:type="dxa"/>
            <w:tcBorders>
              <w:top w:val="single" w:sz="4" w:space="0" w:color="auto"/>
              <w:left w:val="single" w:sz="4" w:space="0" w:color="auto"/>
              <w:bottom w:val="single" w:sz="4" w:space="0" w:color="auto"/>
              <w:right w:val="single" w:sz="4" w:space="0" w:color="auto"/>
            </w:tcBorders>
          </w:tcPr>
          <w:p w14:paraId="10912C29" w14:textId="77777777" w:rsidR="008D0ACB" w:rsidRPr="00151328" w:rsidRDefault="008D0ACB" w:rsidP="0070357E">
            <w:pPr>
              <w:rPr>
                <w:b/>
              </w:rPr>
            </w:pPr>
            <w:ins w:id="1828" w:author="Intel - Yizhi Yao - SA5#139-1020" w:date="2021-10-26T13:35:00Z">
              <w:r w:rsidRPr="00151328">
                <w:rPr>
                  <w:b/>
                </w:rPr>
                <w:t>REQ-</w:t>
              </w:r>
              <w:r>
                <w:rPr>
                  <w:b/>
                </w:rPr>
                <w:t>MDA</w:t>
              </w:r>
              <w:r w:rsidRPr="00151328">
                <w:rPr>
                  <w:b/>
                </w:rPr>
                <w:t>_</w:t>
              </w:r>
              <w:r>
                <w:rPr>
                  <w:b/>
                </w:rPr>
                <w:t>ML</w:t>
              </w:r>
              <w:r w:rsidRPr="00151328">
                <w:rPr>
                  <w:b/>
                </w:rPr>
                <w:t>-FUN-</w:t>
              </w:r>
              <w:r>
                <w:rPr>
                  <w:b/>
                </w:rPr>
                <w:t>2</w:t>
              </w:r>
            </w:ins>
          </w:p>
        </w:tc>
        <w:tc>
          <w:tcPr>
            <w:tcW w:w="5377" w:type="dxa"/>
            <w:tcBorders>
              <w:top w:val="single" w:sz="4" w:space="0" w:color="auto"/>
              <w:left w:val="single" w:sz="4" w:space="0" w:color="auto"/>
              <w:bottom w:val="single" w:sz="4" w:space="0" w:color="auto"/>
              <w:right w:val="single" w:sz="4" w:space="0" w:color="auto"/>
            </w:tcBorders>
          </w:tcPr>
          <w:p w14:paraId="2C57D280" w14:textId="77777777" w:rsidR="008D0ACB" w:rsidRPr="00DE54AA" w:rsidRDefault="008D0ACB" w:rsidP="0070357E">
            <w:pPr>
              <w:rPr>
                <w:lang w:eastAsia="zh-CN"/>
              </w:rPr>
            </w:pPr>
            <w:ins w:id="1829" w:author="Intel - Yizhi Yao - SA5#139-1020" w:date="2021-10-26T13:36:00Z">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ML model training.</w:t>
              </w:r>
            </w:ins>
          </w:p>
        </w:tc>
        <w:tc>
          <w:tcPr>
            <w:tcW w:w="2074" w:type="dxa"/>
            <w:tcBorders>
              <w:top w:val="single" w:sz="4" w:space="0" w:color="auto"/>
              <w:left w:val="single" w:sz="4" w:space="0" w:color="auto"/>
              <w:bottom w:val="single" w:sz="4" w:space="0" w:color="auto"/>
              <w:right w:val="single" w:sz="4" w:space="0" w:color="auto"/>
            </w:tcBorders>
          </w:tcPr>
          <w:p w14:paraId="4033356B" w14:textId="77777777" w:rsidR="008D0ACB" w:rsidRDefault="008D0ACB" w:rsidP="0070357E">
            <w:pPr>
              <w:rPr>
                <w:lang w:eastAsia="zh-CN"/>
              </w:rPr>
            </w:pPr>
            <w:ins w:id="1830" w:author="Intel - Yizhi Yao - SA5#139-1020" w:date="2021-10-26T13:36:00Z">
              <w:r>
                <w:rPr>
                  <w:lang w:eastAsia="zh-CN"/>
                </w:rPr>
                <w:t xml:space="preserve">ML model training </w:t>
              </w:r>
            </w:ins>
            <w:ins w:id="1831" w:author="Intel - Yizhi Yao - SA5#140-1116" w:date="2021-11-18T11:45:00Z">
              <w:r>
                <w:rPr>
                  <w:lang w:eastAsia="zh-CN"/>
                </w:rPr>
                <w:t>requested</w:t>
              </w:r>
            </w:ins>
            <w:ins w:id="1832" w:author="Intel - Yizhi Yao - SA5#139-1020" w:date="2021-10-26T13:36:00Z">
              <w:r>
                <w:rPr>
                  <w:lang w:eastAsia="zh-CN"/>
                </w:rPr>
                <w:t xml:space="preserve"> by consumer (clause </w:t>
              </w:r>
              <w:r>
                <w:t>7.4.1</w:t>
              </w:r>
              <w:r w:rsidRPr="004D3578">
                <w:t>.</w:t>
              </w:r>
              <w:r>
                <w:t>2.1</w:t>
              </w:r>
              <w:r>
                <w:rPr>
                  <w:lang w:eastAsia="zh-CN"/>
                </w:rPr>
                <w:t>)</w:t>
              </w:r>
            </w:ins>
          </w:p>
        </w:tc>
      </w:tr>
      <w:tr w:rsidR="008D0ACB" w14:paraId="614DF167" w14:textId="77777777" w:rsidTr="0070357E">
        <w:tc>
          <w:tcPr>
            <w:tcW w:w="1894" w:type="dxa"/>
            <w:tcBorders>
              <w:top w:val="single" w:sz="4" w:space="0" w:color="auto"/>
              <w:left w:val="single" w:sz="4" w:space="0" w:color="auto"/>
              <w:bottom w:val="single" w:sz="4" w:space="0" w:color="auto"/>
              <w:right w:val="single" w:sz="4" w:space="0" w:color="auto"/>
            </w:tcBorders>
          </w:tcPr>
          <w:p w14:paraId="7DA7C462" w14:textId="77777777" w:rsidR="008D0ACB" w:rsidRDefault="008D0ACB" w:rsidP="0070357E">
            <w:pPr>
              <w:rPr>
                <w:rFonts w:eastAsia="Times New Roman"/>
                <w:b/>
                <w:lang w:eastAsia="zh-CN"/>
              </w:rPr>
            </w:pPr>
            <w:r w:rsidRPr="00151328">
              <w:rPr>
                <w:b/>
              </w:rPr>
              <w:t>REQ-</w:t>
            </w:r>
            <w:r>
              <w:rPr>
                <w:b/>
              </w:rPr>
              <w:t>MDA</w:t>
            </w:r>
            <w:r w:rsidRPr="00151328">
              <w:rPr>
                <w:b/>
              </w:rPr>
              <w:t>_</w:t>
            </w:r>
            <w:r>
              <w:rPr>
                <w:b/>
              </w:rPr>
              <w:t>ML</w:t>
            </w:r>
            <w:r w:rsidRPr="00151328">
              <w:rPr>
                <w:b/>
              </w:rPr>
              <w:t>-FUN-</w:t>
            </w:r>
            <w:del w:id="1833" w:author="Intel - Yizhi Yao - SA5#139-1020" w:date="2021-10-26T13:35:00Z">
              <w:r w:rsidDel="003E7C36">
                <w:rPr>
                  <w:b/>
                </w:rPr>
                <w:delText>2</w:delText>
              </w:r>
            </w:del>
            <w:ins w:id="1834" w:author="Intel - Yizhi Yao - SA5#139-1020" w:date="2021-10-26T13:35:00Z">
              <w:r>
                <w:rPr>
                  <w:b/>
                </w:rPr>
                <w:t>3</w:t>
              </w:r>
            </w:ins>
          </w:p>
        </w:tc>
        <w:tc>
          <w:tcPr>
            <w:tcW w:w="5377" w:type="dxa"/>
            <w:tcBorders>
              <w:top w:val="single" w:sz="4" w:space="0" w:color="auto"/>
              <w:left w:val="single" w:sz="4" w:space="0" w:color="auto"/>
              <w:bottom w:val="single" w:sz="4" w:space="0" w:color="auto"/>
              <w:right w:val="single" w:sz="4" w:space="0" w:color="auto"/>
            </w:tcBorders>
          </w:tcPr>
          <w:p w14:paraId="2825E109" w14:textId="77777777" w:rsidR="008D0ACB" w:rsidRDefault="008D0ACB" w:rsidP="0070357E">
            <w:pPr>
              <w:rPr>
                <w:lang w:eastAsia="zh-CN"/>
              </w:rPr>
            </w:pPr>
            <w:r w:rsidRPr="00DE54AA">
              <w:rPr>
                <w:lang w:eastAsia="zh-CN"/>
              </w:rPr>
              <w:t xml:space="preserve">The </w:t>
            </w:r>
            <w:r>
              <w:t xml:space="preserve">MLMT MnS </w:t>
            </w:r>
            <w:r w:rsidRPr="00DE54AA">
              <w:rPr>
                <w:lang w:eastAsia="zh-CN"/>
              </w:rPr>
              <w:t xml:space="preserve">producer </w:t>
            </w:r>
            <w:r>
              <w:rPr>
                <w:lang w:eastAsia="zh-CN"/>
              </w:rPr>
              <w:t>shall</w:t>
            </w:r>
            <w:r w:rsidRPr="00DE54AA">
              <w:rPr>
                <w:lang w:eastAsia="zh-CN"/>
              </w:rPr>
              <w:t xml:space="preserve"> have a capability </w:t>
            </w:r>
            <w:r>
              <w:rPr>
                <w:lang w:eastAsia="zh-CN"/>
              </w:rPr>
              <w:t xml:space="preserve">to provide the  training result (including the location of the trained model) to </w:t>
            </w:r>
            <w:r>
              <w:t>the consumer</w:t>
            </w:r>
            <w:r w:rsidRPr="00151328">
              <w:rPr>
                <w:lang w:eastAsia="zh-CN"/>
              </w:rPr>
              <w:t>.</w:t>
            </w:r>
          </w:p>
        </w:tc>
        <w:tc>
          <w:tcPr>
            <w:tcW w:w="2074" w:type="dxa"/>
            <w:tcBorders>
              <w:top w:val="single" w:sz="4" w:space="0" w:color="auto"/>
              <w:left w:val="single" w:sz="4" w:space="0" w:color="auto"/>
              <w:bottom w:val="single" w:sz="4" w:space="0" w:color="auto"/>
              <w:right w:val="single" w:sz="4" w:space="0" w:color="auto"/>
            </w:tcBorders>
          </w:tcPr>
          <w:p w14:paraId="5036CC71" w14:textId="4B312249" w:rsidR="008D0ACB" w:rsidRDefault="008D0ACB" w:rsidP="0070357E">
            <w:pPr>
              <w:rPr>
                <w:rFonts w:eastAsia="Times New Roman"/>
                <w:iCs/>
              </w:rPr>
            </w:pPr>
            <w:r>
              <w:rPr>
                <w:lang w:eastAsia="zh-CN"/>
              </w:rPr>
              <w:t xml:space="preserve">ML model training </w:t>
            </w:r>
            <w:del w:id="1835" w:author="Intel - Yizhi Yao - SA5#140-1116" w:date="2021-11-18T11:45:00Z">
              <w:r w:rsidDel="0000524C">
                <w:rPr>
                  <w:lang w:eastAsia="zh-CN"/>
                </w:rPr>
                <w:delText xml:space="preserve">triggered </w:delText>
              </w:r>
            </w:del>
            <w:ins w:id="1836" w:author="Intel - Yizhi Yao - SA5#140-1116" w:date="2021-11-18T11:45:00Z">
              <w:r>
                <w:rPr>
                  <w:lang w:eastAsia="zh-CN"/>
                </w:rPr>
                <w:t xml:space="preserve">requested </w:t>
              </w:r>
            </w:ins>
            <w:r>
              <w:rPr>
                <w:lang w:eastAsia="zh-CN"/>
              </w:rPr>
              <w:t xml:space="preserve">by consumer (clause </w:t>
            </w:r>
            <w:r>
              <w:t>7.4.1</w:t>
            </w:r>
            <w:r w:rsidRPr="004D3578">
              <w:t>.</w:t>
            </w:r>
            <w:r>
              <w:t>2.1</w:t>
            </w:r>
            <w:r>
              <w:rPr>
                <w:lang w:eastAsia="zh-CN"/>
              </w:rPr>
              <w:t>)</w:t>
            </w:r>
            <w:ins w:id="1837" w:author="Intel - Yizhi Yao - SA5#140-1122" w:date="2021-11-29T13:54:00Z">
              <w:r w:rsidR="00D832C9">
                <w:rPr>
                  <w:lang w:eastAsia="zh-CN"/>
                </w:rPr>
                <w:t xml:space="preserve">, and ML model training initiated by producer (clause </w:t>
              </w:r>
              <w:r w:rsidR="00D832C9">
                <w:t>7.4.1</w:t>
              </w:r>
              <w:r w:rsidR="00D832C9" w:rsidRPr="004D3578">
                <w:t>.</w:t>
              </w:r>
              <w:r w:rsidR="00D832C9">
                <w:t>2.2</w:t>
              </w:r>
              <w:r w:rsidR="00D832C9">
                <w:rPr>
                  <w:lang w:eastAsia="zh-CN"/>
                </w:rPr>
                <w:t>)</w:t>
              </w:r>
            </w:ins>
          </w:p>
        </w:tc>
      </w:tr>
    </w:tbl>
    <w:p w14:paraId="1086642F" w14:textId="4870275A" w:rsidR="008D0ACB" w:rsidRDefault="008D0ACB" w:rsidP="008D0ACB">
      <w:pPr>
        <w:rPr>
          <w:lang w:eastAsia="zh-CN"/>
        </w:rPr>
      </w:pPr>
    </w:p>
    <w:p w14:paraId="101D1716" w14:textId="77777777" w:rsidR="00246B73" w:rsidRDefault="00246B73" w:rsidP="00246B73">
      <w:pPr>
        <w:pStyle w:val="Heading1"/>
        <w:rPr>
          <w:ins w:id="1838" w:author="Intel - Yizhi Yao - SA5#140-1122" w:date="2021-11-29T10:03:00Z"/>
          <w:lang w:eastAsia="zh-CN"/>
        </w:rPr>
      </w:pPr>
      <w:bookmarkStart w:id="1839" w:name="_Toc89158628"/>
      <w:ins w:id="1840" w:author="Intel - Yizhi Yao - SA5#140-1122" w:date="2021-11-29T10:03:00Z">
        <w:r>
          <w:lastRenderedPageBreak/>
          <w:t>8</w:t>
        </w:r>
        <w:r w:rsidRPr="004D3578">
          <w:tab/>
        </w:r>
        <w:r>
          <w:t xml:space="preserve">MDA </w:t>
        </w:r>
        <w:r>
          <w:rPr>
            <w:lang w:eastAsia="zh-CN"/>
          </w:rPr>
          <w:t>capability data definitions</w:t>
        </w:r>
        <w:bookmarkEnd w:id="1839"/>
      </w:ins>
    </w:p>
    <w:p w14:paraId="470B676E" w14:textId="77777777" w:rsidR="00246B73" w:rsidRDefault="00246B73" w:rsidP="00246B73">
      <w:pPr>
        <w:pStyle w:val="Heading2"/>
        <w:rPr>
          <w:ins w:id="1841" w:author="Intel - Yizhi Yao - SA5#140-1122" w:date="2021-11-29T10:03:00Z"/>
        </w:rPr>
      </w:pPr>
      <w:bookmarkStart w:id="1842" w:name="_Toc89158629"/>
      <w:ins w:id="1843" w:author="Intel - Yizhi Yao - SA5#140-1122" w:date="2021-11-29T10:03:00Z">
        <w:r>
          <w:t>8</w:t>
        </w:r>
        <w:r w:rsidRPr="004D3578">
          <w:t>.1</w:t>
        </w:r>
        <w:r w:rsidRPr="004D3578">
          <w:tab/>
        </w:r>
        <w:r>
          <w:t>Introduction</w:t>
        </w:r>
        <w:bookmarkEnd w:id="1842"/>
      </w:ins>
    </w:p>
    <w:p w14:paraId="1B8BC8E5" w14:textId="77777777" w:rsidR="00246B73" w:rsidRPr="00274AD0" w:rsidRDefault="00246B73" w:rsidP="00246B73">
      <w:pPr>
        <w:rPr>
          <w:ins w:id="1844" w:author="Intel - Yizhi Yao - SA5#140-1122" w:date="2021-11-29T10:03:00Z"/>
        </w:rPr>
      </w:pPr>
    </w:p>
    <w:p w14:paraId="5CA6BC2D" w14:textId="77777777" w:rsidR="00246B73" w:rsidRPr="00EE3415" w:rsidRDefault="00246B73" w:rsidP="00246B73">
      <w:pPr>
        <w:pStyle w:val="Heading2"/>
        <w:rPr>
          <w:ins w:id="1845" w:author="Intel - Yizhi Yao - SA5#140-1122" w:date="2021-11-29T10:03:00Z"/>
          <w:rFonts w:eastAsia="Times New Roman"/>
          <w:color w:val="000000"/>
        </w:rPr>
      </w:pPr>
      <w:bookmarkStart w:id="1846" w:name="_Toc89158630"/>
      <w:ins w:id="1847" w:author="Intel - Yizhi Yao - SA5#140-1122" w:date="2021-11-29T10:03:00Z">
        <w:r w:rsidRPr="00EE3415">
          <w:rPr>
            <w:rFonts w:eastAsia="Times New Roman"/>
            <w:color w:val="000000"/>
          </w:rPr>
          <w:t>8.2</w:t>
        </w:r>
        <w:r w:rsidRPr="00EE3415">
          <w:rPr>
            <w:rFonts w:eastAsia="Times New Roman"/>
            <w:color w:val="000000"/>
          </w:rPr>
          <w:tab/>
          <w:t>About analytics</w:t>
        </w:r>
        <w:bookmarkEnd w:id="1846"/>
      </w:ins>
    </w:p>
    <w:p w14:paraId="038DF307" w14:textId="77777777" w:rsidR="00246B73" w:rsidRPr="00EE3415" w:rsidRDefault="00246B73" w:rsidP="00246B73">
      <w:pPr>
        <w:pStyle w:val="Heading3"/>
        <w:rPr>
          <w:ins w:id="1848" w:author="Intel - Yizhi Yao - SA5#140-1122" w:date="2021-11-29T10:03:00Z"/>
          <w:color w:val="000000"/>
        </w:rPr>
      </w:pPr>
      <w:bookmarkStart w:id="1849" w:name="_Toc89158631"/>
      <w:ins w:id="1850" w:author="Intel - Yizhi Yao - SA5#140-1122" w:date="2021-11-29T10:03:00Z">
        <w:r w:rsidRPr="00EE3415">
          <w:rPr>
            <w:color w:val="000000"/>
          </w:rPr>
          <w:t>8.2.1</w:t>
        </w:r>
        <w:r w:rsidRPr="00EE3415">
          <w:rPr>
            <w:color w:val="000000"/>
          </w:rPr>
          <w:tab/>
          <w:t xml:space="preserve">About </w:t>
        </w:r>
        <w:r>
          <w:rPr>
            <w:color w:val="000000"/>
          </w:rPr>
          <w:t>enabling data</w:t>
        </w:r>
        <w:bookmarkEnd w:id="1849"/>
      </w:ins>
    </w:p>
    <w:p w14:paraId="77B0FD80" w14:textId="77777777" w:rsidR="00246B73" w:rsidRPr="005A21D7" w:rsidRDefault="00246B73" w:rsidP="00246B73">
      <w:pPr>
        <w:rPr>
          <w:ins w:id="1851" w:author="Intel - Yizhi Yao - SA5#140-1122" w:date="2021-11-29T10:03:00Z"/>
        </w:rPr>
      </w:pPr>
      <w:ins w:id="1852" w:author="Intel - Yizhi Yao - SA5#140-1122" w:date="2021-11-29T10:03:00Z">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ins>
    </w:p>
    <w:p w14:paraId="5BFA0CE9" w14:textId="77777777" w:rsidR="00246B73" w:rsidRPr="00EE3415" w:rsidRDefault="00246B73" w:rsidP="00246B73">
      <w:pPr>
        <w:pStyle w:val="Heading3"/>
        <w:rPr>
          <w:ins w:id="1853" w:author="Intel - Yizhi Yao - SA5#140-1122" w:date="2021-11-29T10:03:00Z"/>
          <w:color w:val="000000"/>
        </w:rPr>
      </w:pPr>
      <w:bookmarkStart w:id="1854" w:name="_Toc89158632"/>
      <w:ins w:id="1855" w:author="Intel - Yizhi Yao - SA5#140-1122" w:date="2021-11-29T10:03:00Z">
        <w:r w:rsidRPr="00EE3415">
          <w:rPr>
            <w:color w:val="000000"/>
          </w:rPr>
          <w:t>8.2.2</w:t>
        </w:r>
        <w:r w:rsidRPr="00EE3415">
          <w:rPr>
            <w:color w:val="000000"/>
          </w:rPr>
          <w:tab/>
          <w:t>About analytics outputs</w:t>
        </w:r>
        <w:bookmarkEnd w:id="1854"/>
      </w:ins>
    </w:p>
    <w:p w14:paraId="22CE38C3" w14:textId="77777777" w:rsidR="00246B73" w:rsidRPr="005A21D7" w:rsidRDefault="00246B73" w:rsidP="00246B73">
      <w:pPr>
        <w:rPr>
          <w:ins w:id="1856" w:author="Intel - Yizhi Yao - SA5#140-1122" w:date="2021-11-29T10:03:00Z"/>
        </w:rPr>
      </w:pPr>
      <w:ins w:id="1857" w:author="Intel - Yizhi Yao - SA5#140-1122" w:date="2021-11-29T10:03:00Z">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ins>
    </w:p>
    <w:p w14:paraId="5C645CD1" w14:textId="77777777" w:rsidR="00246B73" w:rsidRDefault="00246B73" w:rsidP="00246B73">
      <w:pPr>
        <w:pStyle w:val="Heading2"/>
        <w:rPr>
          <w:ins w:id="1858" w:author="Intel - Yizhi Yao - SA5#140-1122" w:date="2021-11-29T10:03:00Z"/>
        </w:rPr>
      </w:pPr>
      <w:bookmarkStart w:id="1859" w:name="_Toc89158633"/>
      <w:ins w:id="1860" w:author="Intel - Yizhi Yao - SA5#140-1122" w:date="2021-11-29T10:03:00Z">
        <w:r>
          <w:t>8</w:t>
        </w:r>
        <w:r w:rsidRPr="004D3578">
          <w:t>.</w:t>
        </w:r>
        <w:r>
          <w:t>3</w:t>
        </w:r>
        <w:r w:rsidRPr="004D3578">
          <w:tab/>
        </w:r>
        <w:r>
          <w:t>Common information elements of analytics outputs</w:t>
        </w:r>
        <w:bookmarkEnd w:id="1859"/>
      </w:ins>
    </w:p>
    <w:p w14:paraId="11499ED0" w14:textId="77777777" w:rsidR="00246B73" w:rsidRPr="0043036F" w:rsidRDefault="00246B73" w:rsidP="00246B73">
      <w:pPr>
        <w:rPr>
          <w:ins w:id="1861" w:author="Intel - Yizhi Yao - SA5#140-1122" w:date="2021-11-29T10:03:00Z"/>
        </w:rPr>
      </w:pPr>
    </w:p>
    <w:p w14:paraId="505E3FB8" w14:textId="7B14BA07" w:rsidR="00246B73" w:rsidRDefault="00246B73" w:rsidP="00246B73">
      <w:pPr>
        <w:pStyle w:val="Heading2"/>
      </w:pPr>
      <w:bookmarkStart w:id="1862" w:name="_Toc89158634"/>
      <w:ins w:id="1863" w:author="Intel - Yizhi Yao - SA5#140-1122" w:date="2021-11-29T10:03:00Z">
        <w:r>
          <w:t>8.4</w:t>
        </w:r>
        <w:r w:rsidRPr="004D3578">
          <w:tab/>
        </w:r>
        <w:r>
          <w:t>Data definitions per MDA capability</w:t>
        </w:r>
      </w:ins>
      <w:bookmarkEnd w:id="1862"/>
    </w:p>
    <w:p w14:paraId="71DF2C38" w14:textId="77777777" w:rsidR="001049CE" w:rsidRDefault="001049CE" w:rsidP="001049CE">
      <w:pPr>
        <w:pStyle w:val="Heading3"/>
        <w:rPr>
          <w:ins w:id="1864" w:author="Intel - Yizhi Yao - SA5#139-0927" w:date="2021-10-01T08:40:00Z"/>
        </w:rPr>
      </w:pPr>
      <w:bookmarkStart w:id="1865" w:name="_Toc89158635"/>
      <w:ins w:id="1866" w:author="Intel - Yizhi Yao - SA5#139-0927" w:date="2021-10-01T08:40:00Z">
        <w:r>
          <w:t>8</w:t>
        </w:r>
        <w:r w:rsidRPr="004D3578">
          <w:t>.</w:t>
        </w:r>
        <w:r>
          <w:t>4.1</w:t>
        </w:r>
        <w:r w:rsidRPr="004D3578">
          <w:tab/>
        </w:r>
        <w:r>
          <w:t>Coverage related analytics</w:t>
        </w:r>
        <w:bookmarkEnd w:id="1865"/>
      </w:ins>
    </w:p>
    <w:p w14:paraId="19B04533" w14:textId="77777777" w:rsidR="001049CE" w:rsidRDefault="001049CE" w:rsidP="001049CE">
      <w:pPr>
        <w:pStyle w:val="Heading4"/>
        <w:rPr>
          <w:ins w:id="1867" w:author="Intel - Yizhi Yao - SA5#139-0927" w:date="2021-10-01T08:40:00Z"/>
        </w:rPr>
      </w:pPr>
      <w:bookmarkStart w:id="1868" w:name="_Toc89158636"/>
      <w:ins w:id="1869" w:author="Intel - Yizhi Yao - SA5#139-0927" w:date="2021-10-01T08:40:00Z">
        <w:r>
          <w:t>8</w:t>
        </w:r>
        <w:r w:rsidRPr="004D3578">
          <w:t>.</w:t>
        </w:r>
        <w:r>
          <w:t>4.1.1</w:t>
        </w:r>
        <w:r w:rsidRPr="004D3578">
          <w:tab/>
        </w:r>
        <w:r>
          <w:tab/>
          <w:t>Coverage problem analysis</w:t>
        </w:r>
        <w:bookmarkEnd w:id="1868"/>
      </w:ins>
    </w:p>
    <w:p w14:paraId="1A5B7BE3" w14:textId="701C0E0B" w:rsidR="001049CE" w:rsidRDefault="001049CE" w:rsidP="001049CE">
      <w:pPr>
        <w:pStyle w:val="Heading5"/>
        <w:rPr>
          <w:ins w:id="1870" w:author="Intel - Yizhi Yao - SA5#139-0927" w:date="2021-10-01T08:40:00Z"/>
        </w:rPr>
      </w:pPr>
      <w:bookmarkStart w:id="1871" w:name="_Toc89158637"/>
      <w:ins w:id="1872" w:author="Intel - Yizhi Yao - SA5#139-0927" w:date="2021-10-01T08:40:00Z">
        <w:r>
          <w:t>8</w:t>
        </w:r>
        <w:r w:rsidRPr="004D3578">
          <w:t>.</w:t>
        </w:r>
        <w:r>
          <w:t>4.1.1.</w:t>
        </w:r>
      </w:ins>
      <w:ins w:id="1873" w:author="Intel - Yizhi Yao - SA5#140-1122" w:date="2021-11-29T10:17:00Z">
        <w:r w:rsidR="007E26A2">
          <w:t>1</w:t>
        </w:r>
      </w:ins>
      <w:ins w:id="1874" w:author="Intel - Yizhi Yao - SA5#139-0927" w:date="2021-10-01T08:40:00Z">
        <w:r w:rsidRPr="004D3578">
          <w:tab/>
        </w:r>
        <w:r>
          <w:t>MDA type</w:t>
        </w:r>
        <w:bookmarkEnd w:id="1871"/>
      </w:ins>
    </w:p>
    <w:p w14:paraId="42AC7C72" w14:textId="77777777" w:rsidR="001049CE" w:rsidRDefault="001049CE" w:rsidP="001049CE">
      <w:pPr>
        <w:rPr>
          <w:ins w:id="1875" w:author="Intel - Yizhi Yao - SA5#139-0927" w:date="2021-10-01T08:40:00Z"/>
          <w:lang w:eastAsia="zh-CN"/>
        </w:rPr>
      </w:pPr>
      <w:ins w:id="1876" w:author="Intel - Yizhi Yao - SA5#139-0927" w:date="2021-10-01T08:40:00Z">
        <w:r>
          <w:t>The MDA type for coverage problem analysis is: CoverageAnaly</w:t>
        </w:r>
      </w:ins>
      <w:ins w:id="1877" w:author="Intel - Yizhi Yao - SA5#139-1020" w:date="2021-11-02T07:56:00Z">
        <w:r>
          <w:t>tics</w:t>
        </w:r>
      </w:ins>
      <w:ins w:id="1878" w:author="Intel - Yizhi Yao - SA5#139-0927" w:date="2021-10-01T08:40:00Z">
        <w:r>
          <w:t>.CoverageProblem</w:t>
        </w:r>
      </w:ins>
      <w:ins w:id="1879" w:author="Intel - Yizhi Yao - SA5#139-1020" w:date="2021-11-02T07:56:00Z">
        <w:r>
          <w:t>Analysis</w:t>
        </w:r>
      </w:ins>
      <w:ins w:id="1880" w:author="Intel - Yizhi Yao - SA5#139-0927" w:date="2021-10-01T08:40:00Z">
        <w:r>
          <w:t>.</w:t>
        </w:r>
      </w:ins>
    </w:p>
    <w:p w14:paraId="6E2EF81B" w14:textId="79C9991C" w:rsidR="001049CE" w:rsidRDefault="001049CE" w:rsidP="001049CE">
      <w:pPr>
        <w:pStyle w:val="Heading5"/>
        <w:rPr>
          <w:ins w:id="1881" w:author="Intel - Yizhi Yao - SA5#139-0927" w:date="2021-10-01T08:40:00Z"/>
        </w:rPr>
      </w:pPr>
      <w:bookmarkStart w:id="1882" w:name="_Toc68008323"/>
      <w:bookmarkStart w:id="1883" w:name="_Toc89158638"/>
      <w:ins w:id="1884" w:author="Intel - Yizhi Yao - SA5#139-0927" w:date="2021-10-01T08:40:00Z">
        <w:r>
          <w:t>8</w:t>
        </w:r>
        <w:r w:rsidRPr="004D3578">
          <w:t>.</w:t>
        </w:r>
        <w:r>
          <w:t>4.1.1.</w:t>
        </w:r>
      </w:ins>
      <w:ins w:id="1885" w:author="Intel - Yizhi Yao - SA5#140-1122" w:date="2021-11-29T10:18:00Z">
        <w:r w:rsidR="007E26A2">
          <w:t>2</w:t>
        </w:r>
      </w:ins>
      <w:ins w:id="1886" w:author="Intel - Yizhi Yao - SA5#139-0927" w:date="2021-10-01T08:40:00Z">
        <w:r w:rsidRPr="004D3578">
          <w:tab/>
        </w:r>
      </w:ins>
      <w:bookmarkEnd w:id="1882"/>
      <w:ins w:id="1887" w:author="Intel - Yizhi Yao - SA5#139-1015" w:date="2021-10-18T07:09:00Z">
        <w:r>
          <w:t>Enabling data</w:t>
        </w:r>
      </w:ins>
      <w:bookmarkEnd w:id="1883"/>
    </w:p>
    <w:p w14:paraId="1AF103B8" w14:textId="6C04C99B" w:rsidR="001049CE" w:rsidRDefault="001049CE" w:rsidP="001049CE">
      <w:pPr>
        <w:rPr>
          <w:ins w:id="1888" w:author="Intel - Yizhi Yao - SA5#139-0927" w:date="2021-10-01T08:40:00Z"/>
        </w:rPr>
      </w:pPr>
      <w:ins w:id="1889" w:author="Intel - Yizhi Yao - SA5#139-0927" w:date="2021-10-01T08:40:00Z">
        <w:r>
          <w:t xml:space="preserve">The </w:t>
        </w:r>
      </w:ins>
      <w:ins w:id="1890" w:author="Intel - Yizhi Yao - SA5#139-1015" w:date="2021-10-18T07:10:00Z">
        <w:r>
          <w:t>enabling data</w:t>
        </w:r>
      </w:ins>
      <w:ins w:id="1891" w:author="Intel - Yizhi Yao - SA5#139-1020" w:date="2021-11-02T07:55:00Z">
        <w:r>
          <w:t xml:space="preserve"> </w:t>
        </w:r>
      </w:ins>
      <w:ins w:id="1892" w:author="Intel - Yizhi Yao - SA5#139-0927" w:date="2021-10-01T08:40:00Z">
        <w:r>
          <w:t>for coverage problem analysis are provided in t</w:t>
        </w:r>
        <w:r w:rsidRPr="00151328">
          <w:t xml:space="preserve">able </w:t>
        </w:r>
        <w:r>
          <w:t>8</w:t>
        </w:r>
        <w:r w:rsidRPr="00151328">
          <w:t>.</w:t>
        </w:r>
        <w:r>
          <w:t>4.1.1.</w:t>
        </w:r>
      </w:ins>
      <w:ins w:id="1893" w:author="Intel - Yizhi Yao - SA5#140-1122" w:date="2021-11-29T10:18:00Z">
        <w:r w:rsidR="007E26A2">
          <w:t>2</w:t>
        </w:r>
      </w:ins>
      <w:ins w:id="1894" w:author="Intel - Yizhi Yao - SA5#139-0927" w:date="2021-10-01T08:40:00Z">
        <w:r w:rsidRPr="00151328">
          <w:t>-1</w:t>
        </w:r>
        <w:r>
          <w:t>.</w:t>
        </w:r>
      </w:ins>
    </w:p>
    <w:p w14:paraId="2B287081" w14:textId="77777777" w:rsidR="001049CE" w:rsidRPr="00B814C5" w:rsidRDefault="001049CE" w:rsidP="001049CE">
      <w:pPr>
        <w:rPr>
          <w:ins w:id="1895" w:author="Intel - Yizhi Yao - SA5#139-0927" w:date="2021-10-01T08:40:00Z"/>
        </w:rPr>
      </w:pPr>
      <w:ins w:id="1896" w:author="Intel - Yizhi Yao - SA5#139-0927" w:date="2021-10-01T08:40:00Z">
        <w:r>
          <w:t xml:space="preserve">For general information about </w:t>
        </w:r>
      </w:ins>
      <w:ins w:id="1897" w:author="Intel - Yizhi Yao - SA5#139-1015" w:date="2021-10-18T07:11:00Z">
        <w:r>
          <w:t>enabling data</w:t>
        </w:r>
      </w:ins>
      <w:ins w:id="1898" w:author="Intel - Yizhi Yao - SA5#139-0927" w:date="2021-10-01T08:40:00Z">
        <w:r>
          <w:t>, see clause 8.2.1.</w:t>
        </w:r>
      </w:ins>
    </w:p>
    <w:p w14:paraId="4970C35A" w14:textId="61A98A3C" w:rsidR="001049CE" w:rsidRDefault="001049CE" w:rsidP="001049CE">
      <w:pPr>
        <w:pStyle w:val="TH"/>
        <w:overflowPunct w:val="0"/>
        <w:autoSpaceDE w:val="0"/>
        <w:autoSpaceDN w:val="0"/>
        <w:adjustRightInd w:val="0"/>
        <w:textAlignment w:val="baseline"/>
        <w:rPr>
          <w:ins w:id="1899" w:author="Intel - Yizhi Yao - SA5#139-0927" w:date="2021-10-01T08:40:00Z"/>
        </w:rPr>
      </w:pPr>
      <w:ins w:id="1900" w:author="Intel - Yizhi Yao - SA5#139-0927" w:date="2021-10-01T08:40:00Z">
        <w:r w:rsidRPr="00151328">
          <w:t xml:space="preserve">Table </w:t>
        </w:r>
        <w:r>
          <w:t>8</w:t>
        </w:r>
        <w:r w:rsidRPr="00151328">
          <w:t>.</w:t>
        </w:r>
        <w:r>
          <w:t>4.1.1.</w:t>
        </w:r>
      </w:ins>
      <w:ins w:id="1901" w:author="Intel - Yizhi Yao - SA5#140-1122" w:date="2021-11-29T10:18:00Z">
        <w:r w:rsidR="007E26A2">
          <w:t>2</w:t>
        </w:r>
      </w:ins>
      <w:ins w:id="1902" w:author="Intel - Yizhi Yao - SA5#139-0927" w:date="2021-10-01T08:40:00Z">
        <w:r w:rsidRPr="00151328">
          <w:t xml:space="preserve">-1: </w:t>
        </w:r>
      </w:ins>
      <w:ins w:id="1903" w:author="Intel - Yizhi Yao - SA5#139-1015" w:date="2021-10-18T07:09:00Z">
        <w:r>
          <w:t>Enabling data</w:t>
        </w:r>
      </w:ins>
      <w:ins w:id="1904" w:author="Intel - Yizhi Yao - SA5#139-0927" w:date="2021-10-01T08:40:00Z">
        <w:r>
          <w:t xml:space="preserve"> for coverage problem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Change w:id="1905">
          <w:tblGrid>
            <w:gridCol w:w="1650"/>
            <w:gridCol w:w="17"/>
            <w:gridCol w:w="4459"/>
            <w:gridCol w:w="225"/>
            <w:gridCol w:w="2992"/>
            <w:gridCol w:w="224"/>
          </w:tblGrid>
        </w:tblGridChange>
      </w:tblGrid>
      <w:tr w:rsidR="001049CE" w:rsidRPr="00DE54AA" w14:paraId="1C4179F8" w14:textId="77777777" w:rsidTr="0070357E">
        <w:trPr>
          <w:trHeight w:val="320"/>
          <w:ins w:id="1906" w:author="Intel - Yizhi Yao - SA5#139-0927" w:date="2021-10-01T08:40:00Z"/>
        </w:trPr>
        <w:tc>
          <w:tcPr>
            <w:tcW w:w="1667" w:type="dxa"/>
            <w:shd w:val="clear" w:color="auto" w:fill="9CC2E5"/>
            <w:vAlign w:val="center"/>
          </w:tcPr>
          <w:p w14:paraId="06034045" w14:textId="77777777" w:rsidR="001049CE" w:rsidRPr="00640AFF" w:rsidRDefault="001049CE" w:rsidP="0070357E">
            <w:pPr>
              <w:pStyle w:val="TAH"/>
              <w:rPr>
                <w:ins w:id="1907" w:author="Intel - Yizhi Yao - SA5#139-0927" w:date="2021-10-01T08:40:00Z"/>
              </w:rPr>
            </w:pPr>
            <w:ins w:id="1908" w:author="Intel - Yizhi Yao - SA5#139-0927" w:date="2021-10-01T08:40:00Z">
              <w:r w:rsidRPr="00640AFF">
                <w:t>Data category</w:t>
              </w:r>
            </w:ins>
          </w:p>
        </w:tc>
        <w:tc>
          <w:tcPr>
            <w:tcW w:w="4684" w:type="dxa"/>
            <w:shd w:val="clear" w:color="auto" w:fill="9CC2E5"/>
            <w:vAlign w:val="center"/>
          </w:tcPr>
          <w:p w14:paraId="45C5521C" w14:textId="77777777" w:rsidR="001049CE" w:rsidRPr="00640AFF" w:rsidRDefault="001049CE" w:rsidP="0070357E">
            <w:pPr>
              <w:pStyle w:val="TAH"/>
              <w:rPr>
                <w:ins w:id="1909" w:author="Intel - Yizhi Yao - SA5#139-0927" w:date="2021-10-01T08:40:00Z"/>
              </w:rPr>
            </w:pPr>
            <w:ins w:id="1910" w:author="Intel - Yizhi Yao - SA5#139-0927" w:date="2021-10-01T08:40:00Z">
              <w:r w:rsidRPr="00640AFF">
                <w:t>Description</w:t>
              </w:r>
            </w:ins>
          </w:p>
        </w:tc>
        <w:tc>
          <w:tcPr>
            <w:tcW w:w="3216" w:type="dxa"/>
            <w:shd w:val="clear" w:color="auto" w:fill="9CC2E5"/>
            <w:vAlign w:val="center"/>
          </w:tcPr>
          <w:p w14:paraId="3DEBDB1B" w14:textId="77777777" w:rsidR="001049CE" w:rsidRPr="00E72F02" w:rsidRDefault="001049CE" w:rsidP="0070357E">
            <w:pPr>
              <w:pStyle w:val="TAH"/>
              <w:rPr>
                <w:ins w:id="1911" w:author="Intel - Yizhi Yao - SA5#139-0927" w:date="2021-10-01T08:40:00Z"/>
                <w:b w:val="0"/>
                <w:bCs/>
              </w:rPr>
            </w:pPr>
            <w:ins w:id="1912" w:author="Intel - Yizhi Yao - SA5#139-0927" w:date="2021-10-01T08:40:00Z">
              <w:r w:rsidRPr="00640AFF">
                <w:t>References</w:t>
              </w:r>
            </w:ins>
          </w:p>
        </w:tc>
      </w:tr>
      <w:tr w:rsidR="001049CE" w:rsidRPr="00DE54AA" w14:paraId="560F0F6B" w14:textId="77777777" w:rsidTr="0070357E">
        <w:trPr>
          <w:trHeight w:val="106"/>
          <w:ins w:id="1913" w:author="Intel - Yizhi Yao - SA5#139-0927" w:date="2021-10-01T08:40:00Z"/>
        </w:trPr>
        <w:tc>
          <w:tcPr>
            <w:tcW w:w="1667" w:type="dxa"/>
            <w:vMerge w:val="restart"/>
            <w:shd w:val="clear" w:color="auto" w:fill="auto"/>
          </w:tcPr>
          <w:p w14:paraId="16F0ECCC" w14:textId="77777777" w:rsidR="001049CE" w:rsidRPr="00E72F02" w:rsidRDefault="001049CE" w:rsidP="0070357E">
            <w:pPr>
              <w:rPr>
                <w:ins w:id="1914" w:author="Intel - Yizhi Yao - SA5#139-0927" w:date="2021-10-01T08:40:00Z"/>
                <w:rFonts w:ascii="Arial" w:hAnsi="Arial" w:cs="Arial"/>
                <w:sz w:val="18"/>
                <w:szCs w:val="18"/>
                <w:lang w:eastAsia="zh-CN"/>
              </w:rPr>
            </w:pPr>
            <w:ins w:id="1915" w:author="Intel - Yizhi Yao - SA5#139-0927" w:date="2021-10-01T08:40:00Z">
              <w:r w:rsidRPr="00E72F02">
                <w:rPr>
                  <w:rFonts w:ascii="Arial" w:hAnsi="Arial" w:cs="Arial"/>
                  <w:sz w:val="18"/>
                  <w:szCs w:val="18"/>
                  <w:lang w:eastAsia="zh-CN"/>
                </w:rPr>
                <w:t>Performance measurements</w:t>
              </w:r>
            </w:ins>
          </w:p>
        </w:tc>
        <w:tc>
          <w:tcPr>
            <w:tcW w:w="4684" w:type="dxa"/>
            <w:shd w:val="clear" w:color="auto" w:fill="auto"/>
          </w:tcPr>
          <w:p w14:paraId="33B90F73" w14:textId="77777777" w:rsidR="001049CE" w:rsidRPr="00E72F02" w:rsidRDefault="001049CE" w:rsidP="0070357E">
            <w:pPr>
              <w:rPr>
                <w:ins w:id="1916" w:author="Intel - Yizhi Yao - SA5#139-0927" w:date="2021-10-01T08:40:00Z"/>
                <w:rFonts w:ascii="Arial" w:hAnsi="Arial" w:cs="Arial"/>
                <w:color w:val="000000"/>
                <w:sz w:val="18"/>
                <w:szCs w:val="18"/>
              </w:rPr>
            </w:pPr>
            <w:ins w:id="1917" w:author="Intel - Yizhi Yao - SA5#139-0927" w:date="2021-10-01T08:40:00Z">
              <w:r w:rsidRPr="00E72F02">
                <w:rPr>
                  <w:rFonts w:ascii="Arial" w:hAnsi="Arial" w:cs="Arial"/>
                  <w:color w:val="000000"/>
                  <w:sz w:val="18"/>
                  <w:szCs w:val="18"/>
                </w:rPr>
                <w:t>SS-RSRP distribution per SSB (beam) of serving NR cell</w:t>
              </w:r>
            </w:ins>
          </w:p>
        </w:tc>
        <w:tc>
          <w:tcPr>
            <w:tcW w:w="3216" w:type="dxa"/>
          </w:tcPr>
          <w:p w14:paraId="5D92713D" w14:textId="2545C474" w:rsidR="001049CE" w:rsidRPr="00E72F02" w:rsidRDefault="001049CE" w:rsidP="0070357E">
            <w:pPr>
              <w:rPr>
                <w:ins w:id="1918" w:author="Intel - Yizhi Yao - SA5#139-0927" w:date="2021-10-01T08:40:00Z"/>
                <w:rFonts w:ascii="Arial" w:hAnsi="Arial" w:cs="Arial"/>
                <w:color w:val="000000"/>
                <w:sz w:val="18"/>
                <w:szCs w:val="18"/>
              </w:rPr>
            </w:pPr>
            <w:bookmarkStart w:id="1919" w:name="_Toc35956023"/>
            <w:bookmarkStart w:id="1920" w:name="_Toc44491996"/>
            <w:bookmarkStart w:id="1921" w:name="_Toc51689925"/>
            <w:bookmarkStart w:id="1922" w:name="_Toc51750610"/>
            <w:bookmarkStart w:id="1923" w:name="_Toc51774870"/>
            <w:bookmarkStart w:id="1924" w:name="_Toc51775484"/>
            <w:bookmarkStart w:id="1925" w:name="_Toc51776100"/>
            <w:bookmarkStart w:id="1926" w:name="_Toc58515483"/>
            <w:bookmarkStart w:id="1927" w:name="_Toc58516101"/>
            <w:ins w:id="1928" w:author="Intel - Yizhi Yao - SA5#139-0927" w:date="2021-10-01T08:40:00Z">
              <w:r w:rsidRPr="00E72F02">
                <w:rPr>
                  <w:rFonts w:ascii="Arial" w:hAnsi="Arial" w:cs="Arial"/>
                  <w:color w:val="000000"/>
                  <w:sz w:val="18"/>
                  <w:szCs w:val="18"/>
                </w:rPr>
                <w:t>SS-RSRP distribution per SSB</w:t>
              </w:r>
              <w:bookmarkEnd w:id="1919"/>
              <w:bookmarkEnd w:id="1920"/>
              <w:bookmarkEnd w:id="1921"/>
              <w:bookmarkEnd w:id="1922"/>
              <w:bookmarkEnd w:id="1923"/>
              <w:bookmarkEnd w:id="1924"/>
              <w:bookmarkEnd w:id="1925"/>
              <w:bookmarkEnd w:id="1926"/>
              <w:bookmarkEnd w:id="1927"/>
              <w:r w:rsidRPr="00E72F02">
                <w:rPr>
                  <w:rFonts w:ascii="Arial" w:hAnsi="Arial" w:cs="Arial"/>
                  <w:color w:val="000000"/>
                  <w:sz w:val="18"/>
                  <w:szCs w:val="18"/>
                </w:rPr>
                <w:t xml:space="preserve"> (clause 5.1.1.22.1 of TS 28.552 [</w:t>
              </w:r>
            </w:ins>
            <w:ins w:id="1929" w:author="Intel - Yizhi Yao - SA5#140-1122" w:date="2021-11-29T10:39:00Z">
              <w:r w:rsidR="00C85CFD">
                <w:rPr>
                  <w:rFonts w:ascii="Arial" w:hAnsi="Arial" w:cs="Arial"/>
                  <w:color w:val="000000"/>
                  <w:sz w:val="18"/>
                  <w:szCs w:val="18"/>
                </w:rPr>
                <w:t>4</w:t>
              </w:r>
            </w:ins>
            <w:ins w:id="1930" w:author="Intel - Yizhi Yao - SA5#139-0927" w:date="2021-10-01T08:40:00Z">
              <w:r w:rsidRPr="00E72F02">
                <w:rPr>
                  <w:rFonts w:ascii="Arial" w:hAnsi="Arial" w:cs="Arial"/>
                  <w:color w:val="000000"/>
                  <w:sz w:val="18"/>
                  <w:szCs w:val="18"/>
                </w:rPr>
                <w:t>]).</w:t>
              </w:r>
            </w:ins>
          </w:p>
        </w:tc>
      </w:tr>
      <w:tr w:rsidR="001049CE" w:rsidRPr="00DE54AA" w14:paraId="571AEC78" w14:textId="77777777" w:rsidTr="0070357E">
        <w:trPr>
          <w:trHeight w:val="417"/>
          <w:ins w:id="1931" w:author="Intel - Yizhi Yao - SA5#139-0927" w:date="2021-10-01T08:40:00Z"/>
        </w:trPr>
        <w:tc>
          <w:tcPr>
            <w:tcW w:w="1667" w:type="dxa"/>
            <w:vMerge/>
            <w:shd w:val="clear" w:color="auto" w:fill="auto"/>
          </w:tcPr>
          <w:p w14:paraId="1ACF690B" w14:textId="77777777" w:rsidR="001049CE" w:rsidRPr="00E72F02" w:rsidRDefault="001049CE" w:rsidP="0070357E">
            <w:pPr>
              <w:rPr>
                <w:ins w:id="1932" w:author="Intel - Yizhi Yao - SA5#139-0927" w:date="2021-10-01T08:40:00Z"/>
                <w:rFonts w:ascii="Arial" w:hAnsi="Arial" w:cs="Arial"/>
                <w:sz w:val="18"/>
                <w:szCs w:val="18"/>
                <w:lang w:eastAsia="zh-CN"/>
              </w:rPr>
            </w:pPr>
          </w:p>
        </w:tc>
        <w:tc>
          <w:tcPr>
            <w:tcW w:w="4684" w:type="dxa"/>
            <w:shd w:val="clear" w:color="auto" w:fill="auto"/>
          </w:tcPr>
          <w:p w14:paraId="21FD976D" w14:textId="77777777" w:rsidR="001049CE" w:rsidRPr="00E72F02" w:rsidRDefault="001049CE" w:rsidP="0070357E">
            <w:pPr>
              <w:rPr>
                <w:ins w:id="1933" w:author="Intel - Yizhi Yao - SA5#139-0927" w:date="2021-10-01T08:40:00Z"/>
                <w:rFonts w:ascii="Arial" w:hAnsi="Arial" w:cs="Arial"/>
                <w:color w:val="000000"/>
                <w:sz w:val="18"/>
                <w:szCs w:val="18"/>
              </w:rPr>
            </w:pPr>
            <w:ins w:id="1934" w:author="Intel - Yizhi Yao - SA5#139-0927" w:date="2021-10-01T08:40:00Z">
              <w:r w:rsidRPr="00E72F02">
                <w:rPr>
                  <w:rFonts w:ascii="Arial" w:hAnsi="Arial" w:cs="Arial"/>
                  <w:color w:val="000000"/>
                  <w:sz w:val="18"/>
                  <w:szCs w:val="18"/>
                </w:rPr>
                <w:t>SS-RSRP distribution per SSB (beam) of neighbor NR cell</w:t>
              </w:r>
            </w:ins>
          </w:p>
        </w:tc>
        <w:tc>
          <w:tcPr>
            <w:tcW w:w="3216" w:type="dxa"/>
          </w:tcPr>
          <w:p w14:paraId="18A6EE91" w14:textId="77777777" w:rsidR="001049CE" w:rsidRPr="00E72F02" w:rsidRDefault="001049CE" w:rsidP="0070357E">
            <w:pPr>
              <w:pStyle w:val="EditorsNote"/>
              <w:ind w:left="236" w:hanging="236"/>
              <w:rPr>
                <w:ins w:id="1935" w:author="Intel - Yizhi Yao - SA5#139-0927" w:date="2021-10-01T08:40:00Z"/>
                <w:rFonts w:ascii="Arial" w:hAnsi="Arial" w:cs="Arial"/>
                <w:color w:val="000000"/>
                <w:sz w:val="18"/>
                <w:szCs w:val="18"/>
              </w:rPr>
            </w:pPr>
            <w:ins w:id="1936" w:author="Intel - Yizhi Yao - SA5#139-0927" w:date="2021-10-01T08:40:00Z">
              <w:r w:rsidRPr="00E72F02">
                <w:rPr>
                  <w:rFonts w:ascii="Arial" w:hAnsi="Arial" w:cs="Arial"/>
                  <w:sz w:val="18"/>
                  <w:szCs w:val="18"/>
                  <w:lang w:eastAsia="zh-CN"/>
                </w:rPr>
                <w:t>Editor’s note: to be defined in TS 28.552</w:t>
              </w:r>
            </w:ins>
          </w:p>
        </w:tc>
      </w:tr>
      <w:tr w:rsidR="001049CE" w:rsidRPr="00DE54AA" w14:paraId="2F31A57F" w14:textId="77777777" w:rsidTr="0070357E">
        <w:trPr>
          <w:trHeight w:val="498"/>
          <w:ins w:id="1937" w:author="Intel - Yizhi Yao - SA5#139-0927" w:date="2021-10-01T08:40:00Z"/>
        </w:trPr>
        <w:tc>
          <w:tcPr>
            <w:tcW w:w="1667" w:type="dxa"/>
            <w:vMerge/>
            <w:shd w:val="clear" w:color="auto" w:fill="auto"/>
          </w:tcPr>
          <w:p w14:paraId="3EEE8F7C" w14:textId="77777777" w:rsidR="001049CE" w:rsidRPr="00E72F02" w:rsidRDefault="001049CE" w:rsidP="0070357E">
            <w:pPr>
              <w:rPr>
                <w:ins w:id="1938" w:author="Intel - Yizhi Yao - SA5#139-0927" w:date="2021-10-01T08:40:00Z"/>
                <w:rFonts w:ascii="Arial" w:hAnsi="Arial" w:cs="Arial"/>
                <w:sz w:val="18"/>
                <w:szCs w:val="18"/>
                <w:lang w:eastAsia="zh-CN"/>
              </w:rPr>
            </w:pPr>
          </w:p>
        </w:tc>
        <w:tc>
          <w:tcPr>
            <w:tcW w:w="4684" w:type="dxa"/>
            <w:shd w:val="clear" w:color="auto" w:fill="auto"/>
          </w:tcPr>
          <w:p w14:paraId="6103645B" w14:textId="77777777" w:rsidR="001049CE" w:rsidRPr="00E72F02" w:rsidRDefault="001049CE" w:rsidP="0070357E">
            <w:pPr>
              <w:rPr>
                <w:ins w:id="1939" w:author="Intel - Yizhi Yao - SA5#139-0927" w:date="2021-10-01T08:40:00Z"/>
                <w:rFonts w:ascii="Arial" w:hAnsi="Arial" w:cs="Arial"/>
                <w:color w:val="000000"/>
                <w:sz w:val="18"/>
                <w:szCs w:val="18"/>
              </w:rPr>
            </w:pPr>
            <w:ins w:id="1940" w:author="Intel - Yizhi Yao - SA5#139-0927" w:date="2021-10-01T08:40:00Z">
              <w:r w:rsidRPr="00E72F02">
                <w:rPr>
                  <w:rFonts w:ascii="Arial" w:hAnsi="Arial" w:cs="Arial"/>
                  <w:color w:val="000000"/>
                  <w:sz w:val="18"/>
                  <w:szCs w:val="18"/>
                </w:rPr>
                <w:t>RSRP distribution of neighbor E-UTRA cell for an NR cell</w:t>
              </w:r>
            </w:ins>
          </w:p>
        </w:tc>
        <w:tc>
          <w:tcPr>
            <w:tcW w:w="3216" w:type="dxa"/>
          </w:tcPr>
          <w:p w14:paraId="5A2DEEDE" w14:textId="77777777" w:rsidR="001049CE" w:rsidRPr="00E72F02" w:rsidRDefault="001049CE" w:rsidP="0070357E">
            <w:pPr>
              <w:pStyle w:val="EditorsNote"/>
              <w:ind w:left="236" w:hanging="236"/>
              <w:rPr>
                <w:ins w:id="1941" w:author="Intel - Yizhi Yao - SA5#139-0927" w:date="2021-10-01T08:40:00Z"/>
                <w:rFonts w:ascii="Arial" w:hAnsi="Arial" w:cs="Arial"/>
                <w:color w:val="000000"/>
                <w:sz w:val="18"/>
                <w:szCs w:val="18"/>
              </w:rPr>
            </w:pPr>
            <w:ins w:id="1942" w:author="Intel - Yizhi Yao - SA5#139-0927" w:date="2021-10-01T08:40:00Z">
              <w:r w:rsidRPr="00E72F02">
                <w:rPr>
                  <w:rFonts w:ascii="Arial" w:hAnsi="Arial" w:cs="Arial"/>
                  <w:sz w:val="18"/>
                  <w:szCs w:val="18"/>
                  <w:lang w:eastAsia="zh-CN"/>
                </w:rPr>
                <w:t>Editor’s note: to be defined in TS 28.552</w:t>
              </w:r>
            </w:ins>
          </w:p>
        </w:tc>
      </w:tr>
      <w:tr w:rsidR="001049CE" w:rsidRPr="00DE54AA" w14:paraId="014BCC84" w14:textId="77777777" w:rsidTr="0070357E">
        <w:trPr>
          <w:trHeight w:val="106"/>
          <w:ins w:id="1943" w:author="Intel - Yizhi Yao - SA5#139-0927" w:date="2021-10-01T08:40:00Z"/>
        </w:trPr>
        <w:tc>
          <w:tcPr>
            <w:tcW w:w="1667" w:type="dxa"/>
            <w:vMerge/>
            <w:shd w:val="clear" w:color="auto" w:fill="auto"/>
          </w:tcPr>
          <w:p w14:paraId="1EA6D3BA" w14:textId="77777777" w:rsidR="001049CE" w:rsidRPr="00E72F02" w:rsidRDefault="001049CE" w:rsidP="0070357E">
            <w:pPr>
              <w:rPr>
                <w:ins w:id="1944" w:author="Intel - Yizhi Yao - SA5#139-0927" w:date="2021-10-01T08:40:00Z"/>
                <w:rFonts w:ascii="Arial" w:hAnsi="Arial" w:cs="Arial"/>
                <w:sz w:val="18"/>
                <w:szCs w:val="18"/>
                <w:lang w:eastAsia="zh-CN"/>
              </w:rPr>
            </w:pPr>
          </w:p>
        </w:tc>
        <w:tc>
          <w:tcPr>
            <w:tcW w:w="4684" w:type="dxa"/>
            <w:shd w:val="clear" w:color="auto" w:fill="auto"/>
          </w:tcPr>
          <w:p w14:paraId="01155134" w14:textId="77777777" w:rsidR="001049CE" w:rsidRPr="00E72F02" w:rsidRDefault="001049CE" w:rsidP="0070357E">
            <w:pPr>
              <w:rPr>
                <w:ins w:id="1945" w:author="Intel - Yizhi Yao - SA5#139-0927" w:date="2021-10-01T08:40:00Z"/>
                <w:rFonts w:ascii="Arial" w:hAnsi="Arial" w:cs="Arial"/>
                <w:color w:val="000000"/>
                <w:sz w:val="18"/>
                <w:szCs w:val="18"/>
              </w:rPr>
            </w:pPr>
            <w:ins w:id="1946" w:author="Intel - Yizhi Yao - SA5#139-0927" w:date="2021-10-01T08:40:00Z">
              <w:r w:rsidRPr="00E72F02">
                <w:rPr>
                  <w:rFonts w:ascii="Arial" w:hAnsi="Arial" w:cs="Arial"/>
                  <w:sz w:val="18"/>
                  <w:szCs w:val="18"/>
                  <w:lang w:eastAsia="ko-KR"/>
                </w:rPr>
                <w:t>Power headroom</w:t>
              </w:r>
              <w:r w:rsidRPr="00E72F02">
                <w:rPr>
                  <w:rFonts w:ascii="Arial" w:hAnsi="Arial" w:cs="Arial"/>
                  <w:sz w:val="18"/>
                  <w:szCs w:val="18"/>
                  <w:lang w:val="en-US" w:eastAsia="zh-CN"/>
                </w:rPr>
                <w:t xml:space="preserve"> </w:t>
              </w:r>
              <w:r w:rsidRPr="00E72F02">
                <w:rPr>
                  <w:rFonts w:ascii="Arial" w:hAnsi="Arial" w:cs="Arial"/>
                  <w:sz w:val="18"/>
                  <w:szCs w:val="18"/>
                </w:rPr>
                <w:t>distribution for NR cell</w:t>
              </w:r>
            </w:ins>
          </w:p>
        </w:tc>
        <w:tc>
          <w:tcPr>
            <w:tcW w:w="3216" w:type="dxa"/>
          </w:tcPr>
          <w:p w14:paraId="29D8E812" w14:textId="2E02FEAB" w:rsidR="001049CE" w:rsidRPr="00E72F02" w:rsidRDefault="001049CE" w:rsidP="0070357E">
            <w:pPr>
              <w:rPr>
                <w:ins w:id="1947" w:author="Intel - Yizhi Yao - SA5#139-0927" w:date="2021-10-01T08:40:00Z"/>
                <w:rFonts w:ascii="Arial" w:hAnsi="Arial" w:cs="Arial"/>
                <w:color w:val="000000"/>
                <w:sz w:val="18"/>
                <w:szCs w:val="18"/>
              </w:rPr>
            </w:pPr>
            <w:ins w:id="1948" w:author="Intel - Yizhi Yao - SA5#139-0927" w:date="2021-10-01T08:40:00Z">
              <w:r w:rsidRPr="00E72F02">
                <w:rPr>
                  <w:rFonts w:ascii="Arial" w:hAnsi="Arial" w:cs="Arial"/>
                  <w:sz w:val="18"/>
                  <w:szCs w:val="18"/>
                  <w:lang w:eastAsia="ko-KR"/>
                </w:rPr>
                <w:t>Type 1 power headroom</w:t>
              </w:r>
              <w:r w:rsidRPr="00E72F02">
                <w:rPr>
                  <w:rFonts w:ascii="Arial" w:hAnsi="Arial" w:cs="Arial"/>
                  <w:sz w:val="18"/>
                  <w:szCs w:val="18"/>
                  <w:lang w:val="en-US"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val="en-US" w:eastAsia="zh-CN"/>
                </w:rPr>
                <w:t xml:space="preserve">26.1 </w:t>
              </w:r>
              <w:r w:rsidRPr="00E72F02">
                <w:rPr>
                  <w:rFonts w:ascii="Arial" w:hAnsi="Arial" w:cs="Arial"/>
                  <w:color w:val="000000"/>
                  <w:sz w:val="18"/>
                  <w:szCs w:val="18"/>
                </w:rPr>
                <w:t>of TS 28.552 [</w:t>
              </w:r>
            </w:ins>
            <w:ins w:id="1949" w:author="Intel - Yizhi Yao - SA5#140-1122" w:date="2021-11-29T10:39:00Z">
              <w:r w:rsidR="00C85CFD">
                <w:rPr>
                  <w:rFonts w:ascii="Arial" w:hAnsi="Arial" w:cs="Arial"/>
                  <w:color w:val="000000"/>
                  <w:sz w:val="18"/>
                  <w:szCs w:val="18"/>
                </w:rPr>
                <w:t>4</w:t>
              </w:r>
            </w:ins>
            <w:ins w:id="1950" w:author="Intel - Yizhi Yao - SA5#139-0927" w:date="2021-10-01T08:40:00Z">
              <w:r w:rsidRPr="00E72F02">
                <w:rPr>
                  <w:rFonts w:ascii="Arial" w:hAnsi="Arial" w:cs="Arial"/>
                  <w:color w:val="000000"/>
                  <w:sz w:val="18"/>
                  <w:szCs w:val="18"/>
                </w:rPr>
                <w:t>]).</w:t>
              </w:r>
            </w:ins>
          </w:p>
        </w:tc>
      </w:tr>
      <w:tr w:rsidR="001049CE" w:rsidRPr="00DE54AA" w14:paraId="0A52B692" w14:textId="77777777" w:rsidTr="0070357E">
        <w:trPr>
          <w:trHeight w:val="106"/>
          <w:ins w:id="1951" w:author="Intel - Yizhi Yao - SA5#139-0927" w:date="2021-10-01T08:40:00Z"/>
        </w:trPr>
        <w:tc>
          <w:tcPr>
            <w:tcW w:w="1667" w:type="dxa"/>
            <w:vMerge/>
            <w:shd w:val="clear" w:color="auto" w:fill="auto"/>
          </w:tcPr>
          <w:p w14:paraId="53F197FD" w14:textId="77777777" w:rsidR="001049CE" w:rsidRPr="00E72F02" w:rsidRDefault="001049CE" w:rsidP="0070357E">
            <w:pPr>
              <w:rPr>
                <w:ins w:id="1952" w:author="Intel - Yizhi Yao - SA5#139-0927" w:date="2021-10-01T08:40:00Z"/>
                <w:rFonts w:ascii="Arial" w:hAnsi="Arial" w:cs="Arial"/>
                <w:sz w:val="18"/>
                <w:szCs w:val="18"/>
                <w:lang w:eastAsia="zh-CN"/>
              </w:rPr>
            </w:pPr>
          </w:p>
        </w:tc>
        <w:tc>
          <w:tcPr>
            <w:tcW w:w="4684" w:type="dxa"/>
            <w:shd w:val="clear" w:color="auto" w:fill="auto"/>
          </w:tcPr>
          <w:p w14:paraId="7660B7A9" w14:textId="77777777" w:rsidR="001049CE" w:rsidRPr="00E72F02" w:rsidRDefault="001049CE" w:rsidP="0070357E">
            <w:pPr>
              <w:rPr>
                <w:ins w:id="1953" w:author="Intel - Yizhi Yao - SA5#139-0927" w:date="2021-10-01T08:40:00Z"/>
                <w:rFonts w:ascii="Arial" w:hAnsi="Arial" w:cs="Arial"/>
                <w:color w:val="000000"/>
                <w:sz w:val="18"/>
                <w:szCs w:val="18"/>
              </w:rPr>
            </w:pPr>
            <w:ins w:id="1954" w:author="Intel - Yizhi Yao - SA5#139-0927" w:date="2021-10-01T08:40:00Z">
              <w:r w:rsidRPr="00E72F02">
                <w:rPr>
                  <w:rFonts w:ascii="Arial" w:hAnsi="Arial" w:cs="Arial"/>
                  <w:color w:val="000000"/>
                  <w:sz w:val="18"/>
                  <w:szCs w:val="18"/>
                </w:rPr>
                <w:t>Wideband CQI distribution for NR cell</w:t>
              </w:r>
            </w:ins>
          </w:p>
        </w:tc>
        <w:tc>
          <w:tcPr>
            <w:tcW w:w="3216" w:type="dxa"/>
          </w:tcPr>
          <w:p w14:paraId="7772CDEB" w14:textId="3177E49C" w:rsidR="001049CE" w:rsidRPr="00E72F02" w:rsidRDefault="001049CE" w:rsidP="0070357E">
            <w:pPr>
              <w:rPr>
                <w:ins w:id="1955" w:author="Intel - Yizhi Yao - SA5#139-0927" w:date="2021-10-01T08:40:00Z"/>
                <w:rFonts w:ascii="Arial" w:hAnsi="Arial" w:cs="Arial"/>
                <w:color w:val="000000"/>
                <w:sz w:val="18"/>
                <w:szCs w:val="18"/>
              </w:rPr>
            </w:pPr>
            <w:ins w:id="1956" w:author="Intel - Yizhi Yao - SA5#139-0927" w:date="2021-10-01T08:40:00Z">
              <w:r w:rsidRPr="00E72F02">
                <w:rPr>
                  <w:rFonts w:ascii="Arial" w:hAnsi="Arial" w:cs="Arial"/>
                  <w:color w:val="000000"/>
                  <w:sz w:val="18"/>
                  <w:szCs w:val="18"/>
                </w:rPr>
                <w:t>Wideband CQI distribution (clause 5.1.1.11.1 of TS 28.552 [</w:t>
              </w:r>
            </w:ins>
            <w:ins w:id="1957" w:author="Intel - Yizhi Yao - SA5#140-1122" w:date="2021-11-29T10:39:00Z">
              <w:r w:rsidR="00C85CFD">
                <w:rPr>
                  <w:rFonts w:ascii="Arial" w:hAnsi="Arial" w:cs="Arial"/>
                  <w:color w:val="000000"/>
                  <w:sz w:val="18"/>
                  <w:szCs w:val="18"/>
                </w:rPr>
                <w:t>4</w:t>
              </w:r>
            </w:ins>
            <w:ins w:id="1958" w:author="Intel - Yizhi Yao - SA5#139-0927" w:date="2021-10-01T08:40:00Z">
              <w:r w:rsidRPr="00E72F02">
                <w:rPr>
                  <w:rFonts w:ascii="Arial" w:hAnsi="Arial" w:cs="Arial"/>
                  <w:color w:val="000000"/>
                  <w:sz w:val="18"/>
                  <w:szCs w:val="18"/>
                </w:rPr>
                <w:t>]).</w:t>
              </w:r>
              <w:r w:rsidRPr="00E72F02">
                <w:rPr>
                  <w:rFonts w:ascii="Arial" w:hAnsi="Arial" w:cs="Arial"/>
                  <w:color w:val="000000"/>
                  <w:sz w:val="18"/>
                  <w:szCs w:val="18"/>
                </w:rPr>
                <w:tab/>
              </w:r>
            </w:ins>
          </w:p>
        </w:tc>
      </w:tr>
      <w:tr w:rsidR="001049CE" w:rsidRPr="00DE54AA" w14:paraId="0C51396F" w14:textId="77777777" w:rsidTr="0070357E">
        <w:trPr>
          <w:trHeight w:val="106"/>
          <w:ins w:id="1959" w:author="Intel - Yizhi Yao - SA5#139-0927" w:date="2021-10-01T08:40:00Z"/>
        </w:trPr>
        <w:tc>
          <w:tcPr>
            <w:tcW w:w="1667" w:type="dxa"/>
            <w:vMerge/>
            <w:shd w:val="clear" w:color="auto" w:fill="auto"/>
          </w:tcPr>
          <w:p w14:paraId="2232BECE" w14:textId="77777777" w:rsidR="001049CE" w:rsidRPr="00E72F02" w:rsidRDefault="001049CE" w:rsidP="0070357E">
            <w:pPr>
              <w:rPr>
                <w:ins w:id="1960" w:author="Intel - Yizhi Yao - SA5#139-0927" w:date="2021-10-01T08:40:00Z"/>
                <w:rFonts w:ascii="Arial" w:hAnsi="Arial" w:cs="Arial"/>
                <w:sz w:val="18"/>
                <w:szCs w:val="18"/>
                <w:lang w:eastAsia="zh-CN"/>
              </w:rPr>
            </w:pPr>
          </w:p>
        </w:tc>
        <w:tc>
          <w:tcPr>
            <w:tcW w:w="4684" w:type="dxa"/>
            <w:shd w:val="clear" w:color="auto" w:fill="auto"/>
          </w:tcPr>
          <w:p w14:paraId="0FCEAE6B" w14:textId="77777777" w:rsidR="001049CE" w:rsidRPr="00E72F02" w:rsidRDefault="001049CE" w:rsidP="0070357E">
            <w:pPr>
              <w:rPr>
                <w:ins w:id="1961" w:author="Intel - Yizhi Yao - SA5#139-0927" w:date="2021-10-01T08:40:00Z"/>
                <w:rFonts w:ascii="Arial" w:hAnsi="Arial" w:cs="Arial"/>
                <w:color w:val="000000"/>
                <w:sz w:val="18"/>
                <w:szCs w:val="18"/>
              </w:rPr>
            </w:pPr>
            <w:ins w:id="1962" w:author="Intel - Yizhi Yao - SA5#139-0927" w:date="2021-10-01T08:40:00Z">
              <w:r w:rsidRPr="00E72F02">
                <w:rPr>
                  <w:rFonts w:ascii="Arial" w:hAnsi="Arial" w:cs="Arial"/>
                  <w:sz w:val="18"/>
                  <w:szCs w:val="18"/>
                </w:rPr>
                <w:t>Timing Advance distribution for NR cell</w:t>
              </w:r>
            </w:ins>
          </w:p>
        </w:tc>
        <w:tc>
          <w:tcPr>
            <w:tcW w:w="3216" w:type="dxa"/>
          </w:tcPr>
          <w:p w14:paraId="07060096" w14:textId="77777777" w:rsidR="001049CE" w:rsidRPr="00E72F02" w:rsidRDefault="001049CE" w:rsidP="0070357E">
            <w:pPr>
              <w:pStyle w:val="EditorsNote"/>
              <w:ind w:left="236" w:hanging="236"/>
              <w:rPr>
                <w:ins w:id="1963" w:author="Intel - Yizhi Yao - SA5#139-0927" w:date="2021-10-01T08:40:00Z"/>
                <w:rFonts w:ascii="Arial" w:hAnsi="Arial" w:cs="Arial"/>
                <w:sz w:val="18"/>
                <w:szCs w:val="18"/>
                <w:lang w:eastAsia="zh-CN"/>
              </w:rPr>
            </w:pPr>
            <w:ins w:id="1964" w:author="Intel - Yizhi Yao - SA5#139-0927" w:date="2021-10-01T08:40:00Z">
              <w:r w:rsidRPr="00E72F02">
                <w:rPr>
                  <w:rFonts w:ascii="Arial" w:hAnsi="Arial" w:cs="Arial"/>
                  <w:sz w:val="18"/>
                  <w:szCs w:val="18"/>
                  <w:lang w:eastAsia="zh-CN"/>
                </w:rPr>
                <w:t>Editor’s note: to be defined in TS 28.552</w:t>
              </w:r>
            </w:ins>
          </w:p>
        </w:tc>
      </w:tr>
      <w:tr w:rsidR="001049CE" w:rsidRPr="00DE54AA" w14:paraId="493A55B3" w14:textId="77777777" w:rsidTr="0070357E">
        <w:trPr>
          <w:trHeight w:val="95"/>
          <w:ins w:id="1965" w:author="Intel - Yizhi Yao - SA5#139-0927" w:date="2021-10-01T08:40:00Z"/>
        </w:trPr>
        <w:tc>
          <w:tcPr>
            <w:tcW w:w="1667" w:type="dxa"/>
            <w:vMerge/>
            <w:shd w:val="clear" w:color="auto" w:fill="auto"/>
          </w:tcPr>
          <w:p w14:paraId="231520FB" w14:textId="77777777" w:rsidR="001049CE" w:rsidRPr="00E72F02" w:rsidRDefault="001049CE" w:rsidP="0070357E">
            <w:pPr>
              <w:rPr>
                <w:ins w:id="1966" w:author="Intel - Yizhi Yao - SA5#139-0927" w:date="2021-10-01T08:40:00Z"/>
                <w:rFonts w:ascii="Arial" w:hAnsi="Arial" w:cs="Arial"/>
                <w:sz w:val="18"/>
                <w:szCs w:val="18"/>
                <w:lang w:eastAsia="zh-CN"/>
              </w:rPr>
            </w:pPr>
          </w:p>
        </w:tc>
        <w:tc>
          <w:tcPr>
            <w:tcW w:w="4684" w:type="dxa"/>
            <w:shd w:val="clear" w:color="auto" w:fill="auto"/>
          </w:tcPr>
          <w:p w14:paraId="7C9F05DC" w14:textId="77777777" w:rsidR="001049CE" w:rsidRPr="00E72F02" w:rsidRDefault="001049CE" w:rsidP="0070357E">
            <w:pPr>
              <w:rPr>
                <w:ins w:id="1967" w:author="Intel - Yizhi Yao - SA5#139-0927" w:date="2021-10-01T08:40:00Z"/>
                <w:rFonts w:ascii="Arial" w:hAnsi="Arial" w:cs="Arial"/>
                <w:color w:val="000000"/>
                <w:sz w:val="18"/>
                <w:szCs w:val="18"/>
              </w:rPr>
            </w:pPr>
            <w:ins w:id="1968" w:author="Intel - Yizhi Yao - SA5#139-0927" w:date="2021-10-01T08:40:00Z">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ins>
          </w:p>
        </w:tc>
        <w:tc>
          <w:tcPr>
            <w:tcW w:w="3216" w:type="dxa"/>
          </w:tcPr>
          <w:p w14:paraId="7BB0D077" w14:textId="01851845" w:rsidR="001049CE" w:rsidRPr="00E72F02" w:rsidRDefault="001049CE" w:rsidP="0070357E">
            <w:pPr>
              <w:rPr>
                <w:ins w:id="1969" w:author="Intel - Yizhi Yao - SA5#139-0927" w:date="2021-10-01T08:40:00Z"/>
                <w:rFonts w:ascii="Arial" w:hAnsi="Arial" w:cs="Arial"/>
                <w:color w:val="000000"/>
                <w:sz w:val="18"/>
                <w:szCs w:val="18"/>
              </w:rPr>
            </w:pPr>
            <w:ins w:id="1970" w:author="Intel - Yizhi Yao - SA5#139-0927" w:date="2021-10-01T08:40:00Z">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ins>
            <w:ins w:id="1971" w:author="Intel - Yizhi Yao - SA5#140-1122" w:date="2021-11-29T10:40:00Z">
              <w:r w:rsidR="00C85CFD">
                <w:rPr>
                  <w:rFonts w:ascii="Arial" w:hAnsi="Arial" w:cs="Arial"/>
                  <w:color w:val="000000"/>
                  <w:sz w:val="18"/>
                  <w:szCs w:val="18"/>
                </w:rPr>
                <w:t>4</w:t>
              </w:r>
            </w:ins>
            <w:ins w:id="1972" w:author="Intel - Yizhi Yao - SA5#139-0927" w:date="2021-10-01T08:40:00Z">
              <w:r w:rsidRPr="00E72F02">
                <w:rPr>
                  <w:rFonts w:ascii="Arial" w:hAnsi="Arial" w:cs="Arial"/>
                  <w:color w:val="000000"/>
                  <w:sz w:val="18"/>
                  <w:szCs w:val="18"/>
                </w:rPr>
                <w:t>]).</w:t>
              </w:r>
            </w:ins>
          </w:p>
        </w:tc>
      </w:tr>
      <w:tr w:rsidR="001049CE" w:rsidRPr="00DE54AA" w14:paraId="488C6C08" w14:textId="77777777" w:rsidTr="0070357E">
        <w:trPr>
          <w:trHeight w:val="95"/>
          <w:ins w:id="1973" w:author="Intel - Yizhi Yao - SA5#139-0927" w:date="2021-10-01T08:40:00Z"/>
        </w:trPr>
        <w:tc>
          <w:tcPr>
            <w:tcW w:w="1667" w:type="dxa"/>
            <w:vMerge/>
            <w:shd w:val="clear" w:color="auto" w:fill="auto"/>
          </w:tcPr>
          <w:p w14:paraId="5DF6803A" w14:textId="77777777" w:rsidR="001049CE" w:rsidRPr="00E72F02" w:rsidRDefault="001049CE" w:rsidP="0070357E">
            <w:pPr>
              <w:rPr>
                <w:ins w:id="1974" w:author="Intel - Yizhi Yao - SA5#139-0927" w:date="2021-10-01T08:40:00Z"/>
                <w:rFonts w:ascii="Arial" w:hAnsi="Arial" w:cs="Arial"/>
                <w:sz w:val="18"/>
                <w:szCs w:val="18"/>
                <w:lang w:eastAsia="zh-CN"/>
              </w:rPr>
            </w:pPr>
          </w:p>
        </w:tc>
        <w:tc>
          <w:tcPr>
            <w:tcW w:w="4684" w:type="dxa"/>
            <w:shd w:val="clear" w:color="auto" w:fill="auto"/>
          </w:tcPr>
          <w:p w14:paraId="54A226DB" w14:textId="77777777" w:rsidR="001049CE" w:rsidRPr="00E72F02" w:rsidRDefault="001049CE" w:rsidP="0070357E">
            <w:pPr>
              <w:rPr>
                <w:ins w:id="1975" w:author="Intel - Yizhi Yao - SA5#139-0927" w:date="2021-10-01T08:40:00Z"/>
                <w:rFonts w:ascii="Arial" w:hAnsi="Arial" w:cs="Arial"/>
                <w:color w:val="000000"/>
                <w:sz w:val="18"/>
                <w:szCs w:val="18"/>
              </w:rPr>
            </w:pPr>
            <w:ins w:id="1976" w:author="Intel - Yizhi Yao - SA5#139-0927" w:date="2021-10-01T08:40:00Z">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ins>
          </w:p>
        </w:tc>
        <w:tc>
          <w:tcPr>
            <w:tcW w:w="3216" w:type="dxa"/>
          </w:tcPr>
          <w:p w14:paraId="6BB98E13" w14:textId="77777777" w:rsidR="001049CE" w:rsidRPr="00E72F02" w:rsidRDefault="001049CE" w:rsidP="0070357E">
            <w:pPr>
              <w:pStyle w:val="EditorsNote"/>
              <w:ind w:left="236" w:hanging="236"/>
              <w:rPr>
                <w:ins w:id="1977" w:author="Intel - Yizhi Yao - SA5#139-0927" w:date="2021-10-01T08:40:00Z"/>
                <w:rFonts w:ascii="Arial" w:hAnsi="Arial" w:cs="Arial"/>
                <w:color w:val="000000"/>
                <w:sz w:val="18"/>
                <w:szCs w:val="18"/>
              </w:rPr>
            </w:pPr>
            <w:ins w:id="1978" w:author="Intel - Yizhi Yao - SA5#139-0927" w:date="2021-10-01T08:40:00Z">
              <w:r w:rsidRPr="00E72F02">
                <w:rPr>
                  <w:rFonts w:ascii="Arial" w:hAnsi="Arial" w:cs="Arial"/>
                  <w:sz w:val="18"/>
                  <w:szCs w:val="18"/>
                  <w:lang w:eastAsia="zh-CN"/>
                </w:rPr>
                <w:t>Editor’s note: to be defined in TS 28.552</w:t>
              </w:r>
            </w:ins>
          </w:p>
        </w:tc>
      </w:tr>
      <w:tr w:rsidR="001049CE" w:rsidRPr="00DE54AA" w14:paraId="4B650304" w14:textId="77777777" w:rsidTr="0070357E">
        <w:trPr>
          <w:trHeight w:val="129"/>
          <w:ins w:id="1979" w:author="Intel - Yizhi Yao - SA5#139-0927" w:date="2021-10-01T08:40:00Z"/>
        </w:trPr>
        <w:tc>
          <w:tcPr>
            <w:tcW w:w="1667" w:type="dxa"/>
            <w:vMerge/>
            <w:shd w:val="clear" w:color="auto" w:fill="auto"/>
          </w:tcPr>
          <w:p w14:paraId="4E1955EF" w14:textId="77777777" w:rsidR="001049CE" w:rsidRPr="00E72F02" w:rsidRDefault="001049CE" w:rsidP="0070357E">
            <w:pPr>
              <w:rPr>
                <w:ins w:id="1980" w:author="Intel - Yizhi Yao - SA5#139-0927" w:date="2021-10-01T08:40:00Z"/>
                <w:rFonts w:ascii="Arial" w:hAnsi="Arial" w:cs="Arial"/>
                <w:sz w:val="18"/>
                <w:szCs w:val="18"/>
                <w:lang w:eastAsia="zh-CN"/>
              </w:rPr>
            </w:pPr>
          </w:p>
        </w:tc>
        <w:tc>
          <w:tcPr>
            <w:tcW w:w="4684" w:type="dxa"/>
            <w:shd w:val="clear" w:color="auto" w:fill="auto"/>
          </w:tcPr>
          <w:p w14:paraId="3D02824C" w14:textId="77777777" w:rsidR="001049CE" w:rsidRPr="00E72F02" w:rsidRDefault="001049CE" w:rsidP="0070357E">
            <w:pPr>
              <w:rPr>
                <w:ins w:id="1981" w:author="Intel - Yizhi Yao - SA5#139-0927" w:date="2021-10-01T08:40:00Z"/>
                <w:rFonts w:ascii="Arial" w:hAnsi="Arial" w:cs="Arial"/>
                <w:sz w:val="18"/>
                <w:szCs w:val="18"/>
                <w:lang w:eastAsia="zh-CN"/>
              </w:rPr>
            </w:pPr>
            <w:ins w:id="1982" w:author="Intel - Yizhi Yao - SA5#139-0927" w:date="2021-10-01T08:40:00Z">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ins>
          </w:p>
        </w:tc>
        <w:tc>
          <w:tcPr>
            <w:tcW w:w="3216" w:type="dxa"/>
          </w:tcPr>
          <w:p w14:paraId="244D7A99" w14:textId="7C636BA4" w:rsidR="001049CE" w:rsidRPr="00E72F02" w:rsidRDefault="001049CE" w:rsidP="0070357E">
            <w:pPr>
              <w:rPr>
                <w:ins w:id="1983" w:author="Intel - Yizhi Yao - SA5#139-0927" w:date="2021-10-01T08:40:00Z"/>
                <w:rFonts w:ascii="Arial" w:hAnsi="Arial" w:cs="Arial"/>
                <w:sz w:val="18"/>
                <w:szCs w:val="18"/>
                <w:lang w:eastAsia="zh-CN"/>
              </w:rPr>
            </w:pPr>
            <w:ins w:id="1984" w:author="Intel - Yizhi Yao - SA5#139-0927" w:date="2021-10-01T08:40:00Z">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ins>
            <w:ins w:id="1985" w:author="Intel - Yizhi Yao - SA5#140-1122" w:date="2021-11-29T10:40:00Z">
              <w:r w:rsidR="00C85CFD">
                <w:rPr>
                  <w:rFonts w:ascii="Arial" w:hAnsi="Arial" w:cs="Arial"/>
                  <w:color w:val="000000"/>
                  <w:sz w:val="18"/>
                  <w:szCs w:val="18"/>
                </w:rPr>
                <w:t>4</w:t>
              </w:r>
            </w:ins>
            <w:ins w:id="1986" w:author="Intel - Yizhi Yao - SA5#139-0927" w:date="2021-10-01T08:40:00Z">
              <w:r w:rsidRPr="00E72F02">
                <w:rPr>
                  <w:rFonts w:ascii="Arial" w:hAnsi="Arial" w:cs="Arial"/>
                  <w:color w:val="000000"/>
                  <w:sz w:val="18"/>
                  <w:szCs w:val="18"/>
                </w:rPr>
                <w:t>]).</w:t>
              </w:r>
              <w:r w:rsidRPr="00E72F02">
                <w:rPr>
                  <w:rFonts w:ascii="Arial" w:hAnsi="Arial" w:cs="Arial"/>
                  <w:color w:val="000000"/>
                  <w:sz w:val="18"/>
                  <w:szCs w:val="18"/>
                </w:rPr>
                <w:tab/>
              </w:r>
            </w:ins>
          </w:p>
        </w:tc>
      </w:tr>
      <w:tr w:rsidR="001049CE" w:rsidRPr="00DE54AA" w14:paraId="20C2B85C" w14:textId="77777777" w:rsidTr="0070357E">
        <w:trPr>
          <w:trHeight w:val="95"/>
          <w:ins w:id="1987" w:author="Intel - Yizhi Yao - SA5#139-0927" w:date="2021-10-01T08:40:00Z"/>
        </w:trPr>
        <w:tc>
          <w:tcPr>
            <w:tcW w:w="1667" w:type="dxa"/>
            <w:vMerge/>
            <w:shd w:val="clear" w:color="auto" w:fill="auto"/>
          </w:tcPr>
          <w:p w14:paraId="7D319C92" w14:textId="77777777" w:rsidR="001049CE" w:rsidRPr="00E72F02" w:rsidRDefault="001049CE" w:rsidP="0070357E">
            <w:pPr>
              <w:rPr>
                <w:ins w:id="1988" w:author="Intel - Yizhi Yao - SA5#139-0927" w:date="2021-10-01T08:40:00Z"/>
                <w:rFonts w:ascii="Arial" w:hAnsi="Arial" w:cs="Arial"/>
                <w:sz w:val="18"/>
                <w:szCs w:val="18"/>
                <w:lang w:eastAsia="zh-CN"/>
              </w:rPr>
            </w:pPr>
          </w:p>
        </w:tc>
        <w:tc>
          <w:tcPr>
            <w:tcW w:w="4684" w:type="dxa"/>
            <w:shd w:val="clear" w:color="auto" w:fill="auto"/>
          </w:tcPr>
          <w:p w14:paraId="7350915C" w14:textId="77777777" w:rsidR="001049CE" w:rsidRPr="00E72F02" w:rsidRDefault="001049CE" w:rsidP="0070357E">
            <w:pPr>
              <w:rPr>
                <w:ins w:id="1989" w:author="Intel - Yizhi Yao - SA5#139-0927" w:date="2021-10-01T08:40:00Z"/>
                <w:rFonts w:ascii="Arial" w:hAnsi="Arial" w:cs="Arial"/>
                <w:sz w:val="18"/>
                <w:szCs w:val="18"/>
                <w:lang w:eastAsia="zh-CN"/>
              </w:rPr>
            </w:pPr>
            <w:ins w:id="1990" w:author="Intel - Yizhi Yao - SA5#139-0927" w:date="2021-10-01T08:40:00Z">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ins>
          </w:p>
        </w:tc>
        <w:tc>
          <w:tcPr>
            <w:tcW w:w="3216" w:type="dxa"/>
          </w:tcPr>
          <w:p w14:paraId="74E56E3B" w14:textId="77777777" w:rsidR="001049CE" w:rsidRPr="00E72F02" w:rsidRDefault="001049CE" w:rsidP="0070357E">
            <w:pPr>
              <w:pStyle w:val="EditorsNote"/>
              <w:ind w:left="236" w:hanging="236"/>
              <w:rPr>
                <w:ins w:id="1991" w:author="Intel - Yizhi Yao - SA5#139-0927" w:date="2021-10-01T08:40:00Z"/>
                <w:rFonts w:ascii="Arial" w:hAnsi="Arial" w:cs="Arial"/>
                <w:sz w:val="18"/>
                <w:szCs w:val="18"/>
                <w:lang w:eastAsia="zh-CN"/>
              </w:rPr>
            </w:pPr>
            <w:ins w:id="1992" w:author="Intel - Yizhi Yao - SA5#139-0927" w:date="2021-10-01T08:40:00Z">
              <w:r w:rsidRPr="00E72F02">
                <w:rPr>
                  <w:rFonts w:ascii="Arial" w:hAnsi="Arial" w:cs="Arial"/>
                  <w:sz w:val="18"/>
                  <w:szCs w:val="18"/>
                  <w:lang w:eastAsia="zh-CN"/>
                </w:rPr>
                <w:t>Editor’s note: to be defined in TS 28.552</w:t>
              </w:r>
            </w:ins>
          </w:p>
        </w:tc>
      </w:tr>
      <w:tr w:rsidR="001049CE" w:rsidRPr="00DE54AA" w14:paraId="36D8292E" w14:textId="77777777" w:rsidTr="0070357E">
        <w:trPr>
          <w:trHeight w:val="377"/>
          <w:ins w:id="1993" w:author="Intel - Yizhi Yao - SA5#139-0927" w:date="2021-10-01T08:40:00Z"/>
        </w:trPr>
        <w:tc>
          <w:tcPr>
            <w:tcW w:w="1667" w:type="dxa"/>
            <w:vMerge/>
            <w:shd w:val="clear" w:color="auto" w:fill="auto"/>
          </w:tcPr>
          <w:p w14:paraId="69275CB0" w14:textId="77777777" w:rsidR="001049CE" w:rsidRPr="00E72F02" w:rsidRDefault="001049CE" w:rsidP="0070357E">
            <w:pPr>
              <w:rPr>
                <w:ins w:id="1994" w:author="Intel - Yizhi Yao - SA5#139-0927" w:date="2021-10-01T08:40:00Z"/>
                <w:rFonts w:ascii="Arial" w:hAnsi="Arial" w:cs="Arial"/>
                <w:sz w:val="18"/>
                <w:szCs w:val="18"/>
                <w:lang w:eastAsia="zh-CN"/>
              </w:rPr>
            </w:pPr>
          </w:p>
        </w:tc>
        <w:tc>
          <w:tcPr>
            <w:tcW w:w="4684" w:type="dxa"/>
            <w:shd w:val="clear" w:color="auto" w:fill="auto"/>
          </w:tcPr>
          <w:p w14:paraId="261BBFC7" w14:textId="77777777" w:rsidR="001049CE" w:rsidRPr="00E72F02" w:rsidRDefault="001049CE" w:rsidP="0070357E">
            <w:pPr>
              <w:rPr>
                <w:ins w:id="1995" w:author="Intel - Yizhi Yao - SA5#139-0927" w:date="2021-10-01T08:40:00Z"/>
                <w:rFonts w:ascii="Arial" w:hAnsi="Arial" w:cs="Arial"/>
                <w:sz w:val="18"/>
                <w:szCs w:val="18"/>
                <w:lang w:eastAsia="zh-CN"/>
              </w:rPr>
            </w:pPr>
            <w:ins w:id="1996" w:author="Intel - Yizhi Yao - SA5#139-0927" w:date="2021-10-01T08:40:00Z">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ins>
          </w:p>
        </w:tc>
        <w:tc>
          <w:tcPr>
            <w:tcW w:w="3216" w:type="dxa"/>
          </w:tcPr>
          <w:p w14:paraId="11990818" w14:textId="4780C831" w:rsidR="001049CE" w:rsidRPr="00ED07DD" w:rsidRDefault="001049CE" w:rsidP="0070357E">
            <w:pPr>
              <w:rPr>
                <w:ins w:id="1997" w:author="Intel - Yizhi Yao - SA5#139-0927" w:date="2021-10-01T08:40:00Z"/>
                <w:rFonts w:ascii="Arial" w:hAnsi="Arial" w:cs="Arial"/>
                <w:sz w:val="18"/>
                <w:szCs w:val="18"/>
                <w:lang w:eastAsia="zh-CN"/>
              </w:rPr>
            </w:pPr>
            <w:ins w:id="1998" w:author="Intel - Yizhi Yao - SA5#139-0927" w:date="2021-10-01T08:40:00Z">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ins>
            <w:ins w:id="1999" w:author="Intel - Yizhi Yao - SA5#140-1122" w:date="2021-11-29T10:41:00Z">
              <w:r w:rsidR="00561767">
                <w:rPr>
                  <w:rFonts w:ascii="Arial" w:hAnsi="Arial" w:cs="Arial"/>
                  <w:sz w:val="18"/>
                  <w:szCs w:val="18"/>
                  <w:lang w:eastAsia="zh-CN"/>
                </w:rPr>
                <w:t>12</w:t>
              </w:r>
            </w:ins>
            <w:ins w:id="2000" w:author="Intel - Yizhi Yao - SA5#139-0927" w:date="2021-10-01T08:40:00Z">
              <w:r w:rsidRPr="00E72F02">
                <w:rPr>
                  <w:rFonts w:ascii="Arial" w:hAnsi="Arial" w:cs="Arial"/>
                  <w:sz w:val="18"/>
                  <w:szCs w:val="18"/>
                  <w:lang w:eastAsia="zh-CN"/>
                </w:rPr>
                <w:t>]).</w:t>
              </w:r>
            </w:ins>
          </w:p>
        </w:tc>
      </w:tr>
      <w:tr w:rsidR="001049CE" w:rsidRPr="00DE54AA" w14:paraId="64BB5E46" w14:textId="77777777" w:rsidTr="0070357E">
        <w:trPr>
          <w:trHeight w:val="95"/>
          <w:ins w:id="2001" w:author="Intel - Yizhi Yao - SA5#139-0927" w:date="2021-10-01T08:40:00Z"/>
        </w:trPr>
        <w:tc>
          <w:tcPr>
            <w:tcW w:w="1667" w:type="dxa"/>
            <w:vMerge/>
            <w:shd w:val="clear" w:color="auto" w:fill="auto"/>
          </w:tcPr>
          <w:p w14:paraId="1DB0A6D9" w14:textId="77777777" w:rsidR="001049CE" w:rsidRPr="00E72F02" w:rsidRDefault="001049CE" w:rsidP="0070357E">
            <w:pPr>
              <w:rPr>
                <w:ins w:id="2002" w:author="Intel - Yizhi Yao - SA5#139-0927" w:date="2021-10-01T08:40:00Z"/>
                <w:rFonts w:ascii="Arial" w:hAnsi="Arial" w:cs="Arial"/>
                <w:sz w:val="18"/>
                <w:szCs w:val="18"/>
                <w:lang w:eastAsia="zh-CN"/>
              </w:rPr>
            </w:pPr>
          </w:p>
        </w:tc>
        <w:tc>
          <w:tcPr>
            <w:tcW w:w="4684" w:type="dxa"/>
            <w:shd w:val="clear" w:color="auto" w:fill="auto"/>
          </w:tcPr>
          <w:p w14:paraId="1CFDA435" w14:textId="77777777" w:rsidR="001049CE" w:rsidRPr="00E72F02" w:rsidRDefault="001049CE" w:rsidP="0070357E">
            <w:pPr>
              <w:rPr>
                <w:ins w:id="2003" w:author="Intel - Yizhi Yao - SA5#139-0927" w:date="2021-10-01T08:40:00Z"/>
                <w:rFonts w:ascii="Arial" w:hAnsi="Arial" w:cs="Arial"/>
                <w:sz w:val="18"/>
                <w:szCs w:val="18"/>
              </w:rPr>
            </w:pPr>
            <w:ins w:id="2004" w:author="Intel - Yizhi Yao - SA5#139-0927" w:date="2021-10-01T08:40:00Z">
              <w:r w:rsidRPr="00E72F02">
                <w:rPr>
                  <w:rFonts w:ascii="Arial" w:hAnsi="Arial" w:cs="Arial"/>
                  <w:sz w:val="18"/>
                  <w:szCs w:val="18"/>
                  <w:lang w:eastAsia="zh-CN"/>
                </w:rPr>
                <w:t>UE power headroom related measurements for ng-eNB</w:t>
              </w:r>
            </w:ins>
          </w:p>
        </w:tc>
        <w:tc>
          <w:tcPr>
            <w:tcW w:w="3216" w:type="dxa"/>
          </w:tcPr>
          <w:p w14:paraId="499142C5" w14:textId="2E5F3878" w:rsidR="001049CE" w:rsidRPr="00E72F02" w:rsidRDefault="001049CE" w:rsidP="0070357E">
            <w:pPr>
              <w:rPr>
                <w:ins w:id="2005" w:author="Intel - Yizhi Yao - SA5#139-0927" w:date="2021-10-01T08:40:00Z"/>
                <w:rFonts w:ascii="Arial" w:hAnsi="Arial" w:cs="Arial"/>
                <w:sz w:val="18"/>
                <w:szCs w:val="18"/>
              </w:rPr>
            </w:pPr>
            <w:ins w:id="2006" w:author="Intel - Yizhi Yao - SA5#139-0927" w:date="2021-10-01T08:40:00Z">
              <w:r w:rsidRPr="00E72F02">
                <w:rPr>
                  <w:rFonts w:ascii="Arial" w:hAnsi="Arial" w:cs="Arial"/>
                  <w:sz w:val="18"/>
                  <w:szCs w:val="18"/>
                  <w:lang w:eastAsia="zh-CN"/>
                </w:rPr>
                <w:t>UE power headroom related measurements (clause 6.3 of TS 32.425 [</w:t>
              </w:r>
            </w:ins>
            <w:ins w:id="2007" w:author="Intel - Yizhi Yao - SA5#140-1122" w:date="2021-11-29T10:41:00Z">
              <w:r w:rsidR="00561767">
                <w:rPr>
                  <w:rFonts w:ascii="Arial" w:hAnsi="Arial" w:cs="Arial"/>
                  <w:sz w:val="18"/>
                  <w:szCs w:val="18"/>
                  <w:lang w:eastAsia="zh-CN"/>
                </w:rPr>
                <w:t>12</w:t>
              </w:r>
            </w:ins>
            <w:ins w:id="2008" w:author="Intel - Yizhi Yao - SA5#139-0927" w:date="2021-10-01T08:40:00Z">
              <w:r w:rsidRPr="00E72F02">
                <w:rPr>
                  <w:rFonts w:ascii="Arial" w:hAnsi="Arial" w:cs="Arial"/>
                  <w:sz w:val="18"/>
                  <w:szCs w:val="18"/>
                  <w:lang w:eastAsia="zh-CN"/>
                </w:rPr>
                <w:t>]).</w:t>
              </w:r>
            </w:ins>
          </w:p>
        </w:tc>
      </w:tr>
      <w:tr w:rsidR="001049CE" w:rsidRPr="00DE54AA" w14:paraId="0E17EA98" w14:textId="77777777" w:rsidTr="0070357E">
        <w:trPr>
          <w:trHeight w:val="95"/>
          <w:ins w:id="2009" w:author="Intel - Yizhi Yao - SA5#139-0927" w:date="2021-10-01T08:40:00Z"/>
        </w:trPr>
        <w:tc>
          <w:tcPr>
            <w:tcW w:w="1667" w:type="dxa"/>
            <w:vMerge/>
            <w:shd w:val="clear" w:color="auto" w:fill="auto"/>
          </w:tcPr>
          <w:p w14:paraId="031C940D" w14:textId="77777777" w:rsidR="001049CE" w:rsidRPr="00E72F02" w:rsidRDefault="001049CE" w:rsidP="0070357E">
            <w:pPr>
              <w:rPr>
                <w:ins w:id="2010" w:author="Intel - Yizhi Yao - SA5#139-0927" w:date="2021-10-01T08:40:00Z"/>
                <w:rFonts w:ascii="Arial" w:hAnsi="Arial" w:cs="Arial"/>
                <w:sz w:val="18"/>
                <w:szCs w:val="18"/>
                <w:lang w:eastAsia="zh-CN"/>
              </w:rPr>
            </w:pPr>
          </w:p>
        </w:tc>
        <w:tc>
          <w:tcPr>
            <w:tcW w:w="4684" w:type="dxa"/>
            <w:shd w:val="clear" w:color="auto" w:fill="auto"/>
          </w:tcPr>
          <w:p w14:paraId="7A686A6C" w14:textId="77777777" w:rsidR="001049CE" w:rsidRPr="00E72F02" w:rsidRDefault="001049CE" w:rsidP="0070357E">
            <w:pPr>
              <w:rPr>
                <w:ins w:id="2011" w:author="Intel - Yizhi Yao - SA5#139-0927" w:date="2021-10-01T08:40:00Z"/>
                <w:rFonts w:ascii="Arial" w:hAnsi="Arial" w:cs="Arial"/>
                <w:sz w:val="18"/>
                <w:szCs w:val="18"/>
                <w:lang w:eastAsia="zh-CN"/>
              </w:rPr>
            </w:pPr>
            <w:ins w:id="2012" w:author="Intel - Yizhi Yao - SA5#139-0927" w:date="2021-10-01T08:40:00Z">
              <w:r w:rsidRPr="00E72F02">
                <w:rPr>
                  <w:rFonts w:ascii="Arial" w:hAnsi="Arial" w:cs="Arial"/>
                  <w:sz w:val="18"/>
                  <w:szCs w:val="18"/>
                </w:rPr>
                <w:t>Wideband CQI distribution for ng-eNB</w:t>
              </w:r>
            </w:ins>
          </w:p>
        </w:tc>
        <w:tc>
          <w:tcPr>
            <w:tcW w:w="3216" w:type="dxa"/>
          </w:tcPr>
          <w:p w14:paraId="12C797D1" w14:textId="367AF311" w:rsidR="001049CE" w:rsidRPr="00E72F02" w:rsidRDefault="001049CE" w:rsidP="0070357E">
            <w:pPr>
              <w:rPr>
                <w:ins w:id="2013" w:author="Intel - Yizhi Yao - SA5#139-0927" w:date="2021-10-01T08:40:00Z"/>
                <w:rFonts w:ascii="Arial" w:hAnsi="Arial" w:cs="Arial"/>
                <w:sz w:val="18"/>
                <w:szCs w:val="18"/>
                <w:lang w:eastAsia="zh-CN"/>
              </w:rPr>
            </w:pPr>
            <w:ins w:id="2014" w:author="Intel - Yizhi Yao - SA5#139-0927" w:date="2021-10-01T08:40:00Z">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ins>
            <w:ins w:id="2015" w:author="Intel - Yizhi Yao - SA5#140-1122" w:date="2021-11-29T10:41:00Z">
              <w:r w:rsidR="00561767">
                <w:rPr>
                  <w:rFonts w:ascii="Arial" w:hAnsi="Arial" w:cs="Arial"/>
                  <w:sz w:val="18"/>
                  <w:szCs w:val="18"/>
                  <w:lang w:eastAsia="zh-CN"/>
                </w:rPr>
                <w:t>12</w:t>
              </w:r>
            </w:ins>
            <w:ins w:id="2016" w:author="Intel - Yizhi Yao - SA5#139-0927" w:date="2021-10-01T08:40:00Z">
              <w:r w:rsidRPr="00E72F02">
                <w:rPr>
                  <w:rFonts w:ascii="Arial" w:hAnsi="Arial" w:cs="Arial"/>
                  <w:sz w:val="18"/>
                  <w:szCs w:val="18"/>
                  <w:lang w:eastAsia="zh-CN"/>
                </w:rPr>
                <w:t>]).</w:t>
              </w:r>
            </w:ins>
          </w:p>
        </w:tc>
      </w:tr>
      <w:tr w:rsidR="001049CE" w:rsidRPr="00DE54AA" w14:paraId="2AEE5DF9" w14:textId="77777777" w:rsidTr="0070357E">
        <w:trPr>
          <w:trHeight w:val="95"/>
          <w:ins w:id="2017" w:author="Intel - Yizhi Yao - SA5#139-0927" w:date="2021-10-01T08:40:00Z"/>
        </w:trPr>
        <w:tc>
          <w:tcPr>
            <w:tcW w:w="1667" w:type="dxa"/>
            <w:vMerge/>
            <w:shd w:val="clear" w:color="auto" w:fill="auto"/>
          </w:tcPr>
          <w:p w14:paraId="468F8F80" w14:textId="77777777" w:rsidR="001049CE" w:rsidRPr="00E72F02" w:rsidRDefault="001049CE" w:rsidP="0070357E">
            <w:pPr>
              <w:rPr>
                <w:ins w:id="2018" w:author="Intel - Yizhi Yao - SA5#139-0927" w:date="2021-10-01T08:40:00Z"/>
                <w:rFonts w:ascii="Arial" w:hAnsi="Arial" w:cs="Arial"/>
                <w:sz w:val="18"/>
                <w:szCs w:val="18"/>
                <w:lang w:eastAsia="zh-CN"/>
              </w:rPr>
            </w:pPr>
          </w:p>
        </w:tc>
        <w:tc>
          <w:tcPr>
            <w:tcW w:w="4684" w:type="dxa"/>
            <w:shd w:val="clear" w:color="auto" w:fill="auto"/>
          </w:tcPr>
          <w:p w14:paraId="0C8109E1" w14:textId="77777777" w:rsidR="001049CE" w:rsidRPr="00E72F02" w:rsidRDefault="001049CE" w:rsidP="0070357E">
            <w:pPr>
              <w:rPr>
                <w:ins w:id="2019" w:author="Intel - Yizhi Yao - SA5#139-0927" w:date="2021-10-01T08:40:00Z"/>
                <w:rFonts w:ascii="Arial" w:hAnsi="Arial" w:cs="Arial"/>
                <w:sz w:val="18"/>
                <w:szCs w:val="18"/>
                <w:lang w:eastAsia="zh-CN"/>
              </w:rPr>
            </w:pPr>
            <w:ins w:id="2020" w:author="Intel - Yizhi Yao - SA5#139-0927" w:date="2021-10-01T08:40:00Z">
              <w:r w:rsidRPr="00E72F02">
                <w:rPr>
                  <w:rFonts w:ascii="Arial" w:hAnsi="Arial" w:cs="Arial"/>
                  <w:sz w:val="18"/>
                  <w:szCs w:val="18"/>
                  <w:lang w:eastAsia="zh-CN"/>
                </w:rPr>
                <w:t>Average sub-band CQI</w:t>
              </w:r>
              <w:r w:rsidRPr="00E72F02">
                <w:rPr>
                  <w:rFonts w:ascii="Arial" w:hAnsi="Arial" w:cs="Arial"/>
                  <w:sz w:val="18"/>
                  <w:szCs w:val="18"/>
                </w:rPr>
                <w:t xml:space="preserve"> for ng-eNB</w:t>
              </w:r>
            </w:ins>
          </w:p>
        </w:tc>
        <w:tc>
          <w:tcPr>
            <w:tcW w:w="3216" w:type="dxa"/>
          </w:tcPr>
          <w:p w14:paraId="4D64B130" w14:textId="10ECD8D1" w:rsidR="001049CE" w:rsidRPr="00E72F02" w:rsidRDefault="001049CE" w:rsidP="0070357E">
            <w:pPr>
              <w:rPr>
                <w:ins w:id="2021" w:author="Intel - Yizhi Yao - SA5#139-0927" w:date="2021-10-01T08:40:00Z"/>
                <w:rFonts w:ascii="Arial" w:hAnsi="Arial" w:cs="Arial"/>
                <w:sz w:val="18"/>
                <w:szCs w:val="18"/>
                <w:lang w:eastAsia="zh-CN"/>
              </w:rPr>
            </w:pPr>
            <w:ins w:id="2022" w:author="Intel - Yizhi Yao - SA5#139-0927" w:date="2021-10-01T08:40:00Z">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ins>
            <w:ins w:id="2023" w:author="Intel - Yizhi Yao - SA5#140-1122" w:date="2021-11-29T10:41:00Z">
              <w:r w:rsidR="00561767">
                <w:rPr>
                  <w:rFonts w:ascii="Arial" w:hAnsi="Arial" w:cs="Arial"/>
                  <w:sz w:val="18"/>
                  <w:szCs w:val="18"/>
                  <w:lang w:eastAsia="zh-CN"/>
                </w:rPr>
                <w:t>12</w:t>
              </w:r>
            </w:ins>
            <w:ins w:id="2024" w:author="Intel - Yizhi Yao - SA5#139-0927" w:date="2021-10-01T08:40:00Z">
              <w:r w:rsidRPr="00E72F02">
                <w:rPr>
                  <w:rFonts w:ascii="Arial" w:hAnsi="Arial" w:cs="Arial"/>
                  <w:sz w:val="18"/>
                  <w:szCs w:val="18"/>
                  <w:lang w:eastAsia="zh-CN"/>
                </w:rPr>
                <w:t>]).</w:t>
              </w:r>
            </w:ins>
          </w:p>
        </w:tc>
      </w:tr>
      <w:tr w:rsidR="001049CE" w:rsidRPr="00DE54AA" w14:paraId="5E8EE1B4" w14:textId="77777777" w:rsidTr="0070357E">
        <w:trPr>
          <w:trHeight w:val="95"/>
          <w:ins w:id="2025" w:author="Intel - Yizhi Yao - SA5#139-0927" w:date="2021-10-01T08:40:00Z"/>
        </w:trPr>
        <w:tc>
          <w:tcPr>
            <w:tcW w:w="1667" w:type="dxa"/>
            <w:vMerge/>
            <w:shd w:val="clear" w:color="auto" w:fill="auto"/>
          </w:tcPr>
          <w:p w14:paraId="1597E3A4" w14:textId="77777777" w:rsidR="001049CE" w:rsidRPr="00E72F02" w:rsidRDefault="001049CE" w:rsidP="0070357E">
            <w:pPr>
              <w:rPr>
                <w:ins w:id="2026" w:author="Intel - Yizhi Yao - SA5#139-0927" w:date="2021-10-01T08:40:00Z"/>
                <w:rFonts w:ascii="Arial" w:hAnsi="Arial" w:cs="Arial"/>
                <w:sz w:val="18"/>
                <w:szCs w:val="18"/>
                <w:lang w:eastAsia="zh-CN"/>
              </w:rPr>
            </w:pPr>
          </w:p>
        </w:tc>
        <w:tc>
          <w:tcPr>
            <w:tcW w:w="4684" w:type="dxa"/>
            <w:shd w:val="clear" w:color="auto" w:fill="auto"/>
          </w:tcPr>
          <w:p w14:paraId="7F04B74F" w14:textId="77777777" w:rsidR="001049CE" w:rsidRPr="00E72F02" w:rsidRDefault="001049CE" w:rsidP="0070357E">
            <w:pPr>
              <w:rPr>
                <w:ins w:id="2027" w:author="Intel - Yizhi Yao - SA5#139-0927" w:date="2021-10-01T08:40:00Z"/>
                <w:rFonts w:ascii="Arial" w:hAnsi="Arial" w:cs="Arial"/>
                <w:sz w:val="18"/>
                <w:szCs w:val="18"/>
                <w:lang w:eastAsia="zh-CN"/>
              </w:rPr>
            </w:pPr>
            <w:ins w:id="2028" w:author="Intel - Yizhi Yao - SA5#139-0927" w:date="2021-10-01T08:40:00Z">
              <w:r w:rsidRPr="00E72F02">
                <w:rPr>
                  <w:rFonts w:ascii="Arial" w:hAnsi="Arial" w:cs="Arial"/>
                  <w:noProof/>
                  <w:sz w:val="18"/>
                  <w:szCs w:val="18"/>
                  <w:lang w:eastAsia="zh-CN"/>
                </w:rPr>
                <w:t>UE Rx – Tx time difference related measurements for ng-eNB</w:t>
              </w:r>
            </w:ins>
          </w:p>
        </w:tc>
        <w:tc>
          <w:tcPr>
            <w:tcW w:w="3216" w:type="dxa"/>
          </w:tcPr>
          <w:p w14:paraId="72F93C65" w14:textId="076D355B" w:rsidR="001049CE" w:rsidRPr="00E72F02" w:rsidRDefault="001049CE" w:rsidP="0070357E">
            <w:pPr>
              <w:rPr>
                <w:ins w:id="2029" w:author="Intel - Yizhi Yao - SA5#139-0927" w:date="2021-10-01T08:40:00Z"/>
                <w:rFonts w:ascii="Arial" w:hAnsi="Arial" w:cs="Arial"/>
                <w:sz w:val="18"/>
                <w:szCs w:val="18"/>
                <w:lang w:eastAsia="zh-CN"/>
              </w:rPr>
            </w:pPr>
            <w:ins w:id="2030" w:author="Intel - Yizhi Yao - SA5#139-0927" w:date="2021-10-01T08:40:00Z">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ins>
            <w:ins w:id="2031" w:author="Intel - Yizhi Yao - SA5#140-1122" w:date="2021-11-29T10:41:00Z">
              <w:r w:rsidR="00D36B2F">
                <w:rPr>
                  <w:rFonts w:ascii="Arial" w:hAnsi="Arial" w:cs="Arial"/>
                  <w:sz w:val="18"/>
                  <w:szCs w:val="18"/>
                  <w:lang w:eastAsia="zh-CN"/>
                </w:rPr>
                <w:t>12</w:t>
              </w:r>
            </w:ins>
            <w:ins w:id="2032" w:author="Intel - Yizhi Yao - SA5#139-0927" w:date="2021-10-01T08:40:00Z">
              <w:r w:rsidRPr="00E72F02">
                <w:rPr>
                  <w:rFonts w:ascii="Arial" w:hAnsi="Arial" w:cs="Arial"/>
                  <w:sz w:val="18"/>
                  <w:szCs w:val="18"/>
                  <w:lang w:eastAsia="zh-CN"/>
                </w:rPr>
                <w:t>]).</w:t>
              </w:r>
            </w:ins>
          </w:p>
        </w:tc>
      </w:tr>
      <w:tr w:rsidR="001049CE" w:rsidRPr="00DE54AA" w14:paraId="10FBB9FE" w14:textId="77777777" w:rsidTr="0070357E">
        <w:trPr>
          <w:trHeight w:val="95"/>
          <w:ins w:id="2033" w:author="Intel - Yizhi Yao - SA5#139-0927" w:date="2021-10-01T08:40:00Z"/>
        </w:trPr>
        <w:tc>
          <w:tcPr>
            <w:tcW w:w="1667" w:type="dxa"/>
            <w:vMerge/>
            <w:shd w:val="clear" w:color="auto" w:fill="auto"/>
          </w:tcPr>
          <w:p w14:paraId="2A75AFB3" w14:textId="77777777" w:rsidR="001049CE" w:rsidRPr="00E72F02" w:rsidRDefault="001049CE" w:rsidP="0070357E">
            <w:pPr>
              <w:rPr>
                <w:ins w:id="2034" w:author="Intel - Yizhi Yao - SA5#139-0927" w:date="2021-10-01T08:40:00Z"/>
                <w:rFonts w:ascii="Arial" w:hAnsi="Arial" w:cs="Arial"/>
                <w:sz w:val="18"/>
                <w:szCs w:val="18"/>
                <w:lang w:eastAsia="zh-CN"/>
              </w:rPr>
            </w:pPr>
          </w:p>
        </w:tc>
        <w:tc>
          <w:tcPr>
            <w:tcW w:w="4684" w:type="dxa"/>
            <w:shd w:val="clear" w:color="auto" w:fill="auto"/>
          </w:tcPr>
          <w:p w14:paraId="7FE242C9" w14:textId="77777777" w:rsidR="001049CE" w:rsidRPr="00E72F02" w:rsidRDefault="001049CE" w:rsidP="0070357E">
            <w:pPr>
              <w:rPr>
                <w:ins w:id="2035" w:author="Intel - Yizhi Yao - SA5#139-0927" w:date="2021-10-01T08:40:00Z"/>
                <w:rFonts w:ascii="Arial" w:hAnsi="Arial" w:cs="Arial"/>
                <w:sz w:val="18"/>
                <w:szCs w:val="18"/>
                <w:lang w:eastAsia="zh-CN"/>
              </w:rPr>
            </w:pPr>
            <w:ins w:id="2036" w:author="Intel - Yizhi Yao - SA5#139-0927" w:date="2021-10-01T08:40:00Z">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ins>
          </w:p>
        </w:tc>
        <w:tc>
          <w:tcPr>
            <w:tcW w:w="3216" w:type="dxa"/>
          </w:tcPr>
          <w:p w14:paraId="26291447" w14:textId="39057DE4" w:rsidR="001049CE" w:rsidRPr="00E72F02" w:rsidRDefault="001049CE" w:rsidP="0070357E">
            <w:pPr>
              <w:rPr>
                <w:ins w:id="2037" w:author="Intel - Yizhi Yao - SA5#139-0927" w:date="2021-10-01T08:40:00Z"/>
                <w:rFonts w:ascii="Arial" w:hAnsi="Arial" w:cs="Arial"/>
                <w:sz w:val="18"/>
                <w:szCs w:val="18"/>
                <w:lang w:eastAsia="zh-CN"/>
              </w:rPr>
            </w:pPr>
            <w:ins w:id="2038" w:author="Intel - Yizhi Yao - SA5#139-0927" w:date="2021-10-01T08:40:00Z">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ins>
            <w:ins w:id="2039" w:author="Intel - Yizhi Yao - SA5#140-1122" w:date="2021-11-29T10:41:00Z">
              <w:r w:rsidR="00D36B2F">
                <w:rPr>
                  <w:rFonts w:ascii="Arial" w:hAnsi="Arial" w:cs="Arial"/>
                  <w:sz w:val="18"/>
                  <w:szCs w:val="18"/>
                  <w:lang w:eastAsia="zh-CN"/>
                </w:rPr>
                <w:t>12</w:t>
              </w:r>
            </w:ins>
            <w:ins w:id="2040" w:author="Intel - Yizhi Yao - SA5#139-0927" w:date="2021-10-01T08:40:00Z">
              <w:r w:rsidRPr="00E72F02">
                <w:rPr>
                  <w:rFonts w:ascii="Arial" w:hAnsi="Arial" w:cs="Arial"/>
                  <w:sz w:val="18"/>
                  <w:szCs w:val="18"/>
                  <w:lang w:eastAsia="zh-CN"/>
                </w:rPr>
                <w:t>]).</w:t>
              </w:r>
            </w:ins>
          </w:p>
        </w:tc>
      </w:tr>
      <w:tr w:rsidR="001049CE" w:rsidRPr="00DE54AA" w14:paraId="59EFC251" w14:textId="77777777" w:rsidTr="0070357E">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 w:author="Intel - Yizhi Yao - MDA_3" w:date="2021-04-27T15:47: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3"/>
          <w:ins w:id="2042" w:author="Intel - Yizhi Yao - SA5#139-0927" w:date="2021-10-01T08:40:00Z"/>
          <w:trPrChange w:id="2043" w:author="Intel - Yizhi Yao - MDA_3" w:date="2021-04-27T15:47:00Z">
            <w:trPr>
              <w:trHeight w:val="95"/>
            </w:trPr>
          </w:trPrChange>
        </w:trPr>
        <w:tc>
          <w:tcPr>
            <w:tcW w:w="1667" w:type="dxa"/>
            <w:vMerge/>
            <w:shd w:val="clear" w:color="auto" w:fill="auto"/>
            <w:tcPrChange w:id="2044" w:author="Intel - Yizhi Yao - MDA_3" w:date="2021-04-27T15:47:00Z">
              <w:tcPr>
                <w:tcW w:w="1667" w:type="dxa"/>
                <w:gridSpan w:val="2"/>
                <w:vMerge/>
                <w:shd w:val="clear" w:color="auto" w:fill="auto"/>
              </w:tcPr>
            </w:tcPrChange>
          </w:tcPr>
          <w:p w14:paraId="241B02B7" w14:textId="77777777" w:rsidR="001049CE" w:rsidRPr="00E72F02" w:rsidRDefault="001049CE" w:rsidP="0070357E">
            <w:pPr>
              <w:rPr>
                <w:ins w:id="2045" w:author="Intel - Yizhi Yao - SA5#139-0927" w:date="2021-10-01T08:40:00Z"/>
                <w:rFonts w:ascii="Arial" w:hAnsi="Arial" w:cs="Arial"/>
                <w:sz w:val="18"/>
                <w:szCs w:val="18"/>
                <w:lang w:eastAsia="zh-CN"/>
              </w:rPr>
            </w:pPr>
          </w:p>
        </w:tc>
        <w:tc>
          <w:tcPr>
            <w:tcW w:w="4684" w:type="dxa"/>
            <w:shd w:val="clear" w:color="auto" w:fill="auto"/>
            <w:tcPrChange w:id="2046" w:author="Intel - Yizhi Yao - MDA_3" w:date="2021-04-27T15:47:00Z">
              <w:tcPr>
                <w:tcW w:w="4684" w:type="dxa"/>
                <w:gridSpan w:val="2"/>
                <w:shd w:val="clear" w:color="auto" w:fill="auto"/>
              </w:tcPr>
            </w:tcPrChange>
          </w:tcPr>
          <w:p w14:paraId="3B43FE39" w14:textId="77777777" w:rsidR="001049CE" w:rsidRPr="00E72F02" w:rsidRDefault="001049CE" w:rsidP="0070357E">
            <w:pPr>
              <w:rPr>
                <w:ins w:id="2047" w:author="Intel - Yizhi Yao - SA5#139-0927" w:date="2021-10-01T08:40:00Z"/>
                <w:rFonts w:ascii="Arial" w:hAnsi="Arial" w:cs="Arial"/>
                <w:sz w:val="18"/>
                <w:szCs w:val="18"/>
                <w:lang w:eastAsia="zh-CN"/>
              </w:rPr>
            </w:pPr>
            <w:ins w:id="2048" w:author="Intel - Yizhi Yao - SA5#139-0927" w:date="2021-10-01T08:40:00Z">
              <w:r w:rsidRPr="00E72F02">
                <w:rPr>
                  <w:rFonts w:ascii="Arial" w:hAnsi="Arial" w:cs="Arial"/>
                  <w:sz w:val="18"/>
                  <w:szCs w:val="18"/>
                </w:rPr>
                <w:t>Timing Advance distribution for ng-eNB</w:t>
              </w:r>
            </w:ins>
          </w:p>
        </w:tc>
        <w:tc>
          <w:tcPr>
            <w:tcW w:w="3216" w:type="dxa"/>
            <w:tcPrChange w:id="2049" w:author="Intel - Yizhi Yao - MDA_3" w:date="2021-04-27T15:47:00Z">
              <w:tcPr>
                <w:tcW w:w="3216" w:type="dxa"/>
                <w:gridSpan w:val="2"/>
              </w:tcPr>
            </w:tcPrChange>
          </w:tcPr>
          <w:p w14:paraId="3A7C9F15" w14:textId="74048BB2" w:rsidR="001049CE" w:rsidRPr="00E72F02" w:rsidRDefault="001049CE" w:rsidP="0070357E">
            <w:pPr>
              <w:rPr>
                <w:ins w:id="2050" w:author="Intel - Yizhi Yao - SA5#139-0927" w:date="2021-10-01T08:40:00Z"/>
                <w:rFonts w:ascii="Arial" w:hAnsi="Arial" w:cs="Arial"/>
                <w:sz w:val="18"/>
                <w:szCs w:val="18"/>
                <w:lang w:eastAsia="zh-CN"/>
              </w:rPr>
            </w:pPr>
            <w:ins w:id="2051" w:author="Intel - Yizhi Yao - SA5#139-0927" w:date="2021-10-01T08:40:00Z">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ins>
            <w:ins w:id="2052" w:author="Intel - Yizhi Yao - SA5#140-1122" w:date="2021-11-29T10:41:00Z">
              <w:r w:rsidR="00D36B2F">
                <w:rPr>
                  <w:rFonts w:ascii="Arial" w:hAnsi="Arial" w:cs="Arial"/>
                  <w:sz w:val="18"/>
                  <w:szCs w:val="18"/>
                  <w:lang w:eastAsia="zh-CN"/>
                </w:rPr>
                <w:t>12</w:t>
              </w:r>
            </w:ins>
            <w:ins w:id="2053" w:author="Intel - Yizhi Yao - SA5#139-0927" w:date="2021-10-01T08:40:00Z">
              <w:r w:rsidRPr="00E72F02">
                <w:rPr>
                  <w:rFonts w:ascii="Arial" w:hAnsi="Arial" w:cs="Arial"/>
                  <w:sz w:val="18"/>
                  <w:szCs w:val="18"/>
                  <w:lang w:eastAsia="zh-CN"/>
                </w:rPr>
                <w:t>]).</w:t>
              </w:r>
            </w:ins>
          </w:p>
        </w:tc>
      </w:tr>
      <w:tr w:rsidR="001049CE" w:rsidRPr="00DE54AA" w14:paraId="420EABEE" w14:textId="77777777" w:rsidTr="0070357E">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4" w:author="Intel - Yizhi Yao - MDA_3" w:date="2021-04-27T15:47:00Z">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ins w:id="2055" w:author="Intel - Yizhi Yao - SA5#139-0927" w:date="2021-10-01T08:40:00Z"/>
          <w:trPrChange w:id="2056" w:author="Intel - Yizhi Yao - MDA_3" w:date="2021-04-27T15:47:00Z">
            <w:trPr>
              <w:trHeight w:val="1198"/>
            </w:trPr>
          </w:trPrChange>
        </w:trPr>
        <w:tc>
          <w:tcPr>
            <w:tcW w:w="1667" w:type="dxa"/>
            <w:vMerge/>
            <w:shd w:val="clear" w:color="auto" w:fill="auto"/>
            <w:tcPrChange w:id="2057" w:author="Intel - Yizhi Yao - MDA_3" w:date="2021-04-27T15:47:00Z">
              <w:tcPr>
                <w:tcW w:w="1667" w:type="dxa"/>
                <w:gridSpan w:val="2"/>
                <w:vMerge/>
                <w:shd w:val="clear" w:color="auto" w:fill="auto"/>
              </w:tcPr>
            </w:tcPrChange>
          </w:tcPr>
          <w:p w14:paraId="5DFE8786" w14:textId="77777777" w:rsidR="001049CE" w:rsidRPr="00E72F02" w:rsidRDefault="001049CE" w:rsidP="0070357E">
            <w:pPr>
              <w:rPr>
                <w:ins w:id="2058" w:author="Intel - Yizhi Yao - SA5#139-0927" w:date="2021-10-01T08:40:00Z"/>
                <w:rFonts w:ascii="Arial" w:hAnsi="Arial" w:cs="Arial"/>
                <w:sz w:val="18"/>
                <w:szCs w:val="18"/>
                <w:lang w:eastAsia="zh-CN"/>
              </w:rPr>
            </w:pPr>
          </w:p>
        </w:tc>
        <w:tc>
          <w:tcPr>
            <w:tcW w:w="4684" w:type="dxa"/>
            <w:shd w:val="clear" w:color="auto" w:fill="auto"/>
            <w:tcPrChange w:id="2059" w:author="Intel - Yizhi Yao - MDA_3" w:date="2021-04-27T15:47:00Z">
              <w:tcPr>
                <w:tcW w:w="4684" w:type="dxa"/>
                <w:gridSpan w:val="2"/>
                <w:shd w:val="clear" w:color="auto" w:fill="auto"/>
              </w:tcPr>
            </w:tcPrChange>
          </w:tcPr>
          <w:p w14:paraId="08A20151" w14:textId="77777777" w:rsidR="001049CE" w:rsidRPr="00E72F02" w:rsidRDefault="001049CE" w:rsidP="0070357E">
            <w:pPr>
              <w:rPr>
                <w:ins w:id="2060" w:author="Intel - Yizhi Yao - SA5#139-0927" w:date="2021-10-01T08:40:00Z"/>
                <w:rFonts w:ascii="Arial" w:hAnsi="Arial" w:cs="Arial"/>
                <w:sz w:val="18"/>
                <w:szCs w:val="18"/>
              </w:rPr>
            </w:pPr>
            <w:ins w:id="2061" w:author="Intel - Yizhi Yao - SA5#139-0927" w:date="2021-10-01T08:40:00Z">
              <w:r w:rsidRPr="00E72F02">
                <w:rPr>
                  <w:rFonts w:ascii="Arial" w:hAnsi="Arial" w:cs="Arial"/>
                  <w:sz w:val="18"/>
                  <w:szCs w:val="18"/>
                  <w:lang w:eastAsia="zh-CN"/>
                </w:rPr>
                <w:t>Number of UE CONTEXT Release Request initiated by ng-eNodeB</w:t>
              </w:r>
            </w:ins>
          </w:p>
        </w:tc>
        <w:tc>
          <w:tcPr>
            <w:tcW w:w="3216" w:type="dxa"/>
            <w:tcPrChange w:id="2062" w:author="Intel - Yizhi Yao - MDA_3" w:date="2021-04-27T15:47:00Z">
              <w:tcPr>
                <w:tcW w:w="3216" w:type="dxa"/>
                <w:gridSpan w:val="2"/>
              </w:tcPr>
            </w:tcPrChange>
          </w:tcPr>
          <w:p w14:paraId="4A19278A" w14:textId="7AAD18AF" w:rsidR="001049CE" w:rsidRPr="00E72F02" w:rsidRDefault="001049CE" w:rsidP="0070357E">
            <w:pPr>
              <w:rPr>
                <w:ins w:id="2063" w:author="Intel - Yizhi Yao - SA5#139-0927" w:date="2021-10-01T08:40:00Z"/>
                <w:rFonts w:ascii="Arial" w:hAnsi="Arial" w:cs="Arial"/>
                <w:sz w:val="18"/>
                <w:szCs w:val="18"/>
              </w:rPr>
            </w:pPr>
            <w:ins w:id="2064" w:author="Intel - Yizhi Yao - SA5#139-0927" w:date="2021-10-01T08:40:00Z">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ins>
            <w:ins w:id="2065" w:author="Intel - Yizhi Yao - SA5#140-1122" w:date="2021-11-29T10:41:00Z">
              <w:r w:rsidR="00D36B2F">
                <w:rPr>
                  <w:rFonts w:ascii="Arial" w:hAnsi="Arial" w:cs="Arial"/>
                  <w:sz w:val="18"/>
                  <w:szCs w:val="18"/>
                  <w:lang w:eastAsia="zh-CN"/>
                </w:rPr>
                <w:t>12</w:t>
              </w:r>
            </w:ins>
            <w:ins w:id="2066" w:author="Intel - Yizhi Yao - SA5#139-0927" w:date="2021-10-01T08:40:00Z">
              <w:r w:rsidRPr="00E72F02">
                <w:rPr>
                  <w:rFonts w:ascii="Arial" w:hAnsi="Arial" w:cs="Arial"/>
                  <w:sz w:val="18"/>
                  <w:szCs w:val="18"/>
                  <w:lang w:eastAsia="zh-CN"/>
                </w:rPr>
                <w:t>]).</w:t>
              </w:r>
            </w:ins>
          </w:p>
        </w:tc>
      </w:tr>
      <w:tr w:rsidR="001049CE" w:rsidRPr="00DE54AA" w14:paraId="3CE78673" w14:textId="77777777" w:rsidTr="0070357E">
        <w:trPr>
          <w:ins w:id="2067" w:author="Intel - Yizhi Yao - SA5#139-0927" w:date="2021-10-01T08:40:00Z"/>
        </w:trPr>
        <w:tc>
          <w:tcPr>
            <w:tcW w:w="1667" w:type="dxa"/>
            <w:shd w:val="clear" w:color="auto" w:fill="auto"/>
          </w:tcPr>
          <w:p w14:paraId="47E69849" w14:textId="77777777" w:rsidR="001049CE" w:rsidRPr="00E72F02" w:rsidRDefault="001049CE" w:rsidP="0070357E">
            <w:pPr>
              <w:rPr>
                <w:ins w:id="2068" w:author="Intel - Yizhi Yao - SA5#139-0927" w:date="2021-10-01T08:40:00Z"/>
                <w:rFonts w:ascii="Arial" w:hAnsi="Arial" w:cs="Arial"/>
                <w:sz w:val="18"/>
                <w:szCs w:val="18"/>
                <w:lang w:eastAsia="zh-CN"/>
              </w:rPr>
            </w:pPr>
            <w:ins w:id="2069" w:author="Intel - Yizhi Yao - SA5#139-0927" w:date="2021-10-01T08:40:00Z">
              <w:r w:rsidRPr="00E72F02">
                <w:rPr>
                  <w:rFonts w:ascii="Arial" w:hAnsi="Arial" w:cs="Arial"/>
                  <w:sz w:val="18"/>
                  <w:szCs w:val="18"/>
                  <w:lang w:eastAsia="zh-CN"/>
                </w:rPr>
                <w:t>MDT reports</w:t>
              </w:r>
            </w:ins>
          </w:p>
        </w:tc>
        <w:tc>
          <w:tcPr>
            <w:tcW w:w="4684" w:type="dxa"/>
            <w:shd w:val="clear" w:color="auto" w:fill="auto"/>
          </w:tcPr>
          <w:p w14:paraId="746D05A7" w14:textId="77777777" w:rsidR="001049CE" w:rsidRPr="00E72F02" w:rsidRDefault="001049CE" w:rsidP="0070357E">
            <w:pPr>
              <w:rPr>
                <w:ins w:id="2070" w:author="Intel - Yizhi Yao - SA5#139-0927" w:date="2021-10-01T08:40:00Z"/>
                <w:rFonts w:ascii="Arial" w:hAnsi="Arial" w:cs="Arial"/>
                <w:sz w:val="18"/>
                <w:szCs w:val="18"/>
                <w:lang w:eastAsia="zh-CN"/>
              </w:rPr>
            </w:pPr>
            <w:ins w:id="2071" w:author="Intel - Yizhi Yao - SA5#139-0927" w:date="2021-10-01T08:40:00Z">
              <w:r w:rsidRPr="00E72F02">
                <w:rPr>
                  <w:rFonts w:ascii="Arial" w:hAnsi="Arial" w:cs="Arial"/>
                  <w:sz w:val="18"/>
                  <w:szCs w:val="18"/>
                  <w:lang w:eastAsia="zh-CN"/>
                </w:rPr>
                <w:t>MDT reports containing RSRPs of the serving cell and neighbour cells, and UE location.</w:t>
              </w:r>
            </w:ins>
          </w:p>
        </w:tc>
        <w:tc>
          <w:tcPr>
            <w:tcW w:w="3216" w:type="dxa"/>
          </w:tcPr>
          <w:p w14:paraId="157ECF68" w14:textId="4A1965F4" w:rsidR="001049CE" w:rsidRPr="00E72F02" w:rsidRDefault="001049CE" w:rsidP="0070357E">
            <w:pPr>
              <w:rPr>
                <w:ins w:id="2072" w:author="Intel - Yizhi Yao - SA5#139-0927" w:date="2021-10-01T08:40:00Z"/>
                <w:rFonts w:ascii="Arial" w:hAnsi="Arial" w:cs="Arial"/>
                <w:sz w:val="18"/>
                <w:szCs w:val="18"/>
                <w:lang w:eastAsia="zh-CN"/>
              </w:rPr>
            </w:pPr>
            <w:ins w:id="2073" w:author="Intel - Yizhi Yao - SA5#139-0927" w:date="2021-10-01T08:40:00Z">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ins>
            <w:ins w:id="2074" w:author="Intel - Yizhi Yao - SA5#140-1122" w:date="2021-11-29T10:42:00Z">
              <w:r w:rsidR="00D36B2F">
                <w:rPr>
                  <w:rFonts w:ascii="Arial" w:hAnsi="Arial" w:cs="Arial"/>
                  <w:sz w:val="18"/>
                  <w:szCs w:val="18"/>
                </w:rPr>
                <w:t>6</w:t>
              </w:r>
            </w:ins>
            <w:ins w:id="2075" w:author="Intel - Yizhi Yao - SA5#139-0927" w:date="2021-10-01T08:40:00Z">
              <w:r w:rsidRPr="00E72F02">
                <w:rPr>
                  <w:rFonts w:ascii="Arial" w:hAnsi="Arial" w:cs="Arial"/>
                  <w:sz w:val="18"/>
                  <w:szCs w:val="18"/>
                </w:rPr>
                <w:t>] and TS 32.423 [</w:t>
              </w:r>
            </w:ins>
            <w:ins w:id="2076" w:author="Intel - Yizhi Yao - SA5#140-1122" w:date="2021-11-29T10:42:00Z">
              <w:r w:rsidR="00D36B2F">
                <w:rPr>
                  <w:rFonts w:ascii="Arial" w:hAnsi="Arial" w:cs="Arial"/>
                  <w:sz w:val="18"/>
                  <w:szCs w:val="18"/>
                </w:rPr>
                <w:t>7</w:t>
              </w:r>
            </w:ins>
            <w:ins w:id="2077" w:author="Intel - Yizhi Yao - SA5#139-0927" w:date="2021-10-01T08:40:00Z">
              <w:r w:rsidRPr="00E72F02">
                <w:rPr>
                  <w:rFonts w:ascii="Arial" w:hAnsi="Arial" w:cs="Arial"/>
                  <w:sz w:val="18"/>
                  <w:szCs w:val="18"/>
                </w:rPr>
                <w:t>].</w:t>
              </w:r>
            </w:ins>
          </w:p>
        </w:tc>
      </w:tr>
      <w:tr w:rsidR="001049CE" w:rsidRPr="00DE54AA" w14:paraId="5B01B8C3" w14:textId="77777777" w:rsidTr="0070357E">
        <w:trPr>
          <w:ins w:id="2078" w:author="Intel - Yizhi Yao - SA5#139-0927" w:date="2021-10-01T08:40:00Z"/>
        </w:trPr>
        <w:tc>
          <w:tcPr>
            <w:tcW w:w="1667" w:type="dxa"/>
            <w:shd w:val="clear" w:color="auto" w:fill="auto"/>
          </w:tcPr>
          <w:p w14:paraId="191DB010" w14:textId="77777777" w:rsidR="001049CE" w:rsidRPr="00E72F02" w:rsidRDefault="001049CE" w:rsidP="0070357E">
            <w:pPr>
              <w:rPr>
                <w:ins w:id="2079" w:author="Intel - Yizhi Yao - SA5#139-0927" w:date="2021-10-01T08:40:00Z"/>
                <w:rFonts w:ascii="Arial" w:hAnsi="Arial" w:cs="Arial"/>
                <w:sz w:val="18"/>
                <w:szCs w:val="18"/>
                <w:lang w:eastAsia="zh-CN"/>
              </w:rPr>
            </w:pPr>
            <w:ins w:id="2080" w:author="Intel - Yizhi Yao - SA5#139-0927" w:date="2021-10-01T08:40:00Z">
              <w:r w:rsidRPr="00E72F02">
                <w:rPr>
                  <w:rFonts w:ascii="Arial" w:hAnsi="Arial" w:cs="Arial"/>
                  <w:sz w:val="18"/>
                  <w:szCs w:val="18"/>
                  <w:lang w:eastAsia="zh-CN"/>
                </w:rPr>
                <w:t>RLF reports</w:t>
              </w:r>
            </w:ins>
          </w:p>
        </w:tc>
        <w:tc>
          <w:tcPr>
            <w:tcW w:w="4684" w:type="dxa"/>
            <w:shd w:val="clear" w:color="auto" w:fill="auto"/>
          </w:tcPr>
          <w:p w14:paraId="22F817D4" w14:textId="77777777" w:rsidR="001049CE" w:rsidRPr="00E72F02" w:rsidRDefault="001049CE" w:rsidP="0070357E">
            <w:pPr>
              <w:rPr>
                <w:ins w:id="2081" w:author="Intel - Yizhi Yao - SA5#139-0927" w:date="2021-10-01T08:40:00Z"/>
                <w:rFonts w:ascii="Arial" w:hAnsi="Arial" w:cs="Arial"/>
                <w:sz w:val="18"/>
                <w:szCs w:val="18"/>
                <w:lang w:eastAsia="zh-CN"/>
              </w:rPr>
            </w:pPr>
            <w:ins w:id="2082" w:author="Intel - Yizhi Yao - SA5#139-0927" w:date="2021-10-01T08:40:00Z">
              <w:r w:rsidRPr="00E72F02">
                <w:rPr>
                  <w:rFonts w:ascii="Arial" w:hAnsi="Arial" w:cs="Arial"/>
                  <w:sz w:val="18"/>
                  <w:szCs w:val="18"/>
                  <w:lang w:eastAsia="zh-CN"/>
                </w:rPr>
                <w:t>RLF reports containing RSRPs of the last serving cell and neighbour cells, and UE location.</w:t>
              </w:r>
            </w:ins>
          </w:p>
        </w:tc>
        <w:tc>
          <w:tcPr>
            <w:tcW w:w="3216" w:type="dxa"/>
          </w:tcPr>
          <w:p w14:paraId="22B6D478" w14:textId="7EE47C5A" w:rsidR="001049CE" w:rsidRPr="00E72F02" w:rsidRDefault="001049CE" w:rsidP="0070357E">
            <w:pPr>
              <w:rPr>
                <w:ins w:id="2083" w:author="Intel - Yizhi Yao - SA5#139-0927" w:date="2021-10-01T08:40:00Z"/>
                <w:rFonts w:ascii="Arial" w:hAnsi="Arial" w:cs="Arial"/>
                <w:sz w:val="18"/>
                <w:szCs w:val="18"/>
                <w:lang w:eastAsia="zh-CN"/>
              </w:rPr>
            </w:pPr>
            <w:ins w:id="2084" w:author="Intel - Yizhi Yao - SA5#139-0927" w:date="2021-10-01T08:40:00Z">
              <w:r w:rsidRPr="009271AA">
                <w:rPr>
                  <w:rFonts w:ascii="Arial" w:hAnsi="Arial" w:cs="Arial"/>
                  <w:sz w:val="18"/>
                  <w:szCs w:val="18"/>
                  <w:lang w:eastAsia="zh-CN"/>
                </w:rPr>
                <w:t>RLF data collection and RLF reporting in TS 32.422 [</w:t>
              </w:r>
            </w:ins>
            <w:ins w:id="2085" w:author="Intel - Yizhi Yao - SA5#140-1122" w:date="2021-11-29T10:42:00Z">
              <w:r w:rsidR="00D36B2F">
                <w:rPr>
                  <w:rFonts w:ascii="Arial" w:hAnsi="Arial" w:cs="Arial"/>
                  <w:sz w:val="18"/>
                  <w:szCs w:val="18"/>
                  <w:lang w:eastAsia="zh-CN"/>
                </w:rPr>
                <w:t>6</w:t>
              </w:r>
            </w:ins>
            <w:ins w:id="2086" w:author="Intel - Yizhi Yao - SA5#139-0927" w:date="2021-10-01T08:40:00Z">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ins>
            <w:ins w:id="2087" w:author="Intel - Yizhi Yao - SA5#140-1122" w:date="2021-11-29T10:42:00Z">
              <w:r w:rsidR="00D36B2F">
                <w:rPr>
                  <w:rFonts w:ascii="Arial" w:hAnsi="Arial" w:cs="Arial"/>
                  <w:sz w:val="18"/>
                  <w:szCs w:val="18"/>
                  <w:lang w:eastAsia="zh-CN"/>
                </w:rPr>
                <w:t>13</w:t>
              </w:r>
            </w:ins>
            <w:ins w:id="2088" w:author="Intel - Yizhi Yao - SA5#139-0927" w:date="2021-10-01T08:40:00Z">
              <w:r w:rsidRPr="00E72F02">
                <w:rPr>
                  <w:rFonts w:ascii="Arial" w:hAnsi="Arial" w:cs="Arial"/>
                  <w:sz w:val="18"/>
                  <w:szCs w:val="18"/>
                  <w:lang w:eastAsia="zh-CN"/>
                </w:rPr>
                <w:t>].</w:t>
              </w:r>
            </w:ins>
          </w:p>
        </w:tc>
      </w:tr>
      <w:tr w:rsidR="001049CE" w:rsidRPr="00DE54AA" w14:paraId="2EC68E4F" w14:textId="77777777" w:rsidTr="0070357E">
        <w:trPr>
          <w:ins w:id="2089" w:author="Intel - Yizhi Yao - SA5#139-0927" w:date="2021-10-01T08:40:00Z"/>
        </w:trPr>
        <w:tc>
          <w:tcPr>
            <w:tcW w:w="1667" w:type="dxa"/>
            <w:shd w:val="clear" w:color="auto" w:fill="auto"/>
          </w:tcPr>
          <w:p w14:paraId="6C1A0161" w14:textId="77777777" w:rsidR="001049CE" w:rsidRPr="00E72F02" w:rsidRDefault="001049CE" w:rsidP="0070357E">
            <w:pPr>
              <w:rPr>
                <w:ins w:id="2090" w:author="Intel - Yizhi Yao - SA5#139-0927" w:date="2021-10-01T08:40:00Z"/>
                <w:rFonts w:ascii="Arial" w:hAnsi="Arial" w:cs="Arial"/>
                <w:sz w:val="18"/>
                <w:szCs w:val="18"/>
                <w:lang w:eastAsia="zh-CN"/>
              </w:rPr>
            </w:pPr>
            <w:ins w:id="2091" w:author="Intel - Yizhi Yao - SA5#139-0927" w:date="2021-10-01T08:40:00Z">
              <w:r w:rsidRPr="00E72F02">
                <w:rPr>
                  <w:rFonts w:ascii="Arial" w:hAnsi="Arial" w:cs="Arial"/>
                  <w:sz w:val="18"/>
                  <w:szCs w:val="18"/>
                  <w:lang w:eastAsia="zh-CN"/>
                </w:rPr>
                <w:t>RCEF reports</w:t>
              </w:r>
            </w:ins>
          </w:p>
        </w:tc>
        <w:tc>
          <w:tcPr>
            <w:tcW w:w="4684" w:type="dxa"/>
            <w:shd w:val="clear" w:color="auto" w:fill="auto"/>
          </w:tcPr>
          <w:p w14:paraId="3CB3DFB3" w14:textId="77777777" w:rsidR="001049CE" w:rsidRPr="00E72F02" w:rsidRDefault="001049CE" w:rsidP="0070357E">
            <w:pPr>
              <w:rPr>
                <w:ins w:id="2092" w:author="Intel - Yizhi Yao - SA5#139-0927" w:date="2021-10-01T08:40:00Z"/>
                <w:rFonts w:ascii="Arial" w:hAnsi="Arial" w:cs="Arial"/>
                <w:sz w:val="18"/>
                <w:szCs w:val="18"/>
                <w:lang w:eastAsia="zh-CN"/>
              </w:rPr>
            </w:pPr>
            <w:ins w:id="2093" w:author="Intel - Yizhi Yao - SA5#139-0927" w:date="2021-10-01T08:40:00Z">
              <w:r w:rsidRPr="00E72F02">
                <w:rPr>
                  <w:rFonts w:ascii="Arial" w:hAnsi="Arial" w:cs="Arial"/>
                  <w:sz w:val="18"/>
                  <w:szCs w:val="18"/>
                  <w:lang w:eastAsia="zh-CN"/>
                </w:rPr>
                <w:t>RCEF reports containing RSRPs of NR cell where the RRC connection establishment failed and neighbour cells, and UE location.</w:t>
              </w:r>
            </w:ins>
          </w:p>
        </w:tc>
        <w:tc>
          <w:tcPr>
            <w:tcW w:w="3216" w:type="dxa"/>
          </w:tcPr>
          <w:p w14:paraId="5B999A6F" w14:textId="7B80CD99" w:rsidR="001049CE" w:rsidRPr="00E72F02" w:rsidRDefault="001049CE" w:rsidP="0070357E">
            <w:pPr>
              <w:rPr>
                <w:ins w:id="2094" w:author="Intel - Yizhi Yao - SA5#139-0927" w:date="2021-10-01T08:40:00Z"/>
                <w:rFonts w:ascii="Arial" w:hAnsi="Arial" w:cs="Arial"/>
                <w:sz w:val="18"/>
                <w:szCs w:val="18"/>
                <w:lang w:eastAsia="zh-CN"/>
              </w:rPr>
            </w:pPr>
            <w:ins w:id="2095" w:author="Intel - Yizhi Yao - SA5#139-0927" w:date="2021-10-01T08:40:00Z">
              <w:r w:rsidRPr="00E72F02">
                <w:rPr>
                  <w:rFonts w:ascii="Arial" w:hAnsi="Arial" w:cs="Arial"/>
                  <w:sz w:val="18"/>
                  <w:szCs w:val="18"/>
                  <w:lang w:eastAsia="zh-CN"/>
                </w:rPr>
                <w:t>RCEF data collection and RCEF reporting in TS 32.422 [</w:t>
              </w:r>
            </w:ins>
            <w:ins w:id="2096" w:author="Intel - Yizhi Yao - SA5#140-1122" w:date="2021-11-29T10:42:00Z">
              <w:r w:rsidR="00D36B2F">
                <w:rPr>
                  <w:rFonts w:ascii="Arial" w:hAnsi="Arial" w:cs="Arial"/>
                  <w:sz w:val="18"/>
                  <w:szCs w:val="18"/>
                  <w:lang w:eastAsia="zh-CN"/>
                </w:rPr>
                <w:t>6</w:t>
              </w:r>
            </w:ins>
            <w:ins w:id="2097" w:author="Intel - Yizhi Yao - SA5#139-0927" w:date="2021-10-01T08:40:00Z">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ins>
            <w:ins w:id="2098" w:author="Intel - Yizhi Yao - SA5#140-1122" w:date="2021-11-29T10:42:00Z">
              <w:r w:rsidR="00D36B2F">
                <w:rPr>
                  <w:rFonts w:ascii="Arial" w:hAnsi="Arial" w:cs="Arial"/>
                  <w:sz w:val="18"/>
                  <w:szCs w:val="18"/>
                  <w:lang w:eastAsia="zh-CN"/>
                </w:rPr>
                <w:t>13</w:t>
              </w:r>
            </w:ins>
            <w:ins w:id="2099" w:author="Intel - Yizhi Yao - SA5#139-0927" w:date="2021-10-01T08:40:00Z">
              <w:r w:rsidRPr="00E72F02">
                <w:rPr>
                  <w:rFonts w:ascii="Arial" w:hAnsi="Arial" w:cs="Arial"/>
                  <w:sz w:val="18"/>
                  <w:szCs w:val="18"/>
                  <w:lang w:eastAsia="zh-CN"/>
                </w:rPr>
                <w:t>].</w:t>
              </w:r>
            </w:ins>
          </w:p>
        </w:tc>
      </w:tr>
      <w:tr w:rsidR="001049CE" w:rsidRPr="00DE54AA" w14:paraId="0C700E4A" w14:textId="77777777" w:rsidTr="0070357E">
        <w:trPr>
          <w:ins w:id="2100" w:author="Intel - Yizhi Yao - SA5#139-0927" w:date="2021-10-01T08:40:00Z"/>
        </w:trPr>
        <w:tc>
          <w:tcPr>
            <w:tcW w:w="1667" w:type="dxa"/>
            <w:shd w:val="clear" w:color="auto" w:fill="auto"/>
          </w:tcPr>
          <w:p w14:paraId="124E3B74" w14:textId="77777777" w:rsidR="001049CE" w:rsidRPr="00E72F02" w:rsidRDefault="001049CE" w:rsidP="0070357E">
            <w:pPr>
              <w:rPr>
                <w:ins w:id="2101" w:author="Intel - Yizhi Yao - SA5#139-0927" w:date="2021-10-01T08:40:00Z"/>
                <w:rFonts w:ascii="Arial" w:hAnsi="Arial" w:cs="Arial"/>
                <w:sz w:val="18"/>
                <w:szCs w:val="18"/>
                <w:lang w:eastAsia="zh-CN"/>
              </w:rPr>
            </w:pPr>
            <w:ins w:id="2102" w:author="Intel - Yizhi Yao - SA5#139-0927" w:date="2021-10-01T08:40:00Z">
              <w:r w:rsidRPr="00E72F02">
                <w:rPr>
                  <w:rFonts w:ascii="Arial" w:hAnsi="Arial" w:cs="Arial"/>
                  <w:sz w:val="18"/>
                  <w:szCs w:val="18"/>
                  <w:lang w:eastAsia="zh-CN"/>
                </w:rPr>
                <w:t>UE location reports</w:t>
              </w:r>
            </w:ins>
          </w:p>
        </w:tc>
        <w:tc>
          <w:tcPr>
            <w:tcW w:w="4684" w:type="dxa"/>
            <w:shd w:val="clear" w:color="auto" w:fill="auto"/>
          </w:tcPr>
          <w:p w14:paraId="5E4B80F1" w14:textId="77777777" w:rsidR="001049CE" w:rsidRPr="00E72F02" w:rsidRDefault="001049CE" w:rsidP="0070357E">
            <w:pPr>
              <w:rPr>
                <w:ins w:id="2103" w:author="Intel - Yizhi Yao - SA5#139-0927" w:date="2021-10-01T08:40:00Z"/>
                <w:rFonts w:ascii="Arial" w:hAnsi="Arial" w:cs="Arial"/>
                <w:sz w:val="18"/>
                <w:szCs w:val="18"/>
                <w:lang w:eastAsia="zh-CN"/>
              </w:rPr>
            </w:pPr>
            <w:ins w:id="2104" w:author="Intel - Yizhi Yao - SA5#139-0927" w:date="2021-10-01T08:40:00Z">
              <w:r w:rsidRPr="00E72F02">
                <w:rPr>
                  <w:rFonts w:ascii="Arial" w:hAnsi="Arial" w:cs="Arial"/>
                  <w:sz w:val="18"/>
                  <w:szCs w:val="18"/>
                  <w:lang w:eastAsia="zh-CN"/>
                </w:rPr>
                <w:t>UE location information provided by the LCS which can be used to correlate with the MDT reports.</w:t>
              </w:r>
            </w:ins>
          </w:p>
        </w:tc>
        <w:tc>
          <w:tcPr>
            <w:tcW w:w="3216" w:type="dxa"/>
          </w:tcPr>
          <w:p w14:paraId="119E9969" w14:textId="2E2FFBBB" w:rsidR="001049CE" w:rsidRPr="00E72F02" w:rsidRDefault="001049CE" w:rsidP="0070357E">
            <w:pPr>
              <w:rPr>
                <w:ins w:id="2105" w:author="Intel - Yizhi Yao - SA5#139-0927" w:date="2021-10-01T08:40:00Z"/>
                <w:rFonts w:ascii="Arial" w:hAnsi="Arial" w:cs="Arial"/>
                <w:sz w:val="18"/>
                <w:szCs w:val="18"/>
                <w:lang w:eastAsia="zh-CN"/>
              </w:rPr>
            </w:pPr>
            <w:ins w:id="2106" w:author="Intel - Yizhi Yao - SA5#139-0927" w:date="2021-10-01T08:40:00Z">
              <w:r w:rsidRPr="00E72F02">
                <w:rPr>
                  <w:rFonts w:ascii="Arial" w:hAnsi="Arial" w:cs="Arial"/>
                  <w:sz w:val="18"/>
                  <w:szCs w:val="18"/>
                  <w:lang w:eastAsia="zh-CN"/>
                </w:rPr>
                <w:t>The UE location information provided by LCS via service-based interface (see TS 23.273 [</w:t>
              </w:r>
            </w:ins>
            <w:ins w:id="2107" w:author="Intel - Yizhi Yao - SA5#140-1122" w:date="2021-11-29T10:43:00Z">
              <w:r w:rsidR="003A0DF1">
                <w:rPr>
                  <w:rFonts w:ascii="Arial" w:hAnsi="Arial" w:cs="Arial"/>
                  <w:sz w:val="18"/>
                  <w:szCs w:val="18"/>
                  <w:lang w:eastAsia="zh-CN"/>
                </w:rPr>
                <w:t>14</w:t>
              </w:r>
            </w:ins>
            <w:ins w:id="2108" w:author="Intel - Yizhi Yao - SA5#139-0927" w:date="2021-10-01T08:40:00Z">
              <w:r w:rsidRPr="00E72F02">
                <w:rPr>
                  <w:rFonts w:ascii="Arial" w:hAnsi="Arial" w:cs="Arial"/>
                  <w:sz w:val="18"/>
                  <w:szCs w:val="18"/>
                  <w:lang w:eastAsia="zh-CN"/>
                </w:rPr>
                <w:t>]).</w:t>
              </w:r>
            </w:ins>
          </w:p>
        </w:tc>
      </w:tr>
      <w:tr w:rsidR="001049CE" w:rsidRPr="00DE54AA" w14:paraId="7C10942E" w14:textId="77777777" w:rsidTr="0070357E">
        <w:trPr>
          <w:ins w:id="2109" w:author="Intel - Yizhi Yao - SA5#139-0927" w:date="2021-10-01T08:40:00Z"/>
        </w:trPr>
        <w:tc>
          <w:tcPr>
            <w:tcW w:w="1667" w:type="dxa"/>
            <w:shd w:val="clear" w:color="auto" w:fill="auto"/>
          </w:tcPr>
          <w:p w14:paraId="41E0E8C0" w14:textId="77777777" w:rsidR="001049CE" w:rsidRPr="00E72F02" w:rsidRDefault="001049CE" w:rsidP="0070357E">
            <w:pPr>
              <w:rPr>
                <w:ins w:id="2110" w:author="Intel - Yizhi Yao - SA5#139-0927" w:date="2021-10-01T08:40:00Z"/>
                <w:rFonts w:ascii="Arial" w:hAnsi="Arial" w:cs="Arial"/>
                <w:sz w:val="18"/>
                <w:szCs w:val="18"/>
                <w:lang w:eastAsia="zh-CN"/>
              </w:rPr>
            </w:pPr>
            <w:ins w:id="2111" w:author="Intel - Yizhi Yao - SA5#139-0927" w:date="2021-10-01T08:40:00Z">
              <w:r w:rsidRPr="00E72F02">
                <w:rPr>
                  <w:rFonts w:ascii="Arial" w:hAnsi="Arial" w:cs="Arial"/>
                  <w:sz w:val="18"/>
                  <w:szCs w:val="18"/>
                  <w:lang w:eastAsia="zh-CN"/>
                </w:rPr>
                <w:lastRenderedPageBreak/>
                <w:t>Geographical data</w:t>
              </w:r>
            </w:ins>
          </w:p>
        </w:tc>
        <w:tc>
          <w:tcPr>
            <w:tcW w:w="4684" w:type="dxa"/>
            <w:shd w:val="clear" w:color="auto" w:fill="auto"/>
          </w:tcPr>
          <w:p w14:paraId="6C4DEC9B" w14:textId="77777777" w:rsidR="001049CE" w:rsidRPr="00E72F02" w:rsidRDefault="001049CE" w:rsidP="0070357E">
            <w:pPr>
              <w:rPr>
                <w:ins w:id="2112" w:author="Intel - Yizhi Yao - SA5#139-0927" w:date="2021-10-01T08:40:00Z"/>
                <w:rFonts w:ascii="Arial" w:hAnsi="Arial" w:cs="Arial"/>
                <w:sz w:val="18"/>
                <w:szCs w:val="18"/>
                <w:lang w:eastAsia="zh-CN"/>
              </w:rPr>
            </w:pPr>
            <w:ins w:id="2113" w:author="Intel - Yizhi Yao - SA5#139-0927" w:date="2021-10-01T08:40:00Z">
              <w:r w:rsidRPr="00E72F02">
                <w:rPr>
                  <w:rFonts w:ascii="Arial" w:hAnsi="Arial" w:cs="Arial"/>
                  <w:sz w:val="18"/>
                  <w:szCs w:val="18"/>
                  <w:lang w:eastAsia="zh-CN"/>
                </w:rPr>
                <w:t>The geographical information (longitude, latitude, altitude) of the deployed RAN (NG-RAN and E-UTRAN).</w:t>
              </w:r>
            </w:ins>
          </w:p>
        </w:tc>
        <w:tc>
          <w:tcPr>
            <w:tcW w:w="3216" w:type="dxa"/>
          </w:tcPr>
          <w:p w14:paraId="047AF4DE" w14:textId="77777777" w:rsidR="001049CE" w:rsidRPr="00E72F02" w:rsidRDefault="001049CE" w:rsidP="0070357E">
            <w:pPr>
              <w:pStyle w:val="EditorsNote"/>
              <w:ind w:left="236" w:hanging="236"/>
              <w:rPr>
                <w:ins w:id="2114" w:author="Intel - Yizhi Yao - SA5#139-0927" w:date="2021-10-01T08:40:00Z"/>
                <w:rFonts w:ascii="Arial" w:hAnsi="Arial" w:cs="Arial"/>
                <w:sz w:val="18"/>
                <w:szCs w:val="18"/>
                <w:lang w:eastAsia="zh-CN"/>
              </w:rPr>
            </w:pPr>
            <w:ins w:id="2115" w:author="Intel - Yizhi Yao - SA5#139-0927" w:date="2021-10-01T08:40:00Z">
              <w:r w:rsidRPr="00E72F02">
                <w:rPr>
                  <w:rFonts w:ascii="Arial" w:hAnsi="Arial" w:cs="Arial"/>
                  <w:sz w:val="18"/>
                  <w:szCs w:val="18"/>
                  <w:lang w:eastAsia="zh-CN"/>
                </w:rPr>
                <w:t xml:space="preserve">Editor’s note: to be defined in TS TS 28.622/623 or 28.541. </w:t>
              </w:r>
            </w:ins>
          </w:p>
        </w:tc>
      </w:tr>
      <w:tr w:rsidR="001049CE" w:rsidRPr="00DE54AA" w14:paraId="4AE18AEE" w14:textId="77777777" w:rsidTr="0070357E">
        <w:trPr>
          <w:ins w:id="2116" w:author="Intel - Yizhi Yao - SA5#139-0927" w:date="2021-10-01T08:40:00Z"/>
        </w:trPr>
        <w:tc>
          <w:tcPr>
            <w:tcW w:w="1667" w:type="dxa"/>
            <w:shd w:val="clear" w:color="auto" w:fill="auto"/>
          </w:tcPr>
          <w:p w14:paraId="23119702" w14:textId="77777777" w:rsidR="001049CE" w:rsidRPr="00E72F02" w:rsidRDefault="001049CE" w:rsidP="0070357E">
            <w:pPr>
              <w:rPr>
                <w:ins w:id="2117" w:author="Intel - Yizhi Yao - SA5#139-0927" w:date="2021-10-01T08:40:00Z"/>
                <w:rFonts w:ascii="Arial" w:hAnsi="Arial" w:cs="Arial"/>
                <w:sz w:val="18"/>
                <w:szCs w:val="18"/>
                <w:lang w:eastAsia="zh-CN"/>
              </w:rPr>
            </w:pPr>
            <w:ins w:id="2118" w:author="Intel - Yizhi Yao - SA5#139-0927" w:date="2021-10-01T08:40:00Z">
              <w:r w:rsidRPr="00E72F02">
                <w:rPr>
                  <w:rFonts w:ascii="Arial" w:hAnsi="Arial" w:cs="Arial"/>
                  <w:sz w:val="18"/>
                  <w:szCs w:val="18"/>
                  <w:lang w:eastAsia="zh-CN"/>
                </w:rPr>
                <w:t>Configuration data</w:t>
              </w:r>
            </w:ins>
          </w:p>
        </w:tc>
        <w:tc>
          <w:tcPr>
            <w:tcW w:w="4684" w:type="dxa"/>
            <w:shd w:val="clear" w:color="auto" w:fill="auto"/>
          </w:tcPr>
          <w:p w14:paraId="74DAE996" w14:textId="77777777" w:rsidR="001049CE" w:rsidRPr="00E72F02" w:rsidRDefault="001049CE" w:rsidP="0070357E">
            <w:pPr>
              <w:rPr>
                <w:ins w:id="2119" w:author="Intel - Yizhi Yao - SA5#139-0927" w:date="2021-10-01T08:40:00Z"/>
                <w:rFonts w:ascii="Arial" w:hAnsi="Arial" w:cs="Arial"/>
                <w:sz w:val="18"/>
                <w:szCs w:val="18"/>
                <w:lang w:eastAsia="zh-CN"/>
              </w:rPr>
            </w:pPr>
            <w:ins w:id="2120" w:author="Intel - Yizhi Yao - SA5#139-0927" w:date="2021-10-01T08:40:00Z">
              <w:r w:rsidRPr="00E72F02">
                <w:rPr>
                  <w:rFonts w:ascii="Arial" w:hAnsi="Arial" w:cs="Arial"/>
                  <w:sz w:val="18"/>
                  <w:szCs w:val="18"/>
                  <w:lang w:eastAsia="zh-CN"/>
                </w:rPr>
                <w:t>The NRMs containing the attributes affecting the coverage for (NG-RAN and E-UTRAN).</w:t>
              </w:r>
            </w:ins>
          </w:p>
        </w:tc>
        <w:tc>
          <w:tcPr>
            <w:tcW w:w="3216" w:type="dxa"/>
          </w:tcPr>
          <w:p w14:paraId="0D4012BC" w14:textId="038C63B6" w:rsidR="001049CE" w:rsidRPr="00E72F02" w:rsidRDefault="001049CE" w:rsidP="0070357E">
            <w:pPr>
              <w:rPr>
                <w:ins w:id="2121" w:author="Intel - Yizhi Yao - SA5#139-0927" w:date="2021-10-01T08:40:00Z"/>
                <w:rFonts w:ascii="Arial" w:hAnsi="Arial" w:cs="Arial"/>
                <w:sz w:val="18"/>
                <w:szCs w:val="18"/>
                <w:lang w:eastAsia="zh-CN"/>
              </w:rPr>
            </w:pPr>
            <w:ins w:id="2122" w:author="Intel - Yizhi Yao - SA5#139-0927" w:date="2021-10-01T08:40:00Z">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ins>
            <w:ins w:id="2123" w:author="Intel - Yizhi Yao - SA5#140-1122" w:date="2021-11-29T10:43:00Z">
              <w:r w:rsidR="00ED375E">
                <w:rPr>
                  <w:rFonts w:ascii="Arial" w:hAnsi="Arial" w:cs="Arial"/>
                  <w:sz w:val="18"/>
                  <w:szCs w:val="18"/>
                  <w:lang w:eastAsia="zh-CN"/>
                </w:rPr>
                <w:t>15</w:t>
              </w:r>
            </w:ins>
            <w:ins w:id="2124" w:author="Intel - Yizhi Yao - SA5#139-0927" w:date="2021-10-01T08:40:00Z">
              <w:r w:rsidRPr="00E72F02">
                <w:rPr>
                  <w:rFonts w:ascii="Arial" w:hAnsi="Arial" w:cs="Arial"/>
                  <w:sz w:val="18"/>
                  <w:szCs w:val="18"/>
                  <w:lang w:eastAsia="zh-CN"/>
                </w:rPr>
                <w:t>];</w:t>
              </w:r>
            </w:ins>
          </w:p>
          <w:p w14:paraId="6E1B77DB" w14:textId="71D505EC" w:rsidR="001049CE" w:rsidRPr="00E72F02" w:rsidRDefault="001049CE" w:rsidP="0070357E">
            <w:pPr>
              <w:rPr>
                <w:ins w:id="2125" w:author="Intel - Yizhi Yao - SA5#139-0927" w:date="2021-10-01T08:40:00Z"/>
                <w:rFonts w:ascii="Arial" w:hAnsi="Arial" w:cs="Arial"/>
                <w:sz w:val="18"/>
                <w:szCs w:val="18"/>
                <w:lang w:val="en-US" w:eastAsia="zh-CN"/>
              </w:rPr>
            </w:pPr>
            <w:ins w:id="2126" w:author="Intel - Yizhi Yao - SA5#139-0927" w:date="2021-10-01T08:40:00Z">
              <w:r w:rsidRPr="00E72F02">
                <w:rPr>
                  <w:rFonts w:ascii="Courier New" w:hAnsi="Courier New"/>
                  <w:lang w:eastAsia="zh-CN"/>
                </w:rPr>
                <w:t>EUtranGenericCell</w:t>
              </w:r>
              <w:r w:rsidRPr="00E72F02">
                <w:rPr>
                  <w:rFonts w:ascii="Arial" w:hAnsi="Arial" w:cs="Arial"/>
                  <w:sz w:val="18"/>
                  <w:szCs w:val="18"/>
                  <w:lang w:val="en-US" w:eastAsia="zh-CN"/>
                </w:rPr>
                <w:t xml:space="preserve"> </w:t>
              </w:r>
              <w:r w:rsidRPr="00E72F02">
                <w:rPr>
                  <w:rFonts w:ascii="Arial" w:hAnsi="Arial" w:cs="Arial"/>
                  <w:sz w:val="18"/>
                  <w:szCs w:val="18"/>
                  <w:lang w:eastAsia="zh-CN"/>
                </w:rPr>
                <w:t>IOC in TS 28.658 [</w:t>
              </w:r>
            </w:ins>
            <w:ins w:id="2127" w:author="Intel - Yizhi Yao - SA5#140-1122" w:date="2021-11-29T10:44:00Z">
              <w:r w:rsidR="00ED375E">
                <w:rPr>
                  <w:rFonts w:ascii="Arial" w:hAnsi="Arial" w:cs="Arial"/>
                  <w:sz w:val="18"/>
                  <w:szCs w:val="18"/>
                  <w:lang w:eastAsia="zh-CN"/>
                </w:rPr>
                <w:t>16</w:t>
              </w:r>
            </w:ins>
            <w:ins w:id="2128" w:author="Intel - Yizhi Yao - SA5#139-0927" w:date="2021-10-01T08:40:00Z">
              <w:r w:rsidRPr="00E72F02">
                <w:rPr>
                  <w:rFonts w:ascii="Arial" w:hAnsi="Arial" w:cs="Arial"/>
                  <w:sz w:val="18"/>
                  <w:szCs w:val="18"/>
                  <w:lang w:eastAsia="zh-CN"/>
                </w:rPr>
                <w:t xml:space="preserve">]; </w:t>
              </w:r>
            </w:ins>
          </w:p>
          <w:p w14:paraId="2ED20A4A" w14:textId="1F6E2DFE" w:rsidR="001049CE" w:rsidRPr="00E72F02" w:rsidRDefault="001049CE" w:rsidP="0070357E">
            <w:pPr>
              <w:rPr>
                <w:ins w:id="2129" w:author="Intel - Yizhi Yao - SA5#139-0927" w:date="2021-10-01T08:40:00Z"/>
                <w:rFonts w:ascii="Arial" w:hAnsi="Arial" w:cs="Arial"/>
                <w:sz w:val="18"/>
                <w:szCs w:val="18"/>
                <w:lang w:eastAsia="zh-CN"/>
              </w:rPr>
            </w:pPr>
            <w:ins w:id="2130" w:author="Intel - Yizhi Yao - SA5#139-0927" w:date="2021-10-01T08:40:00Z">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ins>
            <w:ins w:id="2131" w:author="Intel - Yizhi Yao - SA5#140-1122" w:date="2021-11-29T10:44:00Z">
              <w:r w:rsidR="00ED375E">
                <w:rPr>
                  <w:rFonts w:ascii="Arial" w:hAnsi="Arial" w:cs="Arial"/>
                  <w:sz w:val="18"/>
                  <w:szCs w:val="18"/>
                  <w:lang w:eastAsia="zh-CN"/>
                </w:rPr>
                <w:t>17</w:t>
              </w:r>
            </w:ins>
            <w:ins w:id="2132" w:author="Intel - Yizhi Yao - SA5#139-0927" w:date="2021-10-01T08:40:00Z">
              <w:r w:rsidRPr="00E72F02">
                <w:rPr>
                  <w:rFonts w:ascii="Arial" w:hAnsi="Arial" w:cs="Arial"/>
                  <w:sz w:val="18"/>
                  <w:szCs w:val="18"/>
                  <w:lang w:eastAsia="zh-CN"/>
                </w:rPr>
                <w:t>].</w:t>
              </w:r>
            </w:ins>
          </w:p>
        </w:tc>
      </w:tr>
    </w:tbl>
    <w:p w14:paraId="499BA254" w14:textId="77777777" w:rsidR="001049CE" w:rsidRDefault="001049CE" w:rsidP="001049CE">
      <w:pPr>
        <w:pStyle w:val="TH"/>
        <w:overflowPunct w:val="0"/>
        <w:autoSpaceDE w:val="0"/>
        <w:autoSpaceDN w:val="0"/>
        <w:adjustRightInd w:val="0"/>
        <w:textAlignment w:val="baseline"/>
        <w:rPr>
          <w:ins w:id="2133" w:author="Intel - Yizhi Yao - SA5#139-0927" w:date="2021-10-01T08:40:00Z"/>
        </w:rPr>
      </w:pPr>
    </w:p>
    <w:p w14:paraId="72AF507F" w14:textId="60D9AE1C" w:rsidR="001049CE" w:rsidRDefault="001049CE" w:rsidP="001049CE">
      <w:pPr>
        <w:pStyle w:val="Heading5"/>
        <w:rPr>
          <w:ins w:id="2134" w:author="Intel - Yizhi Yao - SA5#139-0927" w:date="2021-10-01T08:40:00Z"/>
        </w:rPr>
      </w:pPr>
      <w:bookmarkStart w:id="2135" w:name="_Toc68008324"/>
      <w:bookmarkStart w:id="2136" w:name="_Toc89158639"/>
      <w:ins w:id="2137" w:author="Intel - Yizhi Yao - SA5#139-0927" w:date="2021-10-01T08:40:00Z">
        <w:r>
          <w:t>8</w:t>
        </w:r>
        <w:r w:rsidRPr="004D3578">
          <w:t>.</w:t>
        </w:r>
        <w:r>
          <w:t>4.1.1.</w:t>
        </w:r>
      </w:ins>
      <w:ins w:id="2138" w:author="Intel - Yizhi Yao - SA5#140-1122" w:date="2021-11-29T10:18:00Z">
        <w:r w:rsidR="007E26A2">
          <w:t>3</w:t>
        </w:r>
      </w:ins>
      <w:ins w:id="2139" w:author="Intel - Yizhi Yao - SA5#139-0927" w:date="2021-10-01T08:40:00Z">
        <w:r w:rsidRPr="004D3578">
          <w:tab/>
        </w:r>
        <w:r>
          <w:t>Analytics output</w:t>
        </w:r>
        <w:bookmarkEnd w:id="2135"/>
        <w:bookmarkEnd w:id="2136"/>
      </w:ins>
    </w:p>
    <w:p w14:paraId="4AB00C20" w14:textId="3F57EFAC" w:rsidR="001049CE" w:rsidRPr="008A761A" w:rsidRDefault="001049CE" w:rsidP="001049CE">
      <w:pPr>
        <w:rPr>
          <w:ins w:id="2140" w:author="Intel - Yizhi Yao - SA5#139-0927" w:date="2021-10-01T08:40:00Z"/>
        </w:rPr>
      </w:pPr>
      <w:ins w:id="2141" w:author="Intel - Yizhi Yao - SA5#139-0927" w:date="2021-10-01T08:40:00Z">
        <w:r>
          <w:t xml:space="preserve">The specific information elements of the analytics output for coverage problem analysis, in addition to the common information elements of the </w:t>
        </w:r>
      </w:ins>
      <w:ins w:id="2142" w:author="Intel - Yizhi Yao - SA5#140-1122" w:date="2021-11-29T10:03:00Z">
        <w:r w:rsidR="00C92916">
          <w:t xml:space="preserve">analytics </w:t>
        </w:r>
      </w:ins>
      <w:ins w:id="2143" w:author="Intel - Yizhi Yao - SA5#140-1122" w:date="2021-11-29T10:16:00Z">
        <w:r w:rsidR="000B00AF">
          <w:t>outputs</w:t>
        </w:r>
      </w:ins>
      <w:ins w:id="2144" w:author="Intel - Yizhi Yao - SA5#139-0927" w:date="2021-10-01T08:40:00Z">
        <w:r>
          <w:t xml:space="preserve"> (see clause 8.3), are provided in table 8</w:t>
        </w:r>
        <w:r w:rsidRPr="00151328">
          <w:t>.</w:t>
        </w:r>
        <w:r>
          <w:t>4.1.1.</w:t>
        </w:r>
      </w:ins>
      <w:ins w:id="2145" w:author="Intel - Yizhi Yao - SA5#140-1122" w:date="2021-11-29T10:18:00Z">
        <w:r w:rsidR="007E26A2">
          <w:t>3</w:t>
        </w:r>
      </w:ins>
      <w:ins w:id="2146" w:author="Intel - Yizhi Yao - SA5#139-0927" w:date="2021-10-01T08:40:00Z">
        <w:r w:rsidRPr="00151328">
          <w:t>-1</w:t>
        </w:r>
        <w:r>
          <w:t>.</w:t>
        </w:r>
      </w:ins>
    </w:p>
    <w:p w14:paraId="5ECE085B" w14:textId="125F68EC" w:rsidR="001049CE" w:rsidRPr="00771517" w:rsidRDefault="001049CE" w:rsidP="001049CE">
      <w:pPr>
        <w:pStyle w:val="TH"/>
        <w:overflowPunct w:val="0"/>
        <w:autoSpaceDE w:val="0"/>
        <w:autoSpaceDN w:val="0"/>
        <w:adjustRightInd w:val="0"/>
        <w:textAlignment w:val="baseline"/>
        <w:rPr>
          <w:ins w:id="2147" w:author="Intel - Yizhi Yao - SA5#139-0927" w:date="2021-10-01T08:40:00Z"/>
        </w:rPr>
      </w:pPr>
      <w:ins w:id="2148" w:author="Intel - Yizhi Yao - SA5#139-0927" w:date="2021-10-01T08:40:00Z">
        <w:r w:rsidRPr="00151328">
          <w:t xml:space="preserve">Table </w:t>
        </w:r>
        <w:r>
          <w:t>8</w:t>
        </w:r>
        <w:r w:rsidRPr="00151328">
          <w:t>.</w:t>
        </w:r>
        <w:r>
          <w:t>4.1.1.</w:t>
        </w:r>
      </w:ins>
      <w:ins w:id="2149" w:author="Intel - Yizhi Yao - SA5#140-1122" w:date="2021-11-29T10:19:00Z">
        <w:r w:rsidR="007E26A2">
          <w:t>3</w:t>
        </w:r>
      </w:ins>
      <w:ins w:id="2150" w:author="Intel - Yizhi Yao - SA5#139-0927" w:date="2021-10-01T08:40:00Z">
        <w:r w:rsidRPr="00151328">
          <w:t xml:space="preserve">-1: </w:t>
        </w:r>
        <w:r>
          <w:t>Analytics output for coverage problem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70357E">
        <w:trPr>
          <w:trHeight w:val="320"/>
          <w:ins w:id="2151" w:author="Intel - Yizhi Yao - SA5#139-0927" w:date="2021-10-01T08:40:00Z"/>
        </w:trPr>
        <w:tc>
          <w:tcPr>
            <w:tcW w:w="2028" w:type="dxa"/>
            <w:shd w:val="clear" w:color="auto" w:fill="9CC2E5"/>
            <w:vAlign w:val="center"/>
          </w:tcPr>
          <w:p w14:paraId="21237802" w14:textId="77777777" w:rsidR="001049CE" w:rsidRPr="00786A15" w:rsidRDefault="001049CE" w:rsidP="0070357E">
            <w:pPr>
              <w:pStyle w:val="TAH"/>
              <w:rPr>
                <w:ins w:id="2152" w:author="Intel - Yizhi Yao - SA5#139-0927" w:date="2021-10-01T08:40:00Z"/>
              </w:rPr>
            </w:pPr>
            <w:ins w:id="2153" w:author="Intel - Yizhi Yao - SA5#139-0927" w:date="2021-10-01T08:40:00Z">
              <w:r w:rsidRPr="00786A15">
                <w:t>Information element</w:t>
              </w:r>
            </w:ins>
          </w:p>
        </w:tc>
        <w:tc>
          <w:tcPr>
            <w:tcW w:w="3912" w:type="dxa"/>
            <w:shd w:val="clear" w:color="auto" w:fill="9CC2E5"/>
            <w:vAlign w:val="center"/>
          </w:tcPr>
          <w:p w14:paraId="68BF9C3F" w14:textId="77777777" w:rsidR="001049CE" w:rsidRPr="00786A15" w:rsidRDefault="001049CE" w:rsidP="0070357E">
            <w:pPr>
              <w:pStyle w:val="TAH"/>
              <w:rPr>
                <w:ins w:id="2154" w:author="Intel - Yizhi Yao - SA5#139-0927" w:date="2021-10-01T08:40:00Z"/>
              </w:rPr>
            </w:pPr>
            <w:ins w:id="2155" w:author="Intel - Yizhi Yao - SA5#139-0927" w:date="2021-10-01T08:40:00Z">
              <w:r w:rsidRPr="00786A15">
                <w:t>Definition</w:t>
              </w:r>
            </w:ins>
          </w:p>
        </w:tc>
        <w:tc>
          <w:tcPr>
            <w:tcW w:w="990" w:type="dxa"/>
            <w:shd w:val="clear" w:color="auto" w:fill="9CC2E5"/>
            <w:vAlign w:val="center"/>
          </w:tcPr>
          <w:p w14:paraId="19DA0D95" w14:textId="77777777" w:rsidR="001049CE" w:rsidRPr="00786A15" w:rsidRDefault="001049CE" w:rsidP="0070357E">
            <w:pPr>
              <w:pStyle w:val="TAH"/>
              <w:rPr>
                <w:ins w:id="2156" w:author="Intel - Yizhi Yao - SA5#139-0927" w:date="2021-10-01T08:40:00Z"/>
              </w:rPr>
            </w:pPr>
            <w:ins w:id="2157" w:author="Intel - Yizhi Yao - SA5#139-0927" w:date="2021-10-01T08:40:00Z">
              <w:r w:rsidRPr="00786A15">
                <w:t>Support qualifier</w:t>
              </w:r>
            </w:ins>
          </w:p>
        </w:tc>
        <w:tc>
          <w:tcPr>
            <w:tcW w:w="2457" w:type="dxa"/>
            <w:shd w:val="clear" w:color="auto" w:fill="9CC2E5"/>
            <w:vAlign w:val="center"/>
          </w:tcPr>
          <w:p w14:paraId="5D47C7CC" w14:textId="77777777" w:rsidR="001049CE" w:rsidRPr="00786A15" w:rsidRDefault="001049CE" w:rsidP="0070357E">
            <w:pPr>
              <w:pStyle w:val="TAH"/>
              <w:rPr>
                <w:ins w:id="2158" w:author="Intel - Yizhi Yao - SA5#139-0927" w:date="2021-10-01T08:40:00Z"/>
              </w:rPr>
            </w:pPr>
            <w:ins w:id="2159" w:author="Intel - Yizhi Yao - SA5#139-0927" w:date="2021-10-01T08:40:00Z">
              <w:r>
                <w:t>Properties</w:t>
              </w:r>
            </w:ins>
          </w:p>
        </w:tc>
      </w:tr>
      <w:tr w:rsidR="001049CE" w:rsidRPr="00DE54AA" w14:paraId="4E0CB95D" w14:textId="77777777" w:rsidTr="0070357E">
        <w:trPr>
          <w:ins w:id="2160" w:author="Intel - Yizhi Yao - SA5#139-0927" w:date="2021-10-01T08:40:00Z"/>
        </w:trPr>
        <w:tc>
          <w:tcPr>
            <w:tcW w:w="2028" w:type="dxa"/>
            <w:shd w:val="clear" w:color="auto" w:fill="auto"/>
          </w:tcPr>
          <w:p w14:paraId="2169EB14" w14:textId="77777777" w:rsidR="001049CE" w:rsidRDefault="001049CE" w:rsidP="0070357E">
            <w:pPr>
              <w:pStyle w:val="TAL"/>
              <w:rPr>
                <w:ins w:id="2161" w:author="Intel - Yizhi Yao - SA5#139-0927" w:date="2021-10-01T08:40:00Z"/>
                <w:lang w:eastAsia="zh-CN"/>
              </w:rPr>
            </w:pPr>
            <w:ins w:id="2162" w:author="Intel - Yizhi Yao - SA5#139-0927" w:date="2021-10-01T08:40:00Z">
              <w:r>
                <w:rPr>
                  <w:lang w:eastAsia="zh-CN"/>
                </w:rPr>
                <w:t>CoverageProblemId</w:t>
              </w:r>
            </w:ins>
          </w:p>
        </w:tc>
        <w:tc>
          <w:tcPr>
            <w:tcW w:w="3912" w:type="dxa"/>
            <w:shd w:val="clear" w:color="auto" w:fill="auto"/>
          </w:tcPr>
          <w:p w14:paraId="776C2A17" w14:textId="77777777" w:rsidR="001049CE" w:rsidRPr="00DE54AA" w:rsidRDefault="001049CE" w:rsidP="0070357E">
            <w:pPr>
              <w:pStyle w:val="TAL"/>
              <w:rPr>
                <w:ins w:id="2163" w:author="Intel - Yizhi Yao - SA5#139-0927" w:date="2021-10-01T08:40:00Z"/>
                <w:lang w:eastAsia="zh-CN"/>
              </w:rPr>
            </w:pPr>
            <w:ins w:id="2164" w:author="Intel - Yizhi Yao - SA5#139-0927" w:date="2021-10-01T08:40:00Z">
              <w:r w:rsidRPr="00DE54AA">
                <w:rPr>
                  <w:lang w:eastAsia="zh-CN"/>
                </w:rPr>
                <w:t xml:space="preserve">The identifier of the coverage </w:t>
              </w:r>
              <w:r>
                <w:rPr>
                  <w:lang w:eastAsia="zh-CN"/>
                </w:rPr>
                <w:t>problem.</w:t>
              </w:r>
            </w:ins>
          </w:p>
        </w:tc>
        <w:tc>
          <w:tcPr>
            <w:tcW w:w="990" w:type="dxa"/>
          </w:tcPr>
          <w:p w14:paraId="0B97ADAB" w14:textId="77777777" w:rsidR="001049CE" w:rsidRDefault="001049CE" w:rsidP="0070357E">
            <w:pPr>
              <w:pStyle w:val="TAL"/>
              <w:rPr>
                <w:ins w:id="2165" w:author="Intel - Yizhi Yao - SA5#139-0927" w:date="2021-10-01T08:40:00Z"/>
                <w:lang w:eastAsia="zh-CN"/>
              </w:rPr>
            </w:pPr>
            <w:ins w:id="2166" w:author="Intel - Yizhi Yao - SA5#139-0927" w:date="2021-10-01T08:40:00Z">
              <w:r>
                <w:rPr>
                  <w:rFonts w:hint="eastAsia"/>
                  <w:lang w:eastAsia="zh-CN"/>
                </w:rPr>
                <w:t>M</w:t>
              </w:r>
            </w:ins>
          </w:p>
        </w:tc>
        <w:tc>
          <w:tcPr>
            <w:tcW w:w="2457" w:type="dxa"/>
          </w:tcPr>
          <w:p w14:paraId="54EE2F98" w14:textId="77777777" w:rsidR="001049CE" w:rsidRDefault="001049CE" w:rsidP="0070357E">
            <w:pPr>
              <w:pStyle w:val="TAL"/>
              <w:rPr>
                <w:ins w:id="2167" w:author="Intel - Yizhi Yao - SA5#139-0927" w:date="2021-10-01T08:40:00Z"/>
                <w:rFonts w:cs="Arial"/>
                <w:szCs w:val="18"/>
                <w:lang w:eastAsia="zh-CN"/>
              </w:rPr>
            </w:pPr>
            <w:ins w:id="2168" w:author="Intel - Yizhi Yao - SA5#139-0927" w:date="2021-10-01T08:40:00Z">
              <w:r>
                <w:rPr>
                  <w:rFonts w:cs="Arial"/>
                  <w:szCs w:val="18"/>
                </w:rPr>
                <w:t>type: string</w:t>
              </w:r>
            </w:ins>
          </w:p>
          <w:p w14:paraId="50A4B615" w14:textId="77777777" w:rsidR="001049CE" w:rsidRDefault="001049CE" w:rsidP="0070357E">
            <w:pPr>
              <w:pStyle w:val="TAL"/>
              <w:rPr>
                <w:ins w:id="2169" w:author="Intel - Yizhi Yao - SA5#139-0927" w:date="2021-10-01T08:40:00Z"/>
                <w:rFonts w:cs="Arial"/>
                <w:szCs w:val="18"/>
                <w:lang w:eastAsia="zh-CN"/>
              </w:rPr>
            </w:pPr>
            <w:ins w:id="2170" w:author="Intel - Yizhi Yao - SA5#139-0927" w:date="2021-10-01T08:40:00Z">
              <w:r>
                <w:rPr>
                  <w:rFonts w:cs="Arial"/>
                  <w:szCs w:val="18"/>
                </w:rPr>
                <w:t xml:space="preserve">multiplicity: </w:t>
              </w:r>
              <w:r>
                <w:rPr>
                  <w:rFonts w:cs="Arial"/>
                  <w:szCs w:val="18"/>
                  <w:lang w:eastAsia="zh-CN"/>
                </w:rPr>
                <w:t>1</w:t>
              </w:r>
            </w:ins>
          </w:p>
          <w:p w14:paraId="59EA11A1" w14:textId="77777777" w:rsidR="001049CE" w:rsidRDefault="001049CE" w:rsidP="0070357E">
            <w:pPr>
              <w:pStyle w:val="TAL"/>
              <w:rPr>
                <w:ins w:id="2171" w:author="Intel - Yizhi Yao - SA5#139-0927" w:date="2021-10-01T08:40:00Z"/>
                <w:rFonts w:cs="Arial"/>
                <w:szCs w:val="18"/>
              </w:rPr>
            </w:pPr>
            <w:ins w:id="2172" w:author="Intel - Yizhi Yao - SA5#139-0927" w:date="2021-10-01T08:40:00Z">
              <w:r>
                <w:rPr>
                  <w:rFonts w:cs="Arial"/>
                  <w:szCs w:val="18"/>
                </w:rPr>
                <w:t>isOrdered: N/A</w:t>
              </w:r>
            </w:ins>
          </w:p>
          <w:p w14:paraId="03B32AB4" w14:textId="77777777" w:rsidR="001049CE" w:rsidRDefault="001049CE" w:rsidP="0070357E">
            <w:pPr>
              <w:pStyle w:val="TAL"/>
              <w:rPr>
                <w:ins w:id="2173" w:author="Intel - Yizhi Yao - SA5#139-0927" w:date="2021-10-01T08:40:00Z"/>
                <w:rFonts w:cs="Arial"/>
                <w:szCs w:val="18"/>
              </w:rPr>
            </w:pPr>
            <w:ins w:id="2174" w:author="Intel - Yizhi Yao - SA5#139-0927" w:date="2021-10-01T08:40:00Z">
              <w:r>
                <w:rPr>
                  <w:rFonts w:cs="Arial"/>
                  <w:szCs w:val="18"/>
                </w:rPr>
                <w:t>isUnique: N/A</w:t>
              </w:r>
            </w:ins>
          </w:p>
          <w:p w14:paraId="0B79ED5F" w14:textId="77777777" w:rsidR="001049CE" w:rsidRDefault="001049CE" w:rsidP="0070357E">
            <w:pPr>
              <w:pStyle w:val="TAL"/>
              <w:rPr>
                <w:ins w:id="2175" w:author="Intel - Yizhi Yao - SA5#139-0927" w:date="2021-10-01T08:40:00Z"/>
                <w:rFonts w:cs="Arial"/>
                <w:szCs w:val="18"/>
              </w:rPr>
            </w:pPr>
            <w:ins w:id="2176" w:author="Intel - Yizhi Yao - SA5#139-0927" w:date="2021-10-01T08:40:00Z">
              <w:r>
                <w:rPr>
                  <w:rFonts w:cs="Arial"/>
                  <w:szCs w:val="18"/>
                </w:rPr>
                <w:t>defaultValue: None</w:t>
              </w:r>
            </w:ins>
          </w:p>
          <w:p w14:paraId="5F940EE8" w14:textId="77777777" w:rsidR="001049CE" w:rsidRDefault="001049CE" w:rsidP="0070357E">
            <w:pPr>
              <w:pStyle w:val="TAL"/>
              <w:rPr>
                <w:ins w:id="2177" w:author="Intel - Yizhi Yao - SA5#139-0927" w:date="2021-10-01T08:40:00Z"/>
                <w:rFonts w:cs="Arial"/>
                <w:szCs w:val="18"/>
              </w:rPr>
            </w:pPr>
            <w:ins w:id="2178" w:author="Intel - Yizhi Yao - SA5#139-0927" w:date="2021-10-01T08:40:00Z">
              <w:r>
                <w:rPr>
                  <w:rFonts w:cs="Arial"/>
                  <w:szCs w:val="18"/>
                </w:rPr>
                <w:t>isNullable: False</w:t>
              </w:r>
            </w:ins>
          </w:p>
        </w:tc>
      </w:tr>
      <w:tr w:rsidR="001049CE" w:rsidRPr="00DE54AA" w14:paraId="79156303" w14:textId="77777777" w:rsidTr="0070357E">
        <w:trPr>
          <w:ins w:id="2179" w:author="Intel - Yizhi Yao - SA5#139-0927" w:date="2021-10-01T08:40:00Z"/>
        </w:trPr>
        <w:tc>
          <w:tcPr>
            <w:tcW w:w="2028" w:type="dxa"/>
            <w:shd w:val="clear" w:color="auto" w:fill="auto"/>
          </w:tcPr>
          <w:p w14:paraId="593011E1" w14:textId="77777777" w:rsidR="001049CE" w:rsidRPr="00DE54AA" w:rsidRDefault="001049CE" w:rsidP="0070357E">
            <w:pPr>
              <w:pStyle w:val="TAL"/>
              <w:rPr>
                <w:ins w:id="2180" w:author="Intel - Yizhi Yao - SA5#139-0927" w:date="2021-10-01T08:40:00Z"/>
                <w:lang w:eastAsia="zh-CN"/>
              </w:rPr>
            </w:pPr>
            <w:ins w:id="2181" w:author="Intel - Yizhi Yao - SA5#139-0927" w:date="2021-10-01T08:40:00Z">
              <w:r>
                <w:rPr>
                  <w:lang w:eastAsia="zh-CN"/>
                </w:rPr>
                <w:t>Coverage</w:t>
              </w:r>
              <w:r>
                <w:t>Problem</w:t>
              </w:r>
              <w:r>
                <w:rPr>
                  <w:lang w:eastAsia="zh-CN"/>
                </w:rPr>
                <w:t>Type</w:t>
              </w:r>
            </w:ins>
          </w:p>
        </w:tc>
        <w:tc>
          <w:tcPr>
            <w:tcW w:w="3912" w:type="dxa"/>
            <w:shd w:val="clear" w:color="auto" w:fill="auto"/>
          </w:tcPr>
          <w:p w14:paraId="242AD090" w14:textId="77777777" w:rsidR="001049CE" w:rsidRDefault="001049CE" w:rsidP="0070357E">
            <w:pPr>
              <w:pStyle w:val="TAL"/>
              <w:rPr>
                <w:ins w:id="2182" w:author="Intel - Yizhi Yao - SA5#139-0927" w:date="2021-10-01T08:40:00Z"/>
                <w:lang w:eastAsia="zh-CN"/>
              </w:rPr>
            </w:pPr>
            <w:ins w:id="2183" w:author="Intel - Yizhi Yao - SA5#139-0927" w:date="2021-10-01T08:40:00Z">
              <w:r w:rsidRPr="00DE54AA">
                <w:rPr>
                  <w:lang w:eastAsia="zh-CN"/>
                </w:rPr>
                <w:t xml:space="preserve">Indication </w:t>
              </w:r>
              <w:r>
                <w:rPr>
                  <w:lang w:eastAsia="zh-CN"/>
                </w:rPr>
                <w:t xml:space="preserve"> 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ins>
          </w:p>
          <w:p w14:paraId="198FE667" w14:textId="77777777" w:rsidR="001049CE" w:rsidRDefault="001049CE" w:rsidP="0070357E">
            <w:pPr>
              <w:pStyle w:val="TAL"/>
              <w:rPr>
                <w:ins w:id="2184" w:author="Intel - Yizhi Yao - SA5#139-0927" w:date="2021-10-01T08:40:00Z"/>
                <w:lang w:eastAsia="zh-CN"/>
              </w:rPr>
            </w:pPr>
          </w:p>
          <w:p w14:paraId="4086B8D6" w14:textId="77777777" w:rsidR="001049CE" w:rsidRPr="00DE54AA" w:rsidRDefault="001049CE" w:rsidP="0070357E">
            <w:pPr>
              <w:pStyle w:val="TAL"/>
              <w:rPr>
                <w:ins w:id="2185" w:author="Intel - Yizhi Yao - SA5#139-0927" w:date="2021-10-01T08:40:00Z"/>
                <w:lang w:eastAsia="zh-CN"/>
              </w:rPr>
            </w:pPr>
            <w:ins w:id="2186" w:author="Intel - Yizhi Yao - SA5#139-0927" w:date="2021-10-01T08:40:00Z">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ins>
          </w:p>
        </w:tc>
        <w:tc>
          <w:tcPr>
            <w:tcW w:w="990" w:type="dxa"/>
          </w:tcPr>
          <w:p w14:paraId="0B6DC529" w14:textId="77777777" w:rsidR="001049CE" w:rsidRPr="00DE54AA" w:rsidRDefault="001049CE" w:rsidP="0070357E">
            <w:pPr>
              <w:pStyle w:val="TAL"/>
              <w:rPr>
                <w:ins w:id="2187" w:author="Intel - Yizhi Yao - SA5#139-0927" w:date="2021-10-01T08:40:00Z"/>
                <w:lang w:eastAsia="zh-CN"/>
              </w:rPr>
            </w:pPr>
            <w:ins w:id="2188" w:author="Intel - Yizhi Yao - SA5#139-0927" w:date="2021-10-01T08:40:00Z">
              <w:r>
                <w:rPr>
                  <w:lang w:eastAsia="zh-CN"/>
                </w:rPr>
                <w:t>M</w:t>
              </w:r>
            </w:ins>
          </w:p>
        </w:tc>
        <w:tc>
          <w:tcPr>
            <w:tcW w:w="2457" w:type="dxa"/>
          </w:tcPr>
          <w:p w14:paraId="0D315A17" w14:textId="77777777" w:rsidR="001049CE" w:rsidRDefault="001049CE" w:rsidP="0070357E">
            <w:pPr>
              <w:pStyle w:val="TAL"/>
              <w:rPr>
                <w:ins w:id="2189" w:author="Intel - Yizhi Yao - SA5#139-0927" w:date="2021-10-01T08:40:00Z"/>
                <w:rFonts w:cs="Arial"/>
                <w:szCs w:val="18"/>
                <w:lang w:eastAsia="zh-CN"/>
              </w:rPr>
            </w:pPr>
            <w:ins w:id="2190" w:author="Intel - Yizhi Yao - SA5#139-0927" w:date="2021-10-01T08:40:00Z">
              <w:r>
                <w:rPr>
                  <w:rFonts w:cs="Arial"/>
                  <w:szCs w:val="18"/>
                </w:rPr>
                <w:t xml:space="preserve">type: </w:t>
              </w:r>
              <w:r>
                <w:t>enumeration</w:t>
              </w:r>
            </w:ins>
          </w:p>
          <w:p w14:paraId="3959CD91" w14:textId="77777777" w:rsidR="001049CE" w:rsidRDefault="001049CE" w:rsidP="0070357E">
            <w:pPr>
              <w:pStyle w:val="TAL"/>
              <w:rPr>
                <w:ins w:id="2191" w:author="Intel - Yizhi Yao - SA5#139-0927" w:date="2021-10-01T08:40:00Z"/>
                <w:rFonts w:cs="Arial"/>
                <w:szCs w:val="18"/>
                <w:lang w:eastAsia="zh-CN"/>
              </w:rPr>
            </w:pPr>
            <w:ins w:id="2192" w:author="Intel - Yizhi Yao - SA5#139-0927" w:date="2021-10-01T08:40:00Z">
              <w:r>
                <w:rPr>
                  <w:rFonts w:cs="Arial"/>
                  <w:szCs w:val="18"/>
                </w:rPr>
                <w:t xml:space="preserve">multiplicity: </w:t>
              </w:r>
              <w:r>
                <w:rPr>
                  <w:rFonts w:cs="Arial"/>
                  <w:szCs w:val="18"/>
                  <w:lang w:eastAsia="zh-CN"/>
                </w:rPr>
                <w:t>1</w:t>
              </w:r>
            </w:ins>
          </w:p>
          <w:p w14:paraId="453009C5" w14:textId="77777777" w:rsidR="001049CE" w:rsidRDefault="001049CE" w:rsidP="0070357E">
            <w:pPr>
              <w:pStyle w:val="TAL"/>
              <w:rPr>
                <w:ins w:id="2193" w:author="Intel - Yizhi Yao - SA5#139-0927" w:date="2021-10-01T08:40:00Z"/>
                <w:rFonts w:cs="Arial"/>
                <w:szCs w:val="18"/>
              </w:rPr>
            </w:pPr>
            <w:ins w:id="2194" w:author="Intel - Yizhi Yao - SA5#139-0927" w:date="2021-10-01T08:40:00Z">
              <w:r>
                <w:rPr>
                  <w:rFonts w:cs="Arial"/>
                  <w:szCs w:val="18"/>
                </w:rPr>
                <w:t>isOrdered: N/A</w:t>
              </w:r>
            </w:ins>
          </w:p>
          <w:p w14:paraId="5EF39917" w14:textId="77777777" w:rsidR="001049CE" w:rsidRDefault="001049CE" w:rsidP="0070357E">
            <w:pPr>
              <w:pStyle w:val="TAL"/>
              <w:rPr>
                <w:ins w:id="2195" w:author="Intel - Yizhi Yao - SA5#139-0927" w:date="2021-10-01T08:40:00Z"/>
                <w:rFonts w:cs="Arial"/>
                <w:szCs w:val="18"/>
              </w:rPr>
            </w:pPr>
            <w:ins w:id="2196" w:author="Intel - Yizhi Yao - SA5#139-0927" w:date="2021-10-01T08:40:00Z">
              <w:r>
                <w:rPr>
                  <w:rFonts w:cs="Arial"/>
                  <w:szCs w:val="18"/>
                </w:rPr>
                <w:t>isUnique: N/A</w:t>
              </w:r>
            </w:ins>
          </w:p>
          <w:p w14:paraId="4244EEFB" w14:textId="77777777" w:rsidR="001049CE" w:rsidRDefault="001049CE" w:rsidP="0070357E">
            <w:pPr>
              <w:pStyle w:val="TAL"/>
              <w:rPr>
                <w:ins w:id="2197" w:author="Intel - Yizhi Yao - SA5#139-0927" w:date="2021-10-01T08:40:00Z"/>
                <w:rFonts w:cs="Arial"/>
                <w:szCs w:val="18"/>
              </w:rPr>
            </w:pPr>
            <w:ins w:id="2198" w:author="Intel - Yizhi Yao - SA5#139-0927" w:date="2021-10-01T08:40:00Z">
              <w:r>
                <w:rPr>
                  <w:rFonts w:cs="Arial"/>
                  <w:szCs w:val="18"/>
                </w:rPr>
                <w:t>defaultValue: None</w:t>
              </w:r>
            </w:ins>
          </w:p>
          <w:p w14:paraId="6990F50A" w14:textId="77777777" w:rsidR="001049CE" w:rsidRPr="00DE54AA" w:rsidRDefault="001049CE" w:rsidP="0070357E">
            <w:pPr>
              <w:pStyle w:val="TAL"/>
              <w:rPr>
                <w:ins w:id="2199" w:author="Intel - Yizhi Yao - SA5#139-0927" w:date="2021-10-01T08:40:00Z"/>
                <w:lang w:eastAsia="zh-CN"/>
              </w:rPr>
            </w:pPr>
            <w:ins w:id="2200" w:author="Intel - Yizhi Yao - SA5#139-0927" w:date="2021-10-01T08:40:00Z">
              <w:r>
                <w:rPr>
                  <w:rFonts w:cs="Arial"/>
                  <w:szCs w:val="18"/>
                </w:rPr>
                <w:t>isNullable: False</w:t>
              </w:r>
            </w:ins>
          </w:p>
        </w:tc>
      </w:tr>
      <w:tr w:rsidR="001049CE" w:rsidRPr="00DE54AA" w14:paraId="76FBE42A" w14:textId="77777777" w:rsidTr="0070357E">
        <w:trPr>
          <w:ins w:id="2201" w:author="Intel - Yizhi Yao - SA5#139-0927" w:date="2021-10-01T08:40:00Z"/>
        </w:trPr>
        <w:tc>
          <w:tcPr>
            <w:tcW w:w="2028" w:type="dxa"/>
            <w:shd w:val="clear" w:color="auto" w:fill="auto"/>
          </w:tcPr>
          <w:p w14:paraId="448456E3" w14:textId="77777777" w:rsidR="001049CE" w:rsidRPr="00DE54AA" w:rsidRDefault="001049CE" w:rsidP="0070357E">
            <w:pPr>
              <w:pStyle w:val="TAL"/>
              <w:rPr>
                <w:ins w:id="2202" w:author="Intel - Yizhi Yao - SA5#139-0927" w:date="2021-10-01T08:40:00Z"/>
                <w:lang w:eastAsia="zh-CN"/>
              </w:rPr>
            </w:pPr>
            <w:ins w:id="2203" w:author="Intel - Yizhi Yao - SA5#139-0927" w:date="2021-10-01T08:40:00Z">
              <w:r>
                <w:rPr>
                  <w:lang w:eastAsia="zh-CN"/>
                </w:rPr>
                <w:t>Coverage</w:t>
              </w:r>
              <w:r>
                <w:t>Problem</w:t>
              </w:r>
              <w:r>
                <w:rPr>
                  <w:lang w:eastAsia="zh-CN"/>
                </w:rPr>
                <w:t>Areas</w:t>
              </w:r>
            </w:ins>
          </w:p>
        </w:tc>
        <w:tc>
          <w:tcPr>
            <w:tcW w:w="3912" w:type="dxa"/>
            <w:shd w:val="clear" w:color="auto" w:fill="auto"/>
          </w:tcPr>
          <w:p w14:paraId="2406126A" w14:textId="77777777" w:rsidR="001049CE" w:rsidRPr="00CA3661" w:rsidRDefault="001049CE" w:rsidP="0070357E">
            <w:pPr>
              <w:pStyle w:val="TAL"/>
              <w:rPr>
                <w:ins w:id="2204" w:author="Intel - Yizhi Yao - SA5#139-0927" w:date="2021-10-01T08:40:00Z"/>
                <w:lang w:eastAsia="zh-CN"/>
              </w:rPr>
            </w:pPr>
            <w:ins w:id="2205" w:author="Intel - Yizhi Yao - SA5#139-0927" w:date="2021-10-01T08:40:00Z">
              <w:r w:rsidRPr="00CA3661">
                <w:rPr>
                  <w:lang w:eastAsia="zh-CN"/>
                </w:rPr>
                <w:t xml:space="preserve">Geographical location areas where the coverage </w:t>
              </w:r>
              <w:r>
                <w:t xml:space="preserve">problem </w:t>
              </w:r>
              <w:r w:rsidRPr="00CA3661">
                <w:rPr>
                  <w:lang w:eastAsia="zh-CN"/>
                </w:rPr>
                <w:t xml:space="preserve">occurred. </w:t>
              </w:r>
            </w:ins>
          </w:p>
        </w:tc>
        <w:tc>
          <w:tcPr>
            <w:tcW w:w="990" w:type="dxa"/>
          </w:tcPr>
          <w:p w14:paraId="17FD3F15" w14:textId="77777777" w:rsidR="001049CE" w:rsidRPr="00DE54AA" w:rsidRDefault="001049CE" w:rsidP="0070357E">
            <w:pPr>
              <w:pStyle w:val="TAL"/>
              <w:rPr>
                <w:ins w:id="2206" w:author="Intel - Yizhi Yao - SA5#139-0927" w:date="2021-10-01T08:40:00Z"/>
                <w:lang w:eastAsia="zh-CN"/>
              </w:rPr>
            </w:pPr>
            <w:ins w:id="2207" w:author="Intel - Yizhi Yao - SA5#139-0927" w:date="2021-10-01T08:40:00Z">
              <w:r>
                <w:rPr>
                  <w:lang w:eastAsia="zh-CN"/>
                </w:rPr>
                <w:t>M</w:t>
              </w:r>
            </w:ins>
          </w:p>
        </w:tc>
        <w:tc>
          <w:tcPr>
            <w:tcW w:w="2457" w:type="dxa"/>
          </w:tcPr>
          <w:p w14:paraId="6969C28C" w14:textId="77777777" w:rsidR="001049CE" w:rsidRDefault="001049CE" w:rsidP="0070357E">
            <w:pPr>
              <w:pStyle w:val="TAL"/>
              <w:rPr>
                <w:ins w:id="2208" w:author="Intel - Yizhi Yao - SA5#139-0927" w:date="2021-10-01T08:40:00Z"/>
                <w:rFonts w:cs="Arial"/>
                <w:szCs w:val="18"/>
                <w:lang w:eastAsia="zh-CN"/>
              </w:rPr>
            </w:pPr>
            <w:ins w:id="2209" w:author="Intel - Yizhi Yao - SA5#139-0927" w:date="2021-10-01T08:40:00Z">
              <w:r>
                <w:rPr>
                  <w:rFonts w:cs="Arial"/>
                  <w:szCs w:val="18"/>
                </w:rPr>
                <w:t xml:space="preserve">type: </w:t>
              </w:r>
              <w:r>
                <w:t>FFS</w:t>
              </w:r>
            </w:ins>
          </w:p>
          <w:p w14:paraId="19595E5C" w14:textId="77777777" w:rsidR="001049CE" w:rsidRDefault="001049CE" w:rsidP="0070357E">
            <w:pPr>
              <w:pStyle w:val="TAL"/>
              <w:rPr>
                <w:ins w:id="2210" w:author="Intel - Yizhi Yao - SA5#139-0927" w:date="2021-10-01T08:40:00Z"/>
                <w:rFonts w:cs="Arial"/>
                <w:szCs w:val="18"/>
                <w:lang w:eastAsia="zh-CN"/>
              </w:rPr>
            </w:pPr>
            <w:ins w:id="2211" w:author="Intel - Yizhi Yao - SA5#139-0927" w:date="2021-10-01T08:40:00Z">
              <w:r>
                <w:rPr>
                  <w:rFonts w:cs="Arial"/>
                  <w:szCs w:val="18"/>
                </w:rPr>
                <w:t xml:space="preserve">multiplicity: </w:t>
              </w:r>
              <w:r>
                <w:rPr>
                  <w:rFonts w:cs="Arial"/>
                  <w:szCs w:val="18"/>
                  <w:lang w:eastAsia="zh-CN"/>
                </w:rPr>
                <w:t>*</w:t>
              </w:r>
            </w:ins>
          </w:p>
          <w:p w14:paraId="1485BFAC" w14:textId="77777777" w:rsidR="001049CE" w:rsidRDefault="001049CE" w:rsidP="0070357E">
            <w:pPr>
              <w:pStyle w:val="TAL"/>
              <w:rPr>
                <w:ins w:id="2212" w:author="Intel - Yizhi Yao - SA5#139-0927" w:date="2021-10-01T08:40:00Z"/>
                <w:rFonts w:cs="Arial"/>
                <w:szCs w:val="18"/>
              </w:rPr>
            </w:pPr>
            <w:ins w:id="2213" w:author="Intel - Yizhi Yao - SA5#139-0927" w:date="2021-10-01T08:40:00Z">
              <w:r>
                <w:rPr>
                  <w:rFonts w:cs="Arial"/>
                  <w:szCs w:val="18"/>
                </w:rPr>
                <w:t>isOrdered: N/A</w:t>
              </w:r>
            </w:ins>
          </w:p>
          <w:p w14:paraId="6A16F190" w14:textId="77777777" w:rsidR="001049CE" w:rsidRDefault="001049CE" w:rsidP="0070357E">
            <w:pPr>
              <w:pStyle w:val="TAL"/>
              <w:rPr>
                <w:ins w:id="2214" w:author="Intel - Yizhi Yao - SA5#139-0927" w:date="2021-10-01T08:40:00Z"/>
                <w:rFonts w:cs="Arial"/>
                <w:szCs w:val="18"/>
              </w:rPr>
            </w:pPr>
            <w:ins w:id="2215" w:author="Intel - Yizhi Yao - SA5#139-0927" w:date="2021-10-01T08:40:00Z">
              <w:r>
                <w:rPr>
                  <w:rFonts w:cs="Arial"/>
                  <w:szCs w:val="18"/>
                </w:rPr>
                <w:t>isUnique: N/A</w:t>
              </w:r>
            </w:ins>
          </w:p>
          <w:p w14:paraId="0D3E177A" w14:textId="77777777" w:rsidR="001049CE" w:rsidRDefault="001049CE" w:rsidP="0070357E">
            <w:pPr>
              <w:pStyle w:val="TAL"/>
              <w:rPr>
                <w:ins w:id="2216" w:author="Intel - Yizhi Yao - SA5#139-0927" w:date="2021-10-01T08:40:00Z"/>
                <w:rFonts w:cs="Arial"/>
                <w:szCs w:val="18"/>
              </w:rPr>
            </w:pPr>
            <w:ins w:id="2217" w:author="Intel - Yizhi Yao - SA5#139-0927" w:date="2021-10-01T08:40:00Z">
              <w:r>
                <w:rPr>
                  <w:rFonts w:cs="Arial"/>
                  <w:szCs w:val="18"/>
                </w:rPr>
                <w:t>defaultValue: None</w:t>
              </w:r>
            </w:ins>
          </w:p>
          <w:p w14:paraId="221767F5" w14:textId="77777777" w:rsidR="001049CE" w:rsidRPr="00DE54AA" w:rsidRDefault="001049CE" w:rsidP="0070357E">
            <w:pPr>
              <w:pStyle w:val="TAL"/>
              <w:rPr>
                <w:ins w:id="2218" w:author="Intel - Yizhi Yao - SA5#139-0927" w:date="2021-10-01T08:40:00Z"/>
                <w:lang w:eastAsia="zh-CN"/>
              </w:rPr>
            </w:pPr>
            <w:ins w:id="2219" w:author="Intel - Yizhi Yao - SA5#139-0927" w:date="2021-10-01T08:40:00Z">
              <w:r>
                <w:rPr>
                  <w:rFonts w:cs="Arial"/>
                  <w:szCs w:val="18"/>
                </w:rPr>
                <w:t>isNullable: False</w:t>
              </w:r>
            </w:ins>
          </w:p>
        </w:tc>
      </w:tr>
      <w:tr w:rsidR="001049CE" w:rsidRPr="00DE54AA" w14:paraId="162AC71E" w14:textId="77777777" w:rsidTr="0070357E">
        <w:trPr>
          <w:ins w:id="2220" w:author="Intel - Yizhi Yao - SA5#139-0927" w:date="2021-10-01T08:40:00Z"/>
        </w:trPr>
        <w:tc>
          <w:tcPr>
            <w:tcW w:w="2028" w:type="dxa"/>
            <w:shd w:val="clear" w:color="auto" w:fill="auto"/>
          </w:tcPr>
          <w:p w14:paraId="386D0802" w14:textId="77777777" w:rsidR="001049CE" w:rsidRPr="00DE54AA" w:rsidRDefault="001049CE" w:rsidP="0070357E">
            <w:pPr>
              <w:pStyle w:val="TAL"/>
              <w:rPr>
                <w:ins w:id="2221" w:author="Intel - Yizhi Yao - SA5#139-0927" w:date="2021-10-01T08:40:00Z"/>
                <w:lang w:eastAsia="zh-CN"/>
              </w:rPr>
            </w:pPr>
            <w:ins w:id="2222" w:author="Intel - Yizhi Yao - SA5#139-0927" w:date="2021-10-01T08:40:00Z">
              <w:r>
                <w:rPr>
                  <w:lang w:eastAsia="zh-CN"/>
                </w:rPr>
                <w:t>Problematic</w:t>
              </w:r>
              <w:r w:rsidRPr="00DE54AA">
                <w:rPr>
                  <w:lang w:eastAsia="zh-CN"/>
                </w:rPr>
                <w:t>RAT</w:t>
              </w:r>
            </w:ins>
          </w:p>
        </w:tc>
        <w:tc>
          <w:tcPr>
            <w:tcW w:w="3912" w:type="dxa"/>
            <w:shd w:val="clear" w:color="auto" w:fill="auto"/>
          </w:tcPr>
          <w:p w14:paraId="49D90C2B" w14:textId="77777777" w:rsidR="001049CE" w:rsidRDefault="001049CE" w:rsidP="0070357E">
            <w:pPr>
              <w:pStyle w:val="TAL"/>
              <w:rPr>
                <w:ins w:id="2223" w:author="Intel - Yizhi Yao - SA5#139-0927" w:date="2021-10-01T08:40:00Z"/>
                <w:lang w:eastAsia="zh-CN"/>
              </w:rPr>
            </w:pPr>
            <w:ins w:id="2224" w:author="Intel - Yizhi Yao - SA5#139-0927" w:date="2021-10-01T08:40:00Z">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ins>
          </w:p>
          <w:p w14:paraId="26B4A67D" w14:textId="77777777" w:rsidR="001049CE" w:rsidRDefault="001049CE" w:rsidP="0070357E">
            <w:pPr>
              <w:pStyle w:val="TAL"/>
              <w:rPr>
                <w:ins w:id="2225" w:author="Intel - Yizhi Yao - SA5#139-0927" w:date="2021-10-01T08:40:00Z"/>
                <w:lang w:eastAsia="zh-CN"/>
              </w:rPr>
            </w:pPr>
          </w:p>
          <w:p w14:paraId="7B63CD38" w14:textId="77777777" w:rsidR="001049CE" w:rsidRPr="00DE54AA" w:rsidRDefault="001049CE" w:rsidP="0070357E">
            <w:pPr>
              <w:pStyle w:val="TAL"/>
              <w:rPr>
                <w:ins w:id="2226" w:author="Intel - Yizhi Yao - SA5#139-0927" w:date="2021-10-01T08:40:00Z"/>
                <w:lang w:eastAsia="zh-CN"/>
              </w:rPr>
            </w:pPr>
            <w:ins w:id="2227" w:author="Intel - Yizhi Yao - SA5#139-0927" w:date="2021-10-01T08:40:00Z">
              <w:r>
                <w:rPr>
                  <w:lang w:eastAsia="zh-CN"/>
                </w:rPr>
                <w:t>The allowed value is one of the enumerated values: NR, E-UTRA</w:t>
              </w:r>
              <w:r w:rsidRPr="00DE54AA">
                <w:t xml:space="preserve">, </w:t>
              </w:r>
              <w:r>
                <w:t>Both.</w:t>
              </w:r>
            </w:ins>
          </w:p>
        </w:tc>
        <w:tc>
          <w:tcPr>
            <w:tcW w:w="990" w:type="dxa"/>
          </w:tcPr>
          <w:p w14:paraId="3EC4C5F2" w14:textId="77777777" w:rsidR="001049CE" w:rsidRPr="00DE54AA" w:rsidRDefault="001049CE" w:rsidP="0070357E">
            <w:pPr>
              <w:pStyle w:val="TAL"/>
              <w:rPr>
                <w:ins w:id="2228" w:author="Intel - Yizhi Yao - SA5#139-0927" w:date="2021-10-01T08:40:00Z"/>
                <w:lang w:eastAsia="zh-CN"/>
              </w:rPr>
            </w:pPr>
            <w:ins w:id="2229" w:author="Intel - Yizhi Yao - SA5#139-0927" w:date="2021-10-01T08:40:00Z">
              <w:r>
                <w:rPr>
                  <w:lang w:eastAsia="zh-CN"/>
                </w:rPr>
                <w:t>M</w:t>
              </w:r>
            </w:ins>
          </w:p>
        </w:tc>
        <w:tc>
          <w:tcPr>
            <w:tcW w:w="2457" w:type="dxa"/>
          </w:tcPr>
          <w:p w14:paraId="1DEA9E45" w14:textId="77777777" w:rsidR="001049CE" w:rsidRDefault="001049CE" w:rsidP="0070357E">
            <w:pPr>
              <w:pStyle w:val="TAL"/>
              <w:rPr>
                <w:ins w:id="2230" w:author="Intel - Yizhi Yao - SA5#139-0927" w:date="2021-10-01T08:40:00Z"/>
                <w:rFonts w:cs="Arial"/>
                <w:szCs w:val="18"/>
                <w:lang w:eastAsia="zh-CN"/>
              </w:rPr>
            </w:pPr>
            <w:ins w:id="2231" w:author="Intel - Yizhi Yao - SA5#139-0927" w:date="2021-10-01T08:40:00Z">
              <w:r>
                <w:rPr>
                  <w:rFonts w:cs="Arial"/>
                  <w:szCs w:val="18"/>
                </w:rPr>
                <w:t xml:space="preserve">type: </w:t>
              </w:r>
              <w:r>
                <w:t>enumeration</w:t>
              </w:r>
            </w:ins>
          </w:p>
          <w:p w14:paraId="4CC6903D" w14:textId="77777777" w:rsidR="001049CE" w:rsidRDefault="001049CE" w:rsidP="0070357E">
            <w:pPr>
              <w:pStyle w:val="TAL"/>
              <w:rPr>
                <w:ins w:id="2232" w:author="Intel - Yizhi Yao - SA5#139-0927" w:date="2021-10-01T08:40:00Z"/>
                <w:rFonts w:cs="Arial"/>
                <w:szCs w:val="18"/>
                <w:lang w:eastAsia="zh-CN"/>
              </w:rPr>
            </w:pPr>
            <w:ins w:id="2233" w:author="Intel - Yizhi Yao - SA5#139-0927" w:date="2021-10-01T08:40:00Z">
              <w:r>
                <w:rPr>
                  <w:rFonts w:cs="Arial"/>
                  <w:szCs w:val="18"/>
                </w:rPr>
                <w:t xml:space="preserve">multiplicity: </w:t>
              </w:r>
              <w:r>
                <w:rPr>
                  <w:rFonts w:cs="Arial"/>
                  <w:szCs w:val="18"/>
                  <w:lang w:eastAsia="zh-CN"/>
                </w:rPr>
                <w:t>1</w:t>
              </w:r>
            </w:ins>
          </w:p>
          <w:p w14:paraId="78983F76" w14:textId="77777777" w:rsidR="001049CE" w:rsidRDefault="001049CE" w:rsidP="0070357E">
            <w:pPr>
              <w:pStyle w:val="TAL"/>
              <w:rPr>
                <w:ins w:id="2234" w:author="Intel - Yizhi Yao - SA5#139-0927" w:date="2021-10-01T08:40:00Z"/>
                <w:rFonts w:cs="Arial"/>
                <w:szCs w:val="18"/>
              </w:rPr>
            </w:pPr>
            <w:ins w:id="2235" w:author="Intel - Yizhi Yao - SA5#139-0927" w:date="2021-10-01T08:40:00Z">
              <w:r>
                <w:rPr>
                  <w:rFonts w:cs="Arial"/>
                  <w:szCs w:val="18"/>
                </w:rPr>
                <w:t>isOrdered: N/A</w:t>
              </w:r>
            </w:ins>
          </w:p>
          <w:p w14:paraId="03C780C4" w14:textId="77777777" w:rsidR="001049CE" w:rsidRDefault="001049CE" w:rsidP="0070357E">
            <w:pPr>
              <w:pStyle w:val="TAL"/>
              <w:rPr>
                <w:ins w:id="2236" w:author="Intel - Yizhi Yao - SA5#139-0927" w:date="2021-10-01T08:40:00Z"/>
                <w:rFonts w:cs="Arial"/>
                <w:szCs w:val="18"/>
              </w:rPr>
            </w:pPr>
            <w:ins w:id="2237" w:author="Intel - Yizhi Yao - SA5#139-0927" w:date="2021-10-01T08:40:00Z">
              <w:r>
                <w:rPr>
                  <w:rFonts w:cs="Arial"/>
                  <w:szCs w:val="18"/>
                </w:rPr>
                <w:t>isUnique: N/A</w:t>
              </w:r>
            </w:ins>
          </w:p>
          <w:p w14:paraId="17A38C17" w14:textId="77777777" w:rsidR="001049CE" w:rsidRDefault="001049CE" w:rsidP="0070357E">
            <w:pPr>
              <w:pStyle w:val="TAL"/>
              <w:rPr>
                <w:ins w:id="2238" w:author="Intel - Yizhi Yao - SA5#139-0927" w:date="2021-10-01T08:40:00Z"/>
                <w:rFonts w:cs="Arial"/>
                <w:szCs w:val="18"/>
              </w:rPr>
            </w:pPr>
            <w:ins w:id="2239" w:author="Intel - Yizhi Yao - SA5#139-0927" w:date="2021-10-01T08:40:00Z">
              <w:r>
                <w:rPr>
                  <w:rFonts w:cs="Arial"/>
                  <w:szCs w:val="18"/>
                </w:rPr>
                <w:t>defaultValue: None</w:t>
              </w:r>
            </w:ins>
          </w:p>
          <w:p w14:paraId="7841FA43" w14:textId="77777777" w:rsidR="001049CE" w:rsidRPr="00DE54AA" w:rsidRDefault="001049CE" w:rsidP="0070357E">
            <w:pPr>
              <w:pStyle w:val="TAL"/>
              <w:rPr>
                <w:ins w:id="2240" w:author="Intel - Yizhi Yao - SA5#139-0927" w:date="2021-10-01T08:40:00Z"/>
                <w:lang w:eastAsia="zh-CN"/>
              </w:rPr>
            </w:pPr>
            <w:ins w:id="2241" w:author="Intel - Yizhi Yao - SA5#139-0927" w:date="2021-10-01T08:40:00Z">
              <w:r>
                <w:rPr>
                  <w:rFonts w:cs="Arial"/>
                  <w:szCs w:val="18"/>
                </w:rPr>
                <w:t>isNullable: False</w:t>
              </w:r>
            </w:ins>
          </w:p>
        </w:tc>
      </w:tr>
    </w:tbl>
    <w:p w14:paraId="65318DCF" w14:textId="078E4B12" w:rsidR="001049CE" w:rsidRDefault="001049CE" w:rsidP="001049CE"/>
    <w:p w14:paraId="1B8150B9" w14:textId="77777777" w:rsidR="00246B73" w:rsidRDefault="00246B73" w:rsidP="00246B73">
      <w:pPr>
        <w:pStyle w:val="Heading1"/>
        <w:rPr>
          <w:ins w:id="2242" w:author="Intel - Yizhi Yao - SA5#140-1122" w:date="2021-11-29T10:03:00Z"/>
          <w:lang w:val="en-US"/>
        </w:rPr>
      </w:pPr>
      <w:bookmarkStart w:id="2243" w:name="_Toc59182596"/>
      <w:bookmarkStart w:id="2244" w:name="_Toc59184062"/>
      <w:bookmarkStart w:id="2245" w:name="_Toc59194997"/>
      <w:bookmarkStart w:id="2246" w:name="_Toc59439423"/>
      <w:bookmarkStart w:id="2247" w:name="_Toc89158640"/>
      <w:ins w:id="2248" w:author="Intel - Yizhi Yao - SA5#140-1122" w:date="2021-11-29T10:03:00Z">
        <w:r>
          <w:rPr>
            <w:lang w:val="en-US"/>
          </w:rPr>
          <w:lastRenderedPageBreak/>
          <w:t>9</w:t>
        </w:r>
        <w:r>
          <w:rPr>
            <w:lang w:val="en-US"/>
          </w:rPr>
          <w:tab/>
        </w:r>
        <w:r w:rsidRPr="003C6572">
          <w:rPr>
            <w:lang w:eastAsia="zh-CN"/>
          </w:rPr>
          <w:t xml:space="preserve">Information model definitions for </w:t>
        </w:r>
        <w:r>
          <w:rPr>
            <w:lang w:eastAsia="zh-CN"/>
          </w:rPr>
          <w:t>MDA</w:t>
        </w:r>
        <w:bookmarkEnd w:id="2247"/>
      </w:ins>
    </w:p>
    <w:p w14:paraId="4B029BA1" w14:textId="4029F8D3" w:rsidR="00246B73" w:rsidRDefault="00246B73" w:rsidP="00246B73">
      <w:pPr>
        <w:pStyle w:val="Heading2"/>
        <w:rPr>
          <w:ins w:id="2249" w:author="Intel - Yizhi Yao - SA5#140-1122" w:date="2021-11-29T10:03:00Z"/>
          <w:i/>
          <w:iCs/>
          <w:lang w:val="en-US"/>
        </w:rPr>
      </w:pPr>
      <w:bookmarkStart w:id="2250" w:name="_Toc89158641"/>
      <w:ins w:id="2251" w:author="Intel - Yizhi Yao - SA5#140-1122" w:date="2021-11-29T10:03:00Z">
        <w:r>
          <w:rPr>
            <w:lang w:val="en-US"/>
          </w:rPr>
          <w:t>9.1</w:t>
        </w:r>
      </w:ins>
      <w:ins w:id="2252" w:author="Intel - Yizhi Yao - SA5#140-1122" w:date="2021-11-30T09:38:00Z">
        <w:r w:rsidR="00302EE2">
          <w:rPr>
            <w:lang w:val="en-US"/>
          </w:rPr>
          <w:tab/>
        </w:r>
      </w:ins>
      <w:ins w:id="2253" w:author="Intel - Yizhi Yao - SA5#140-1122" w:date="2021-11-29T10:03:00Z">
        <w:r>
          <w:rPr>
            <w:lang w:val="en-US"/>
          </w:rPr>
          <w:t>Imported and associated information entities</w:t>
        </w:r>
        <w:bookmarkEnd w:id="2250"/>
        <w:r>
          <w:rPr>
            <w:i/>
            <w:iCs/>
            <w:lang w:val="en-US"/>
          </w:rPr>
          <w:t xml:space="preserve"> </w:t>
        </w:r>
      </w:ins>
    </w:p>
    <w:p w14:paraId="3E1941D6" w14:textId="0AFA0660" w:rsidR="00246B73" w:rsidRDefault="00246B73" w:rsidP="00246B73">
      <w:pPr>
        <w:pStyle w:val="Heading3"/>
        <w:rPr>
          <w:ins w:id="2254" w:author="Intel - Yizhi Yao - SA5#140-1122" w:date="2021-11-29T10:03:00Z"/>
          <w:lang w:val="en-US"/>
        </w:rPr>
      </w:pPr>
      <w:bookmarkStart w:id="2255" w:name="_Toc89158642"/>
      <w:ins w:id="2256" w:author="Intel - Yizhi Yao - SA5#140-1122" w:date="2021-11-29T10:03:00Z">
        <w:r>
          <w:rPr>
            <w:lang w:val="en-US"/>
          </w:rPr>
          <w:t>9.1.1</w:t>
        </w:r>
      </w:ins>
      <w:ins w:id="2257" w:author="Intel - Yizhi Yao - SA5#140-1122" w:date="2021-11-30T09:38:00Z">
        <w:r w:rsidR="00302EE2">
          <w:rPr>
            <w:lang w:val="en-US"/>
          </w:rPr>
          <w:tab/>
        </w:r>
      </w:ins>
      <w:ins w:id="2258" w:author="Intel - Yizhi Yao - SA5#140-1122" w:date="2021-11-29T10:03:00Z">
        <w:r>
          <w:rPr>
            <w:lang w:val="en-US"/>
          </w:rPr>
          <w:t>Imported information entities and local labels</w:t>
        </w:r>
        <w:bookmarkEnd w:id="2255"/>
      </w:ins>
    </w:p>
    <w:tbl>
      <w:tblPr>
        <w:tblW w:w="0" w:type="auto"/>
        <w:jc w:val="center"/>
        <w:tblCellMar>
          <w:left w:w="0" w:type="dxa"/>
          <w:right w:w="0" w:type="dxa"/>
        </w:tblCellMar>
        <w:tblLook w:val="04A0" w:firstRow="1" w:lastRow="0" w:firstColumn="1" w:lastColumn="0" w:noHBand="0" w:noVBand="1"/>
      </w:tblPr>
      <w:tblGrid>
        <w:gridCol w:w="4369"/>
        <w:gridCol w:w="4252"/>
      </w:tblGrid>
      <w:tr w:rsidR="00246B73" w14:paraId="6461F5F6" w14:textId="77777777" w:rsidTr="0070357E">
        <w:trPr>
          <w:jc w:val="center"/>
          <w:ins w:id="2259" w:author="Intel - Yizhi Yao - SA5#140-1122" w:date="2021-11-29T10:03:00Z"/>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9FF7A1E" w14:textId="77777777" w:rsidR="00246B73" w:rsidRDefault="00246B73" w:rsidP="0070357E">
            <w:pPr>
              <w:pStyle w:val="TAH"/>
              <w:rPr>
                <w:ins w:id="2260" w:author="Intel - Yizhi Yao - SA5#140-1122" w:date="2021-11-29T10:03:00Z"/>
              </w:rPr>
            </w:pPr>
            <w:ins w:id="2261" w:author="Intel - Yizhi Yao - SA5#140-1122" w:date="2021-11-29T10:03:00Z">
              <w:r>
                <w:t>Label reference</w:t>
              </w:r>
            </w:ins>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8FCC6C4" w14:textId="77777777" w:rsidR="00246B73" w:rsidRDefault="00246B73" w:rsidP="0070357E">
            <w:pPr>
              <w:pStyle w:val="TAH"/>
              <w:rPr>
                <w:ins w:id="2262" w:author="Intel - Yizhi Yao - SA5#140-1122" w:date="2021-11-29T10:03:00Z"/>
              </w:rPr>
            </w:pPr>
            <w:ins w:id="2263" w:author="Intel - Yizhi Yao - SA5#140-1122" w:date="2021-11-29T10:03:00Z">
              <w:r>
                <w:rPr>
                  <w:color w:val="000000"/>
                </w:rPr>
                <w:t xml:space="preserve">Local label </w:t>
              </w:r>
            </w:ins>
          </w:p>
        </w:tc>
      </w:tr>
      <w:tr w:rsidR="00246B73" w14:paraId="3C686201" w14:textId="77777777" w:rsidTr="0070357E">
        <w:trPr>
          <w:jc w:val="center"/>
          <w:ins w:id="2264" w:author="Intel - Yizhi Yao - SA5#140-1122" w:date="2021-11-29T10:03: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D25D761" w14:textId="77777777" w:rsidR="00246B73" w:rsidRDefault="00246B73" w:rsidP="0070357E">
            <w:pPr>
              <w:pStyle w:val="TAL"/>
              <w:rPr>
                <w:ins w:id="2265" w:author="Intel - Yizhi Yao - SA5#140-1122" w:date="2021-11-29T10:03:00Z"/>
              </w:rPr>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FC46520" w14:textId="77777777" w:rsidR="00246B73" w:rsidRDefault="00246B73" w:rsidP="0070357E">
            <w:pPr>
              <w:pStyle w:val="TAL"/>
              <w:rPr>
                <w:ins w:id="2266" w:author="Intel - Yizhi Yao - SA5#140-1122" w:date="2021-11-29T10:03:00Z"/>
              </w:rPr>
            </w:pPr>
          </w:p>
        </w:tc>
      </w:tr>
      <w:tr w:rsidR="00246B73" w14:paraId="5BC12326" w14:textId="77777777" w:rsidTr="0070357E">
        <w:trPr>
          <w:jc w:val="center"/>
          <w:ins w:id="2267" w:author="Intel - Yizhi Yao - SA5#140-1122" w:date="2021-11-29T10:03: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490FD" w14:textId="77777777" w:rsidR="00246B73" w:rsidRDefault="00246B73" w:rsidP="0070357E">
            <w:pPr>
              <w:pStyle w:val="TAL"/>
              <w:rPr>
                <w:ins w:id="2268" w:author="Intel - Yizhi Yao - SA5#140-1122" w:date="2021-11-29T10:03:00Z"/>
              </w:rPr>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7BAFE77" w14:textId="77777777" w:rsidR="00246B73" w:rsidRDefault="00246B73" w:rsidP="0070357E">
            <w:pPr>
              <w:pStyle w:val="TAL"/>
              <w:rPr>
                <w:ins w:id="2269" w:author="Intel - Yizhi Yao - SA5#140-1122" w:date="2021-11-29T10:03:00Z"/>
                <w:rFonts w:ascii="Courier New" w:hAnsi="Courier New" w:cs="Courier New"/>
              </w:rPr>
            </w:pPr>
          </w:p>
        </w:tc>
      </w:tr>
    </w:tbl>
    <w:p w14:paraId="1B6E55D4" w14:textId="77777777" w:rsidR="00246B73" w:rsidRDefault="00246B73" w:rsidP="00246B73">
      <w:pPr>
        <w:rPr>
          <w:ins w:id="2270" w:author="Intel - Yizhi Yao - SA5#140-1122" w:date="2021-11-29T10:03:00Z"/>
        </w:rPr>
      </w:pPr>
    </w:p>
    <w:p w14:paraId="72DF6481" w14:textId="77777777" w:rsidR="00246B73" w:rsidRPr="003C6572" w:rsidRDefault="00246B73" w:rsidP="00246B73">
      <w:pPr>
        <w:pStyle w:val="Heading3"/>
        <w:rPr>
          <w:ins w:id="2271" w:author="Intel - Yizhi Yao - SA5#140-1122" w:date="2021-11-29T10:03:00Z"/>
        </w:rPr>
      </w:pPr>
      <w:bookmarkStart w:id="2272" w:name="_Toc59182422"/>
      <w:bookmarkStart w:id="2273" w:name="_Toc59183888"/>
      <w:bookmarkStart w:id="2274" w:name="_Toc59194823"/>
      <w:bookmarkStart w:id="2275" w:name="_Toc59439249"/>
      <w:bookmarkStart w:id="2276" w:name="_Toc89158643"/>
      <w:ins w:id="2277" w:author="Intel - Yizhi Yao - SA5#140-1122" w:date="2021-11-29T10:03:00Z">
        <w:r>
          <w:t>9</w:t>
        </w:r>
        <w:r w:rsidRPr="003C6572">
          <w:t>.1.2</w:t>
        </w:r>
        <w:r w:rsidRPr="003C6572">
          <w:tab/>
          <w:t>Associated information entities and local labels</w:t>
        </w:r>
        <w:bookmarkEnd w:id="2272"/>
        <w:bookmarkEnd w:id="2273"/>
        <w:bookmarkEnd w:id="2274"/>
        <w:bookmarkEnd w:id="2275"/>
        <w:bookmarkEnd w:id="2276"/>
      </w:ins>
    </w:p>
    <w:p w14:paraId="7F1F956E" w14:textId="4555E8FC" w:rsidR="00246B73" w:rsidRDefault="00246B73" w:rsidP="00246B73">
      <w:pPr>
        <w:pStyle w:val="Heading2"/>
        <w:rPr>
          <w:ins w:id="2278" w:author="Intel - Yizhi Yao - SA5#140-1122" w:date="2021-11-29T10:03:00Z"/>
          <w:lang w:val="de-DE"/>
        </w:rPr>
      </w:pPr>
      <w:bookmarkStart w:id="2279" w:name="_Toc89158644"/>
      <w:ins w:id="2280" w:author="Intel - Yizhi Yao - SA5#140-1122" w:date="2021-11-29T10:03:00Z">
        <w:r>
          <w:rPr>
            <w:lang w:val="de-DE"/>
          </w:rPr>
          <w:t>9.2</w:t>
        </w:r>
      </w:ins>
      <w:ins w:id="2281" w:author="Intel - Yizhi Yao - SA5#140-1122" w:date="2021-11-30T09:38:00Z">
        <w:r w:rsidR="00302EE2">
          <w:rPr>
            <w:lang w:val="de-DE"/>
          </w:rPr>
          <w:tab/>
        </w:r>
      </w:ins>
      <w:ins w:id="2282" w:author="Intel - Yizhi Yao - SA5#140-1122" w:date="2021-11-29T10:03:00Z">
        <w:r>
          <w:rPr>
            <w:lang w:val="de-DE"/>
          </w:rPr>
          <w:t>Class diagram</w:t>
        </w:r>
        <w:bookmarkEnd w:id="2279"/>
      </w:ins>
    </w:p>
    <w:p w14:paraId="79B4A4CE" w14:textId="47B44F62" w:rsidR="00246B73" w:rsidRDefault="00246B73" w:rsidP="00246B73">
      <w:pPr>
        <w:pStyle w:val="Heading3"/>
        <w:rPr>
          <w:ins w:id="2283" w:author="Intel - Yizhi Yao - SA5#140-1122" w:date="2021-11-29T10:03:00Z"/>
          <w:lang w:val="de-DE"/>
        </w:rPr>
      </w:pPr>
      <w:bookmarkStart w:id="2284" w:name="_Toc89158645"/>
      <w:ins w:id="2285" w:author="Intel - Yizhi Yao - SA5#140-1122" w:date="2021-11-29T10:03:00Z">
        <w:r>
          <w:rPr>
            <w:lang w:val="de-DE"/>
          </w:rPr>
          <w:t>9.2.1</w:t>
        </w:r>
      </w:ins>
      <w:ins w:id="2286" w:author="Intel - Yizhi Yao - SA5#140-1122" w:date="2021-11-30T09:38:00Z">
        <w:r w:rsidR="00302EE2">
          <w:rPr>
            <w:lang w:val="de-DE"/>
          </w:rPr>
          <w:tab/>
        </w:r>
      </w:ins>
      <w:ins w:id="2287" w:author="Intel - Yizhi Yao - SA5#140-1122" w:date="2021-11-29T10:03:00Z">
        <w:r>
          <w:rPr>
            <w:lang w:val="de-DE"/>
          </w:rPr>
          <w:t>Relationships</w:t>
        </w:r>
        <w:bookmarkEnd w:id="2284"/>
      </w:ins>
    </w:p>
    <w:p w14:paraId="108948D0" w14:textId="77777777" w:rsidR="00647AF1" w:rsidRPr="00F24BF8" w:rsidRDefault="00647AF1" w:rsidP="00647AF1">
      <w:pPr>
        <w:rPr>
          <w:ins w:id="2288" w:author="Intel - Yizhi Yao - SA5#140-1122" w:date="2021-11-30T09:36:00Z"/>
        </w:rPr>
      </w:pPr>
      <w:ins w:id="2289" w:author="Intel - Yizhi Yao - SA5#140-1122" w:date="2021-11-30T09:36:00Z">
        <w:r>
          <w:t>This clause provides the relationships of relevant classes in UML.</w:t>
        </w:r>
      </w:ins>
    </w:p>
    <w:p w14:paraId="7DBAFAAC" w14:textId="4C85EF20" w:rsidR="00647AF1" w:rsidRDefault="00647AF1" w:rsidP="00647AF1">
      <w:pPr>
        <w:jc w:val="center"/>
        <w:rPr>
          <w:ins w:id="2290" w:author="Intel - Yizhi Yao - SA5#140-1122" w:date="2021-11-30T09:36:00Z"/>
          <w:noProof/>
          <w:lang w:val="en-US" w:eastAsia="zh-CN"/>
        </w:rPr>
      </w:pPr>
      <w:ins w:id="2291" w:author="Intel - Yizhi Yao - SA5#140-1122" w:date="2021-11-30T09:36:00Z">
        <w:r w:rsidRPr="008A688B">
          <w:rPr>
            <w:noProof/>
            <w:lang w:val="en-US" w:eastAsia="zh-CN"/>
          </w:rPr>
          <w:t xml:space="preserve"> </w:t>
        </w:r>
        <w:r w:rsidRPr="00362A76">
          <w:rPr>
            <w:noProof/>
            <w:lang w:val="en-US"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ins>
    </w:p>
    <w:p w14:paraId="092F91A6" w14:textId="77777777" w:rsidR="00647AF1" w:rsidRPr="00F24BF8" w:rsidRDefault="00647AF1" w:rsidP="00647AF1">
      <w:pPr>
        <w:jc w:val="center"/>
        <w:rPr>
          <w:ins w:id="2292" w:author="Intel - Yizhi Yao - SA5#140-1122" w:date="2021-11-30T09:36:00Z"/>
          <w:rFonts w:hint="eastAsia"/>
          <w:lang w:eastAsia="zh-CN"/>
        </w:rPr>
      </w:pPr>
      <w:ins w:id="2293" w:author="Intel - Yizhi Yao - SA5#140-1122" w:date="2021-11-30T09:36:00Z">
        <w:r>
          <w:rPr>
            <w:rFonts w:ascii="Arial" w:hAnsi="Arial"/>
            <w:b/>
            <w:lang w:val="fr-FR"/>
          </w:rPr>
          <w:t>Figure 9</w:t>
        </w:r>
        <w:r w:rsidRPr="00801A54">
          <w:rPr>
            <w:rFonts w:ascii="Arial" w:hAnsi="Arial"/>
            <w:b/>
            <w:lang w:val="fr-FR"/>
          </w:rPr>
          <w:t>.2.1</w:t>
        </w:r>
        <w:r>
          <w:rPr>
            <w:rFonts w:ascii="Arial" w:hAnsi="Arial"/>
            <w:b/>
            <w:lang w:val="fr-FR"/>
          </w:rPr>
          <w:t xml:space="preserve">-1: NRM fragment for MDA </w:t>
        </w:r>
        <w:r>
          <w:rPr>
            <w:rFonts w:ascii="Arial" w:hAnsi="Arial" w:hint="eastAsia"/>
            <w:b/>
            <w:lang w:val="fr-FR" w:eastAsia="zh-CN"/>
          </w:rPr>
          <w:t>Request</w:t>
        </w:r>
      </w:ins>
    </w:p>
    <w:p w14:paraId="222358D1" w14:textId="515691C0" w:rsidR="00246B73" w:rsidRDefault="00647AF1" w:rsidP="00647AF1">
      <w:pPr>
        <w:pStyle w:val="EditorsNote"/>
        <w:rPr>
          <w:ins w:id="2294" w:author="Intel - Yizhi Yao - SA5#140-1122" w:date="2021-11-29T10:03:00Z"/>
        </w:rPr>
      </w:pPr>
      <w:ins w:id="2295" w:author="Intel - Yizhi Yao - SA5#140-1122" w:date="2021-11-30T09:36:00Z">
        <w:r>
          <w:rPr>
            <w:lang w:eastAsia="zh-CN"/>
          </w:rPr>
          <w:t xml:space="preserve">Editor’s note: </w:t>
        </w:r>
        <w:r w:rsidRPr="0048096F">
          <w:rPr>
            <w:lang w:eastAsia="zh-CN"/>
          </w:rPr>
          <w:t>The allowedValue of Proxy Entity is FFS</w:t>
        </w:r>
        <w:r>
          <w:rPr>
            <w:sz w:val="22"/>
            <w:szCs w:val="22"/>
          </w:rPr>
          <w:t>.</w:t>
        </w:r>
      </w:ins>
    </w:p>
    <w:p w14:paraId="411305A5" w14:textId="19CF4B07" w:rsidR="00246B73" w:rsidRDefault="00246B73" w:rsidP="00246B73">
      <w:pPr>
        <w:pStyle w:val="Heading3"/>
        <w:rPr>
          <w:ins w:id="2296" w:author="Intel - Yizhi Yao - SA5#140-1122" w:date="2021-11-30T09:37:00Z"/>
          <w:lang w:val="en-US"/>
        </w:rPr>
      </w:pPr>
      <w:bookmarkStart w:id="2297" w:name="_Toc89158646"/>
      <w:ins w:id="2298" w:author="Intel - Yizhi Yao - SA5#140-1122" w:date="2021-11-29T10:03:00Z">
        <w:r>
          <w:rPr>
            <w:lang w:val="en-US"/>
          </w:rPr>
          <w:t>9.2.2</w:t>
        </w:r>
      </w:ins>
      <w:ins w:id="2299" w:author="Intel - Yizhi Yao - SA5#140-1122" w:date="2021-11-30T09:38:00Z">
        <w:r w:rsidR="00302EE2">
          <w:rPr>
            <w:lang w:val="en-US"/>
          </w:rPr>
          <w:tab/>
        </w:r>
      </w:ins>
      <w:ins w:id="2300" w:author="Intel - Yizhi Yao - SA5#140-1122" w:date="2021-11-29T10:03:00Z">
        <w:r>
          <w:rPr>
            <w:lang w:val="en-US"/>
          </w:rPr>
          <w:t>Inheritance</w:t>
        </w:r>
      </w:ins>
      <w:bookmarkEnd w:id="2297"/>
    </w:p>
    <w:p w14:paraId="2B2924B1" w14:textId="657C8DDF" w:rsidR="00647AF1" w:rsidRDefault="00647AF1" w:rsidP="00647AF1">
      <w:pPr>
        <w:jc w:val="center"/>
        <w:rPr>
          <w:ins w:id="2301" w:author="Intel - Yizhi Yao - SA5#140-1122" w:date="2021-11-30T09:37:00Z"/>
          <w:noProof/>
          <w:lang w:val="en-US" w:eastAsia="zh-CN"/>
        </w:rPr>
      </w:pPr>
      <w:ins w:id="2302" w:author="Intel - Yizhi Yao - SA5#140-1122" w:date="2021-11-30T09:37:00Z">
        <w:r w:rsidRPr="00BE6379">
          <w:rPr>
            <w:noProof/>
            <w:lang w:val="en-US"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ins>
    </w:p>
    <w:p w14:paraId="64715C9C" w14:textId="77777777" w:rsidR="00647AF1" w:rsidRPr="00F24BF8" w:rsidRDefault="00647AF1" w:rsidP="00647AF1">
      <w:pPr>
        <w:jc w:val="center"/>
        <w:rPr>
          <w:ins w:id="2303" w:author="Intel - Yizhi Yao - SA5#140-1122" w:date="2021-11-30T09:37:00Z"/>
          <w:rFonts w:hint="eastAsia"/>
          <w:lang w:eastAsia="zh-CN"/>
        </w:rPr>
      </w:pPr>
      <w:ins w:id="2304" w:author="Intel - Yizhi Yao - SA5#140-1122" w:date="2021-11-30T09:37:00Z">
        <w:r>
          <w:rPr>
            <w:rFonts w:ascii="Arial" w:hAnsi="Arial"/>
            <w:b/>
            <w:lang w:val="fr-FR"/>
          </w:rPr>
          <w:t>Figure 9.2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ins>
    </w:p>
    <w:p w14:paraId="11CC5BDE" w14:textId="3B1EFC8F" w:rsidR="00246B73" w:rsidRDefault="00246B73" w:rsidP="00246B73">
      <w:pPr>
        <w:pStyle w:val="Heading2"/>
        <w:rPr>
          <w:ins w:id="2305" w:author="Intel - Yizhi Yao - SA5#140-1122" w:date="2021-11-29T10:03:00Z"/>
          <w:lang w:val="en-US"/>
        </w:rPr>
      </w:pPr>
      <w:bookmarkStart w:id="2306" w:name="_Toc89158647"/>
      <w:ins w:id="2307" w:author="Intel - Yizhi Yao - SA5#140-1122" w:date="2021-11-29T10:03:00Z">
        <w:r>
          <w:rPr>
            <w:lang w:val="en-US"/>
          </w:rPr>
          <w:lastRenderedPageBreak/>
          <w:t>9.3</w:t>
        </w:r>
      </w:ins>
      <w:ins w:id="2308" w:author="Intel - Yizhi Yao - SA5#140-1122" w:date="2021-11-30T09:38:00Z">
        <w:r w:rsidR="00302EE2">
          <w:rPr>
            <w:lang w:val="en-US"/>
          </w:rPr>
          <w:tab/>
        </w:r>
      </w:ins>
      <w:ins w:id="2309" w:author="Intel - Yizhi Yao - SA5#140-1122" w:date="2021-11-29T10:03:00Z">
        <w:r>
          <w:rPr>
            <w:lang w:val="en-US"/>
          </w:rPr>
          <w:t>Class definitions</w:t>
        </w:r>
        <w:bookmarkEnd w:id="2306"/>
      </w:ins>
    </w:p>
    <w:p w14:paraId="67ED0DB7" w14:textId="1D6FB1A6" w:rsidR="00246B73" w:rsidRDefault="00246B73" w:rsidP="00246B73">
      <w:pPr>
        <w:pStyle w:val="Heading3"/>
        <w:rPr>
          <w:ins w:id="2310" w:author="Intel - Yizhi Yao - SA5#140-1122" w:date="2021-11-29T10:03:00Z"/>
          <w:lang w:val="en-US"/>
        </w:rPr>
      </w:pPr>
      <w:bookmarkStart w:id="2311" w:name="_Toc89158648"/>
      <w:ins w:id="2312" w:author="Intel - Yizhi Yao - SA5#140-1122" w:date="2021-11-29T10:03:00Z">
        <w:r>
          <w:rPr>
            <w:lang w:val="en-US"/>
          </w:rPr>
          <w:t>9.3.1</w:t>
        </w:r>
      </w:ins>
      <w:ins w:id="2313" w:author="Intel - Yizhi Yao - SA5#140-1122" w:date="2021-11-30T09:38:00Z">
        <w:r w:rsidR="00302EE2">
          <w:rPr>
            <w:lang w:val="en-US"/>
          </w:rPr>
          <w:tab/>
        </w:r>
        <w:r w:rsidR="00302EE2" w:rsidRPr="00FB39F0">
          <w:rPr>
            <w:rFonts w:ascii="Courier New" w:hAnsi="Courier New" w:cs="Courier New"/>
            <w:lang w:val="en-US"/>
          </w:rPr>
          <w:t>MDA</w:t>
        </w:r>
        <w:r w:rsidR="00302EE2" w:rsidRPr="00A31071">
          <w:rPr>
            <w:rFonts w:ascii="Courier New" w:hAnsi="Courier New" w:cs="Courier New"/>
            <w:lang w:val="en-US" w:eastAsia="zh-CN"/>
          </w:rPr>
          <w:t>Request</w:t>
        </w:r>
      </w:ins>
      <w:bookmarkEnd w:id="2311"/>
    </w:p>
    <w:p w14:paraId="0C341CEB" w14:textId="39CA097D" w:rsidR="00246B73" w:rsidRDefault="00246B73" w:rsidP="00246B73">
      <w:pPr>
        <w:pStyle w:val="Heading4"/>
        <w:rPr>
          <w:ins w:id="2314" w:author="Intel - Yizhi Yao - SA5#140-1122" w:date="2021-11-29T10:03:00Z"/>
          <w:lang w:val="en-US"/>
        </w:rPr>
      </w:pPr>
      <w:bookmarkStart w:id="2315" w:name="_Toc89158649"/>
      <w:ins w:id="2316" w:author="Intel - Yizhi Yao - SA5#140-1122" w:date="2021-11-29T10:03:00Z">
        <w:r>
          <w:rPr>
            <w:lang w:val="en-US"/>
          </w:rPr>
          <w:t>9.3.1.1</w:t>
        </w:r>
      </w:ins>
      <w:ins w:id="2317" w:author="Intel - Yizhi Yao - SA5#140-1122" w:date="2021-11-30T09:38:00Z">
        <w:r w:rsidR="00302EE2">
          <w:rPr>
            <w:lang w:val="en-US"/>
          </w:rPr>
          <w:tab/>
        </w:r>
      </w:ins>
      <w:ins w:id="2318" w:author="Intel - Yizhi Yao - SA5#140-1122" w:date="2021-11-29T10:03:00Z">
        <w:r>
          <w:rPr>
            <w:lang w:val="en-US"/>
          </w:rPr>
          <w:t>Definition</w:t>
        </w:r>
        <w:bookmarkEnd w:id="2315"/>
      </w:ins>
    </w:p>
    <w:p w14:paraId="1DFF04BA" w14:textId="3639895B" w:rsidR="00006F98" w:rsidRDefault="00006F98" w:rsidP="00006F98">
      <w:pPr>
        <w:rPr>
          <w:ins w:id="2319" w:author="Intel - Yizhi Yao - SA5#140-1122" w:date="2021-11-30T09:39:00Z"/>
        </w:rPr>
      </w:pPr>
      <w:ins w:id="2320" w:author="Intel - Yizhi Yao - SA5#140-1122" w:date="2021-11-30T09:39:00Z">
        <w:r>
          <w:t>Th</w:t>
        </w:r>
      </w:ins>
      <w:ins w:id="2321" w:author="Intel - Yizhi Yao - SA5#140-1122" w:date="2021-11-30T09:40:00Z">
        <w:r>
          <w:t xml:space="preserve">e </w:t>
        </w:r>
      </w:ins>
      <w:ins w:id="2322" w:author="Intel - Yizhi Yao - SA5#140-1122" w:date="2021-11-30T09:39:00Z">
        <w:r>
          <w:t xml:space="preserve">IOC </w:t>
        </w:r>
        <w:r w:rsidRPr="00FB39F0">
          <w:rPr>
            <w:rFonts w:ascii="Courier New" w:hAnsi="Courier New" w:cs="Courier New"/>
            <w:lang w:val="en-US"/>
          </w:rPr>
          <w:t>MDA</w:t>
        </w:r>
        <w:r w:rsidRPr="00A31071">
          <w:rPr>
            <w:rFonts w:ascii="Courier New" w:hAnsi="Courier New" w:cs="Courier New"/>
            <w:lang w:val="en-US" w:eastAsia="zh-CN"/>
          </w:rPr>
          <w:t>Request</w:t>
        </w:r>
        <w:r>
          <w:t xml:space="preserve"> represents the MDA output request and </w:t>
        </w:r>
      </w:ins>
      <w:ins w:id="2323" w:author="Intel - Yizhi Yao - SA5#140-1122" w:date="2021-11-30T09:40:00Z">
        <w:r>
          <w:t>c</w:t>
        </w:r>
      </w:ins>
      <w:ins w:id="2324" w:author="Intel - Yizhi Yao - SA5#140-1122" w:date="2021-11-30T09:39:00Z">
        <w:r>
          <w:t>onfiguration parameters of MDA analysis service capabilities.</w:t>
        </w:r>
      </w:ins>
    </w:p>
    <w:p w14:paraId="46462B61" w14:textId="42D57343" w:rsidR="00246B73" w:rsidRPr="005320FB" w:rsidRDefault="00006F98" w:rsidP="00246B73">
      <w:pPr>
        <w:rPr>
          <w:ins w:id="2325" w:author="Intel - Yizhi Yao - SA5#140-1122" w:date="2021-11-29T10:03:00Z"/>
          <w:rFonts w:eastAsia="Calibri"/>
        </w:rPr>
      </w:pPr>
      <w:ins w:id="2326" w:author="Intel - Yizhi Yao - SA5#140-1122" w:date="2021-11-30T09:39:00Z">
        <w:r>
          <w:t xml:space="preserve">To </w:t>
        </w:r>
        <w:r>
          <w:rPr>
            <w:lang w:eastAsia="zh-CN"/>
          </w:rPr>
          <w:t>request</w:t>
        </w:r>
        <w:r>
          <w:t xml:space="preserve"> a desired MDA </w:t>
        </w:r>
        <w:r>
          <w:rPr>
            <w:rFonts w:hint="eastAsia"/>
            <w:lang w:eastAsia="zh-CN"/>
          </w:rPr>
          <w:t>output</w:t>
        </w:r>
        <w:r>
          <w:t xml:space="preserve">, a MDAS consumer has to create </w:t>
        </w:r>
        <w:r w:rsidRPr="00FB39F0">
          <w:rPr>
            <w:rFonts w:ascii="Courier New" w:hAnsi="Courier New" w:cs="Courier New"/>
            <w:lang w:val="en-US"/>
          </w:rPr>
          <w:t>MDA</w:t>
        </w:r>
        <w:r w:rsidRPr="00A31071">
          <w:rPr>
            <w:rFonts w:ascii="Courier New" w:hAnsi="Courier New" w:cs="Courier New"/>
            <w:lang w:val="en-US" w:eastAsia="zh-CN"/>
          </w:rPr>
          <w:t>Request</w:t>
        </w:r>
        <w:r>
          <w:t xml:space="preserve"> object instance on the MDAS producer.</w:t>
        </w:r>
      </w:ins>
    </w:p>
    <w:p w14:paraId="0CFAF112" w14:textId="7369E83F" w:rsidR="00246B73" w:rsidRDefault="00246B73" w:rsidP="00246B73">
      <w:pPr>
        <w:pStyle w:val="Heading4"/>
        <w:rPr>
          <w:ins w:id="2327" w:author="Intel - Yizhi Yao - SA5#140-1122" w:date="2021-11-29T10:03:00Z"/>
          <w:i/>
          <w:iCs/>
          <w:lang w:val="en-US"/>
        </w:rPr>
      </w:pPr>
      <w:bookmarkStart w:id="2328" w:name="_Toc89158650"/>
      <w:ins w:id="2329" w:author="Intel - Yizhi Yao - SA5#140-1122" w:date="2021-11-29T10:03:00Z">
        <w:r>
          <w:t>9</w:t>
        </w:r>
        <w:r w:rsidRPr="00C210D2">
          <w:t>.3.</w:t>
        </w:r>
        <w:r>
          <w:t>1</w:t>
        </w:r>
        <w:r w:rsidRPr="00C210D2">
          <w:t>.2</w:t>
        </w:r>
      </w:ins>
      <w:ins w:id="2330" w:author="Intel - Yizhi Yao - SA5#140-1122" w:date="2021-11-30T09:38:00Z">
        <w:r w:rsidR="00302EE2">
          <w:tab/>
        </w:r>
      </w:ins>
      <w:ins w:id="2331" w:author="Intel - Yizhi Yao - SA5#140-1122" w:date="2021-11-29T10:03:00Z">
        <w:r w:rsidRPr="00C210D2">
          <w:t>Attributes</w:t>
        </w:r>
        <w:bookmarkEnd w:id="2328"/>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6B73" w14:paraId="129196B5" w14:textId="77777777" w:rsidTr="0070357E">
        <w:trPr>
          <w:cantSplit/>
          <w:jc w:val="center"/>
          <w:ins w:id="2332" w:author="Intel - Yizhi Yao - SA5#140-1122" w:date="2021-11-29T10:03: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1FF084C" w14:textId="77777777" w:rsidR="00246B73" w:rsidRDefault="00246B73" w:rsidP="0070357E">
            <w:pPr>
              <w:pStyle w:val="TAH"/>
              <w:rPr>
                <w:ins w:id="2333" w:author="Intel - Yizhi Yao - SA5#140-1122" w:date="2021-11-29T10:03:00Z"/>
              </w:rPr>
            </w:pPr>
            <w:ins w:id="2334" w:author="Intel - Yizhi Yao - SA5#140-1122" w:date="2021-11-29T10:03: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FEE0D65" w14:textId="77777777" w:rsidR="00246B73" w:rsidRDefault="00246B73" w:rsidP="0070357E">
            <w:pPr>
              <w:pStyle w:val="TAH"/>
              <w:rPr>
                <w:ins w:id="2335" w:author="Intel - Yizhi Yao - SA5#140-1122" w:date="2021-11-29T10:03:00Z"/>
              </w:rPr>
            </w:pPr>
            <w:ins w:id="2336" w:author="Intel - Yizhi Yao - SA5#140-1122" w:date="2021-11-29T10:03: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A84C7F6" w14:textId="77777777" w:rsidR="00246B73" w:rsidRDefault="00246B73" w:rsidP="0070357E">
            <w:pPr>
              <w:pStyle w:val="TAH"/>
              <w:rPr>
                <w:ins w:id="2337" w:author="Intel - Yizhi Yao - SA5#140-1122" w:date="2021-11-29T10:03:00Z"/>
              </w:rPr>
            </w:pPr>
            <w:ins w:id="2338" w:author="Intel - Yizhi Yao - SA5#140-1122" w:date="2021-11-29T10:03: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F81458" w14:textId="77777777" w:rsidR="00246B73" w:rsidRDefault="00246B73" w:rsidP="0070357E">
            <w:pPr>
              <w:pStyle w:val="TAH"/>
              <w:rPr>
                <w:ins w:id="2339" w:author="Intel - Yizhi Yao - SA5#140-1122" w:date="2021-11-29T10:03:00Z"/>
              </w:rPr>
            </w:pPr>
            <w:ins w:id="2340" w:author="Intel - Yizhi Yao - SA5#140-1122" w:date="2021-11-29T10:03: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2311DA2" w14:textId="77777777" w:rsidR="00246B73" w:rsidRDefault="00246B73" w:rsidP="0070357E">
            <w:pPr>
              <w:pStyle w:val="TAH"/>
              <w:rPr>
                <w:ins w:id="2341" w:author="Intel - Yizhi Yao - SA5#140-1122" w:date="2021-11-29T10:03:00Z"/>
              </w:rPr>
            </w:pPr>
            <w:ins w:id="2342" w:author="Intel - Yizhi Yao - SA5#140-1122" w:date="2021-11-29T10:03: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4A8308" w14:textId="77777777" w:rsidR="00246B73" w:rsidRDefault="00246B73" w:rsidP="0070357E">
            <w:pPr>
              <w:pStyle w:val="TAH"/>
              <w:rPr>
                <w:ins w:id="2343" w:author="Intel - Yizhi Yao - SA5#140-1122" w:date="2021-11-29T10:03:00Z"/>
              </w:rPr>
            </w:pPr>
            <w:ins w:id="2344" w:author="Intel - Yizhi Yao - SA5#140-1122" w:date="2021-11-29T10:03:00Z">
              <w:r>
                <w:rPr>
                  <w:color w:val="000000"/>
                </w:rPr>
                <w:t>isNotifyable</w:t>
              </w:r>
            </w:ins>
          </w:p>
        </w:tc>
      </w:tr>
      <w:tr w:rsidR="000C5839" w14:paraId="161EFCFD" w14:textId="77777777" w:rsidTr="0070357E">
        <w:trPr>
          <w:cantSplit/>
          <w:jc w:val="center"/>
          <w:ins w:id="2345" w:author="Intel - Yizhi Yao - SA5#140-1122" w:date="2021-11-29T10:0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64F508D" w14:textId="31437866" w:rsidR="000C5839" w:rsidRDefault="000C5839" w:rsidP="000C5839">
            <w:pPr>
              <w:pStyle w:val="TAL"/>
              <w:jc w:val="both"/>
              <w:rPr>
                <w:ins w:id="2346" w:author="Intel - Yizhi Yao - SA5#140-1122" w:date="2021-11-29T10:03:00Z"/>
                <w:rFonts w:ascii="Courier New" w:hAnsi="Courier New" w:cs="Courier New"/>
              </w:rPr>
            </w:pPr>
            <w:ins w:id="2347" w:author="Intel - Yizhi Yao - SA5#140-1122" w:date="2021-11-30T09:41:00Z">
              <w:r>
                <w:rPr>
                  <w:szCs w:val="18"/>
                  <w:lang w:eastAsia="zh-CN"/>
                </w:rPr>
                <w:t>mDAType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BD23745" w14:textId="046EBA26" w:rsidR="000C5839" w:rsidRDefault="000C5839" w:rsidP="000C5839">
            <w:pPr>
              <w:pStyle w:val="TAL"/>
              <w:jc w:val="center"/>
              <w:rPr>
                <w:ins w:id="2348" w:author="Intel - Yizhi Yao - SA5#140-1122" w:date="2021-11-29T10:03:00Z"/>
                <w:rFonts w:cs="Arial"/>
              </w:rPr>
            </w:pPr>
            <w:ins w:id="2349" w:author="Intel - Yizhi Yao - SA5#140-1122" w:date="2021-11-30T09:41: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A9F2A42" w14:textId="26E7F629" w:rsidR="000C5839" w:rsidRDefault="000C5839" w:rsidP="000C5839">
            <w:pPr>
              <w:pStyle w:val="TAL"/>
              <w:jc w:val="center"/>
              <w:rPr>
                <w:ins w:id="2350" w:author="Intel - Yizhi Yao - SA5#140-1122" w:date="2021-11-29T10:03:00Z"/>
              </w:rPr>
            </w:pPr>
            <w:ins w:id="2351" w:author="Intel - Yizhi Yao - SA5#140-1122" w:date="2021-11-30T09:41: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724F7CD" w14:textId="2BDB38C5" w:rsidR="000C5839" w:rsidRDefault="000C5839" w:rsidP="000C5839">
            <w:pPr>
              <w:pStyle w:val="TAL"/>
              <w:jc w:val="center"/>
              <w:rPr>
                <w:ins w:id="2352" w:author="Intel - Yizhi Yao - SA5#140-1122" w:date="2021-11-29T10:03:00Z"/>
              </w:rPr>
            </w:pPr>
            <w:ins w:id="2353" w:author="Intel - Yizhi Yao - SA5#140-1122" w:date="2021-11-30T09:41: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33470" w14:textId="141DA80C" w:rsidR="000C5839" w:rsidRDefault="000C5839" w:rsidP="000C5839">
            <w:pPr>
              <w:pStyle w:val="TAL"/>
              <w:jc w:val="center"/>
              <w:rPr>
                <w:ins w:id="2354" w:author="Intel - Yizhi Yao - SA5#140-1122" w:date="2021-11-29T10:03:00Z"/>
              </w:rPr>
            </w:pPr>
            <w:ins w:id="2355" w:author="Intel - Yizhi Yao - SA5#140-1122" w:date="2021-11-30T09:41: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D3F72AC" w14:textId="50C49CF7" w:rsidR="000C5839" w:rsidRDefault="000C5839" w:rsidP="000C5839">
            <w:pPr>
              <w:pStyle w:val="TAL"/>
              <w:jc w:val="center"/>
              <w:rPr>
                <w:ins w:id="2356" w:author="Intel - Yizhi Yao - SA5#140-1122" w:date="2021-11-29T10:03:00Z"/>
              </w:rPr>
            </w:pPr>
            <w:ins w:id="2357" w:author="Intel - Yizhi Yao - SA5#140-1122" w:date="2021-11-30T09:41:00Z">
              <w:r>
                <w:rPr>
                  <w:lang w:eastAsia="zh-CN"/>
                </w:rPr>
                <w:t>T</w:t>
              </w:r>
            </w:ins>
          </w:p>
        </w:tc>
      </w:tr>
      <w:tr w:rsidR="000C5839" w14:paraId="024566E8" w14:textId="77777777" w:rsidTr="0070357E">
        <w:trPr>
          <w:cantSplit/>
          <w:jc w:val="center"/>
          <w:ins w:id="2358" w:author="Intel - Yizhi Yao - SA5#140-1122" w:date="2021-11-29T10:0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DC3AD8" w14:textId="4F4F93BF" w:rsidR="000C5839" w:rsidRDefault="000C5839" w:rsidP="000C5839">
            <w:pPr>
              <w:pStyle w:val="TAL"/>
              <w:jc w:val="both"/>
              <w:rPr>
                <w:ins w:id="2359" w:author="Intel - Yizhi Yao - SA5#140-1122" w:date="2021-11-29T10:03:00Z"/>
                <w:rFonts w:ascii="Courier New" w:hAnsi="Courier New" w:cs="Courier New"/>
                <w:b/>
                <w:bCs/>
              </w:rPr>
            </w:pPr>
            <w:ins w:id="2360" w:author="Intel - Yizhi Yao - SA5#140-1122" w:date="2021-11-30T09:41:00Z">
              <w:r>
                <w:rPr>
                  <w:szCs w:val="18"/>
                  <w:lang w:eastAsia="zh-CN"/>
                </w:rPr>
                <w:t>a</w:t>
              </w:r>
              <w:r w:rsidRPr="00A31071">
                <w:rPr>
                  <w:szCs w:val="18"/>
                  <w:lang w:eastAsia="zh-CN"/>
                </w:rPr>
                <w:t>nal</w:t>
              </w:r>
            </w:ins>
            <w:ins w:id="2361" w:author="Intel - Yizhi Yao - SA5#140-1122" w:date="2021-11-30T09:53:00Z">
              <w:r w:rsidR="001F381C">
                <w:rPr>
                  <w:szCs w:val="18"/>
                  <w:lang w:eastAsia="zh-CN"/>
                </w:rPr>
                <w:t>y</w:t>
              </w:r>
            </w:ins>
            <w:ins w:id="2362" w:author="Intel - Yizhi Yao - SA5#140-1122" w:date="2021-11-30T09:41:00Z">
              <w:r w:rsidRPr="00A31071">
                <w:rPr>
                  <w:szCs w:val="18"/>
                  <w:lang w:eastAsia="zh-CN"/>
                </w:rPr>
                <w:t>ticsOutputFilters</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4CA4E81" w14:textId="58A6D710" w:rsidR="000C5839" w:rsidRDefault="000C5839" w:rsidP="000C5839">
            <w:pPr>
              <w:pStyle w:val="TAL"/>
              <w:jc w:val="center"/>
              <w:rPr>
                <w:ins w:id="2363" w:author="Intel - Yizhi Yao - SA5#140-1122" w:date="2021-11-29T10:03:00Z"/>
                <w:rFonts w:cs="Arial"/>
              </w:rPr>
            </w:pPr>
            <w:ins w:id="2364" w:author="Intel - Yizhi Yao - SA5#140-1122" w:date="2021-11-30T09:41: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328322" w14:textId="13956BF7" w:rsidR="000C5839" w:rsidRDefault="000C5839" w:rsidP="000C5839">
            <w:pPr>
              <w:pStyle w:val="TAL"/>
              <w:jc w:val="center"/>
              <w:rPr>
                <w:ins w:id="2365" w:author="Intel - Yizhi Yao - SA5#140-1122" w:date="2021-11-29T10:03:00Z"/>
              </w:rPr>
            </w:pPr>
            <w:ins w:id="2366" w:author="Intel - Yizhi Yao - SA5#140-1122" w:date="2021-11-30T09:41: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CDD61C7" w14:textId="665B8C77" w:rsidR="000C5839" w:rsidRDefault="000C5839" w:rsidP="000C5839">
            <w:pPr>
              <w:pStyle w:val="TAL"/>
              <w:jc w:val="center"/>
              <w:rPr>
                <w:ins w:id="2367" w:author="Intel - Yizhi Yao - SA5#140-1122" w:date="2021-11-29T10:03:00Z"/>
              </w:rPr>
            </w:pPr>
            <w:ins w:id="2368" w:author="Intel - Yizhi Yao - SA5#140-1122" w:date="2021-11-30T09:41: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3FCF27F" w14:textId="612891BD" w:rsidR="000C5839" w:rsidRDefault="000C5839" w:rsidP="000C5839">
            <w:pPr>
              <w:pStyle w:val="TAL"/>
              <w:jc w:val="center"/>
              <w:rPr>
                <w:ins w:id="2369" w:author="Intel - Yizhi Yao - SA5#140-1122" w:date="2021-11-29T10:03:00Z"/>
              </w:rPr>
            </w:pPr>
            <w:ins w:id="2370" w:author="Intel - Yizhi Yao - SA5#140-1122" w:date="2021-11-30T09:41: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FDEDB" w14:textId="6C6BD7B3" w:rsidR="000C5839" w:rsidRDefault="000C5839" w:rsidP="000C5839">
            <w:pPr>
              <w:pStyle w:val="TAL"/>
              <w:jc w:val="center"/>
              <w:rPr>
                <w:ins w:id="2371" w:author="Intel - Yizhi Yao - SA5#140-1122" w:date="2021-11-29T10:03:00Z"/>
              </w:rPr>
            </w:pPr>
            <w:ins w:id="2372" w:author="Intel - Yizhi Yao - SA5#140-1122" w:date="2021-11-30T09:41:00Z">
              <w:r>
                <w:rPr>
                  <w:lang w:eastAsia="zh-CN"/>
                </w:rPr>
                <w:t>T</w:t>
              </w:r>
            </w:ins>
          </w:p>
        </w:tc>
      </w:tr>
      <w:tr w:rsidR="000C5839" w14:paraId="09FF67D2" w14:textId="77777777" w:rsidTr="0070357E">
        <w:trPr>
          <w:cantSplit/>
          <w:jc w:val="center"/>
          <w:ins w:id="2373" w:author="Intel - Yizhi Yao - SA5#140-1122" w:date="2021-11-29T10:03: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AFA8BE0" w14:textId="77777777" w:rsidR="000C5839" w:rsidRDefault="000C5839" w:rsidP="000C5839">
            <w:pPr>
              <w:pStyle w:val="TAL"/>
              <w:jc w:val="center"/>
              <w:rPr>
                <w:ins w:id="2374" w:author="Intel - Yizhi Yao - SA5#140-1122" w:date="2021-11-29T10:03:00Z"/>
                <w:rFonts w:ascii="Courier New" w:hAnsi="Courier New" w:cs="Courier New"/>
              </w:rPr>
            </w:pPr>
            <w:ins w:id="2375" w:author="Intel - Yizhi Yao - SA5#140-1122" w:date="2021-11-29T10:03: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8D4F24F" w14:textId="77777777" w:rsidR="000C5839" w:rsidRDefault="000C5839" w:rsidP="000C5839">
            <w:pPr>
              <w:pStyle w:val="TAL"/>
              <w:jc w:val="center"/>
              <w:rPr>
                <w:ins w:id="2376" w:author="Intel - Yizhi Yao - SA5#140-1122" w:date="2021-11-29T10:03: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C6083AF" w14:textId="77777777" w:rsidR="000C5839" w:rsidRDefault="000C5839" w:rsidP="000C5839">
            <w:pPr>
              <w:pStyle w:val="TAL"/>
              <w:jc w:val="center"/>
              <w:rPr>
                <w:ins w:id="2377" w:author="Intel - Yizhi Yao - SA5#140-1122" w:date="2021-11-29T10:03: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DA8B93F" w14:textId="77777777" w:rsidR="000C5839" w:rsidRDefault="000C5839" w:rsidP="000C5839">
            <w:pPr>
              <w:pStyle w:val="TAL"/>
              <w:jc w:val="center"/>
              <w:rPr>
                <w:ins w:id="2378" w:author="Intel - Yizhi Yao - SA5#140-1122" w:date="2021-11-29T10:03: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CD79C93" w14:textId="77777777" w:rsidR="000C5839" w:rsidRDefault="000C5839" w:rsidP="000C5839">
            <w:pPr>
              <w:pStyle w:val="TAL"/>
              <w:jc w:val="center"/>
              <w:rPr>
                <w:ins w:id="2379" w:author="Intel - Yizhi Yao - SA5#140-1122" w:date="2021-11-29T10:03: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9E8275" w14:textId="77777777" w:rsidR="000C5839" w:rsidRDefault="000C5839" w:rsidP="000C5839">
            <w:pPr>
              <w:pStyle w:val="TAL"/>
              <w:jc w:val="center"/>
              <w:rPr>
                <w:ins w:id="2380" w:author="Intel - Yizhi Yao - SA5#140-1122" w:date="2021-11-29T10:03:00Z"/>
              </w:rPr>
            </w:pPr>
          </w:p>
        </w:tc>
      </w:tr>
      <w:tr w:rsidR="000C5839" w14:paraId="473D8566" w14:textId="77777777" w:rsidTr="0070357E">
        <w:trPr>
          <w:cantSplit/>
          <w:jc w:val="center"/>
          <w:ins w:id="2381" w:author="Intel - Yizhi Yao - SA5#140-1122" w:date="2021-11-29T10:0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63EA84D" w14:textId="77777777" w:rsidR="000C5839" w:rsidRDefault="000C5839" w:rsidP="000C5839">
            <w:pPr>
              <w:pStyle w:val="TAL"/>
              <w:jc w:val="both"/>
              <w:rPr>
                <w:ins w:id="2382" w:author="Intel - Yizhi Yao - SA5#140-1122" w:date="2021-11-29T10:03: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CB509D" w14:textId="77777777" w:rsidR="000C5839" w:rsidRDefault="000C5839" w:rsidP="000C5839">
            <w:pPr>
              <w:pStyle w:val="TAL"/>
              <w:jc w:val="center"/>
              <w:rPr>
                <w:ins w:id="2383" w:author="Intel - Yizhi Yao - SA5#140-1122" w:date="2021-11-29T10:03: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EE06B2E" w14:textId="77777777" w:rsidR="000C5839" w:rsidRDefault="000C5839" w:rsidP="000C5839">
            <w:pPr>
              <w:pStyle w:val="TAL"/>
              <w:jc w:val="center"/>
              <w:rPr>
                <w:ins w:id="2384" w:author="Intel - Yizhi Yao - SA5#140-1122" w:date="2021-11-29T10:03: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27C9CDF" w14:textId="77777777" w:rsidR="000C5839" w:rsidRDefault="000C5839" w:rsidP="000C5839">
            <w:pPr>
              <w:pStyle w:val="TAL"/>
              <w:jc w:val="center"/>
              <w:rPr>
                <w:ins w:id="2385" w:author="Intel - Yizhi Yao - SA5#140-1122" w:date="2021-11-29T10:03: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9B1D0F" w14:textId="77777777" w:rsidR="000C5839" w:rsidRDefault="000C5839" w:rsidP="000C5839">
            <w:pPr>
              <w:pStyle w:val="TAL"/>
              <w:jc w:val="center"/>
              <w:rPr>
                <w:ins w:id="2386" w:author="Intel - Yizhi Yao - SA5#140-1122" w:date="2021-11-29T10:03: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6B6A0A4" w14:textId="77777777" w:rsidR="000C5839" w:rsidRDefault="000C5839" w:rsidP="000C5839">
            <w:pPr>
              <w:pStyle w:val="TAL"/>
              <w:jc w:val="center"/>
              <w:rPr>
                <w:ins w:id="2387" w:author="Intel - Yizhi Yao - SA5#140-1122" w:date="2021-11-29T10:03:00Z"/>
              </w:rPr>
            </w:pPr>
          </w:p>
        </w:tc>
      </w:tr>
    </w:tbl>
    <w:p w14:paraId="111896F3" w14:textId="4B680F22" w:rsidR="000C5839" w:rsidRDefault="000C5839" w:rsidP="000C5839">
      <w:pPr>
        <w:rPr>
          <w:ins w:id="2388" w:author="Intel - Yizhi Yao - SA5#140-1122" w:date="2021-11-30T09:41:00Z"/>
          <w:lang w:val="en-US"/>
        </w:rPr>
      </w:pPr>
    </w:p>
    <w:p w14:paraId="079837BF" w14:textId="7598CF24" w:rsidR="000C5839" w:rsidRDefault="000C5839" w:rsidP="000C5839">
      <w:pPr>
        <w:pStyle w:val="EditorsNote"/>
        <w:rPr>
          <w:ins w:id="2389" w:author="Intel - Yizhi Yao - SA5#140-1122" w:date="2021-11-30T09:41:00Z"/>
          <w:lang w:val="en-US" w:eastAsia="zh-CN"/>
        </w:rPr>
      </w:pPr>
      <w:ins w:id="2390" w:author="Intel - Yizhi Yao - SA5#140-1122" w:date="2021-11-30T09:41:00Z">
        <w:r w:rsidRPr="004040B7">
          <w:rPr>
            <w:lang w:val="en-US" w:eastAsia="zh-CN"/>
          </w:rPr>
          <w:t xml:space="preserve">Editor's Note: </w:t>
        </w:r>
        <w:r w:rsidRPr="000C5839">
          <w:rPr>
            <w:lang w:eastAsia="zh-CN"/>
          </w:rPr>
          <w:t>whether</w:t>
        </w:r>
        <w:r>
          <w:rPr>
            <w:lang w:val="en-US" w:eastAsia="zh-CN"/>
          </w:rPr>
          <w:t xml:space="preserve"> </w:t>
        </w:r>
        <w:r w:rsidRPr="004040B7">
          <w:rPr>
            <w:lang w:val="en-US" w:eastAsia="zh-CN"/>
          </w:rPr>
          <w:t xml:space="preserve">the </w:t>
        </w:r>
        <w:r>
          <w:rPr>
            <w:rFonts w:hint="eastAsia"/>
            <w:lang w:val="en-US" w:eastAsia="zh-CN"/>
          </w:rPr>
          <w:t>reporting</w:t>
        </w:r>
      </w:ins>
      <w:ins w:id="2391" w:author="Intel - Yizhi Yao - SA5#140-1122" w:date="2021-11-30T09:42:00Z">
        <w:r>
          <w:rPr>
            <w:lang w:val="en-US" w:eastAsia="zh-CN"/>
          </w:rPr>
          <w:t>M</w:t>
        </w:r>
      </w:ins>
      <w:ins w:id="2392" w:author="Intel - Yizhi Yao - SA5#140-1122" w:date="2021-11-30T09:41:00Z">
        <w:r>
          <w:rPr>
            <w:lang w:val="en-US" w:eastAsia="zh-CN"/>
          </w:rPr>
          <w:t>ethod can be contained in MDARequest IOC</w:t>
        </w:r>
        <w:r w:rsidRPr="004040B7">
          <w:rPr>
            <w:lang w:val="en-US" w:eastAsia="zh-CN"/>
          </w:rPr>
          <w:t xml:space="preserve"> is FFS</w:t>
        </w:r>
        <w:r>
          <w:rPr>
            <w:lang w:val="en-US" w:eastAsia="zh-CN"/>
          </w:rPr>
          <w:t>.</w:t>
        </w:r>
      </w:ins>
    </w:p>
    <w:p w14:paraId="59E2ECC8" w14:textId="74EBB200" w:rsidR="00246B73" w:rsidRDefault="00246B73" w:rsidP="00246B73">
      <w:pPr>
        <w:pStyle w:val="Heading4"/>
        <w:rPr>
          <w:ins w:id="2393" w:author="Intel - Yizhi Yao - SA5#140-1122" w:date="2021-11-29T10:03:00Z"/>
          <w:lang w:val="en-US"/>
        </w:rPr>
      </w:pPr>
      <w:bookmarkStart w:id="2394" w:name="_Toc89158651"/>
      <w:ins w:id="2395" w:author="Intel - Yizhi Yao - SA5#140-1122" w:date="2021-11-29T10:03:00Z">
        <w:r>
          <w:rPr>
            <w:lang w:val="en-US"/>
          </w:rPr>
          <w:t>9.3.1.3</w:t>
        </w:r>
      </w:ins>
      <w:ins w:id="2396" w:author="Intel - Yizhi Yao - SA5#140-1122" w:date="2021-11-30T09:39:00Z">
        <w:r w:rsidR="00F31007">
          <w:rPr>
            <w:lang w:val="en-US"/>
          </w:rPr>
          <w:tab/>
        </w:r>
      </w:ins>
      <w:ins w:id="2397" w:author="Intel - Yizhi Yao - SA5#140-1122" w:date="2021-11-29T10:03:00Z">
        <w:r>
          <w:rPr>
            <w:lang w:val="en-US"/>
          </w:rPr>
          <w:t>Attribute constraints</w:t>
        </w:r>
        <w:bookmarkEnd w:id="2394"/>
      </w:ins>
    </w:p>
    <w:tbl>
      <w:tblPr>
        <w:tblW w:w="0" w:type="auto"/>
        <w:jc w:val="center"/>
        <w:tblCellMar>
          <w:left w:w="0" w:type="dxa"/>
          <w:right w:w="0" w:type="dxa"/>
        </w:tblCellMar>
        <w:tblLook w:val="04A0" w:firstRow="1" w:lastRow="0" w:firstColumn="1" w:lastColumn="0" w:noHBand="0" w:noVBand="1"/>
      </w:tblPr>
      <w:tblGrid>
        <w:gridCol w:w="3260"/>
        <w:gridCol w:w="5528"/>
      </w:tblGrid>
      <w:tr w:rsidR="00246B73" w14:paraId="7C750437" w14:textId="77777777" w:rsidTr="0070357E">
        <w:trPr>
          <w:jc w:val="center"/>
          <w:ins w:id="2398" w:author="Intel - Yizhi Yao - SA5#140-1122" w:date="2021-11-29T10:03: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1A2A14D" w14:textId="77777777" w:rsidR="00246B73" w:rsidRDefault="00246B73" w:rsidP="0070357E">
            <w:pPr>
              <w:pStyle w:val="TAH"/>
              <w:rPr>
                <w:ins w:id="2399" w:author="Intel - Yizhi Yao - SA5#140-1122" w:date="2021-11-29T10:03:00Z"/>
              </w:rPr>
            </w:pPr>
            <w:ins w:id="2400" w:author="Intel - Yizhi Yao - SA5#140-1122" w:date="2021-11-29T10:03:00Z">
              <w:r>
                <w:t>Name</w:t>
              </w:r>
            </w:ins>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712EF5A" w14:textId="77777777" w:rsidR="00246B73" w:rsidRDefault="00246B73" w:rsidP="0070357E">
            <w:pPr>
              <w:pStyle w:val="TAH"/>
              <w:rPr>
                <w:ins w:id="2401" w:author="Intel - Yizhi Yao - SA5#140-1122" w:date="2021-11-29T10:03:00Z"/>
              </w:rPr>
            </w:pPr>
            <w:ins w:id="2402" w:author="Intel - Yizhi Yao - SA5#140-1122" w:date="2021-11-29T10:03:00Z">
              <w:r>
                <w:rPr>
                  <w:color w:val="000000"/>
                </w:rPr>
                <w:t>Definition</w:t>
              </w:r>
            </w:ins>
          </w:p>
        </w:tc>
      </w:tr>
      <w:tr w:rsidR="00246B73" w14:paraId="0A610E4D" w14:textId="77777777" w:rsidTr="0070357E">
        <w:trPr>
          <w:jc w:val="center"/>
          <w:ins w:id="2403" w:author="Intel - Yizhi Yao - SA5#140-1122" w:date="2021-11-29T10:03: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02FBED9" w14:textId="77777777" w:rsidR="00246B73" w:rsidRDefault="00246B73" w:rsidP="0070357E">
            <w:pPr>
              <w:pStyle w:val="TAL"/>
              <w:rPr>
                <w:ins w:id="2404" w:author="Intel - Yizhi Yao - SA5#140-1122" w:date="2021-11-29T10:03:00Z"/>
                <w:rFonts w:ascii="Courier New" w:hAnsi="Courier New" w:cs="Courier New"/>
              </w:rPr>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2B950E4" w14:textId="77777777" w:rsidR="00246B73" w:rsidRDefault="00246B73" w:rsidP="0070357E">
            <w:pPr>
              <w:pStyle w:val="TAL"/>
              <w:rPr>
                <w:ins w:id="2405" w:author="Intel - Yizhi Yao - SA5#140-1122" w:date="2021-11-29T10:03:00Z"/>
                <w:rFonts w:cs="Arial"/>
                <w:lang w:eastAsia="zh-CN"/>
              </w:rPr>
            </w:pPr>
          </w:p>
        </w:tc>
      </w:tr>
      <w:tr w:rsidR="00246B73" w14:paraId="56D299B4" w14:textId="77777777" w:rsidTr="0070357E">
        <w:trPr>
          <w:jc w:val="center"/>
          <w:ins w:id="2406" w:author="Intel - Yizhi Yao - SA5#140-1122" w:date="2021-11-29T10:03: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E60C9" w14:textId="77777777" w:rsidR="00246B73" w:rsidRDefault="00246B73" w:rsidP="0070357E">
            <w:pPr>
              <w:pStyle w:val="TAL"/>
              <w:rPr>
                <w:ins w:id="2407" w:author="Intel - Yizhi Yao - SA5#140-1122" w:date="2021-11-29T10:03:00Z"/>
              </w:rPr>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4D83DD6E" w14:textId="77777777" w:rsidR="00246B73" w:rsidRDefault="00246B73" w:rsidP="0070357E">
            <w:pPr>
              <w:pStyle w:val="TAL"/>
              <w:rPr>
                <w:ins w:id="2408" w:author="Intel - Yizhi Yao - SA5#140-1122" w:date="2021-11-29T10:03:00Z"/>
                <w:lang w:eastAsia="zh-CN"/>
              </w:rPr>
            </w:pPr>
          </w:p>
        </w:tc>
      </w:tr>
    </w:tbl>
    <w:p w14:paraId="685F78F0" w14:textId="77777777" w:rsidR="00246B73" w:rsidRPr="005320FB" w:rsidRDefault="00246B73" w:rsidP="00246B73">
      <w:pPr>
        <w:rPr>
          <w:ins w:id="2409" w:author="Intel - Yizhi Yao - SA5#140-1122" w:date="2021-11-29T10:03:00Z"/>
          <w:rFonts w:eastAsia="Calibri"/>
          <w:i/>
          <w:iCs/>
        </w:rPr>
      </w:pPr>
    </w:p>
    <w:p w14:paraId="31AF7444" w14:textId="68CA09FF" w:rsidR="00246B73" w:rsidRDefault="00246B73" w:rsidP="00246B73">
      <w:pPr>
        <w:pStyle w:val="Heading4"/>
        <w:rPr>
          <w:ins w:id="2410" w:author="Intel - Yizhi Yao - SA5#140-1122" w:date="2021-11-29T10:03:00Z"/>
          <w:lang w:val="en-US"/>
        </w:rPr>
      </w:pPr>
      <w:bookmarkStart w:id="2411" w:name="_Toc89158652"/>
      <w:ins w:id="2412" w:author="Intel - Yizhi Yao - SA5#140-1122" w:date="2021-11-29T10:03:00Z">
        <w:r>
          <w:rPr>
            <w:lang w:val="en-US"/>
          </w:rPr>
          <w:t>9.3.1.4</w:t>
        </w:r>
      </w:ins>
      <w:ins w:id="2413" w:author="Intel - Yizhi Yao - SA5#140-1122" w:date="2021-11-30T09:39:00Z">
        <w:r w:rsidR="00F31007">
          <w:rPr>
            <w:lang w:val="en-US"/>
          </w:rPr>
          <w:tab/>
        </w:r>
      </w:ins>
      <w:ins w:id="2414" w:author="Intel - Yizhi Yao - SA5#140-1122" w:date="2021-11-29T10:03:00Z">
        <w:r>
          <w:rPr>
            <w:lang w:val="en-US"/>
          </w:rPr>
          <w:t>Notifications</w:t>
        </w:r>
        <w:bookmarkEnd w:id="2411"/>
      </w:ins>
    </w:p>
    <w:p w14:paraId="330C2FD1" w14:textId="5DDC745E" w:rsidR="00246B73" w:rsidRPr="005F611D" w:rsidRDefault="00284AF8" w:rsidP="00246B73">
      <w:pPr>
        <w:rPr>
          <w:ins w:id="2415" w:author="Intel - Yizhi Yao - SA5#140-1122" w:date="2021-11-29T10:03:00Z"/>
          <w:lang w:val="en-US"/>
        </w:rPr>
      </w:pPr>
      <w:ins w:id="2416" w:author="Intel - Yizhi Yao - SA5#140-1122" w:date="2021-11-30T09:48:00Z">
        <w:r>
          <w:t>The common notifications defined in clause 4.5 as defined in TS 28.541</w:t>
        </w:r>
      </w:ins>
      <w:ins w:id="2417" w:author="Intel - Yizhi Yao - SA5#140-1122" w:date="2021-11-30T09:50:00Z">
        <w:r w:rsidR="001414E1">
          <w:t xml:space="preserve"> </w:t>
        </w:r>
      </w:ins>
      <w:ins w:id="2418" w:author="Intel - Yizhi Yao - SA5#140-1122" w:date="2021-11-30T09:48:00Z">
        <w:r>
          <w:t>[</w:t>
        </w:r>
      </w:ins>
      <w:ins w:id="2419" w:author="Intel - Yizhi Yao - SA5#140-1122" w:date="2021-11-30T09:50:00Z">
        <w:r w:rsidR="001414E1">
          <w:t>15</w:t>
        </w:r>
      </w:ins>
      <w:ins w:id="2420" w:author="Intel - Yizhi Yao - SA5#140-1122" w:date="2021-11-30T09:48:00Z">
        <w:r>
          <w:t>] are valid for this IOC, without exceptions or additions.</w:t>
        </w:r>
      </w:ins>
    </w:p>
    <w:p w14:paraId="759339F7" w14:textId="6B6D3D95" w:rsidR="00246B73" w:rsidRDefault="00246B73" w:rsidP="00246B73">
      <w:pPr>
        <w:pStyle w:val="Heading2"/>
        <w:rPr>
          <w:ins w:id="2421" w:author="Intel - Yizhi Yao - SA5#140-1122" w:date="2021-11-29T10:03:00Z"/>
          <w:lang w:val="en-US"/>
        </w:rPr>
      </w:pPr>
      <w:bookmarkStart w:id="2422" w:name="_Toc89158653"/>
      <w:ins w:id="2423" w:author="Intel - Yizhi Yao - SA5#140-1122" w:date="2021-11-29T10:03:00Z">
        <w:r>
          <w:rPr>
            <w:lang w:val="en-US"/>
          </w:rPr>
          <w:t>9.4</w:t>
        </w:r>
      </w:ins>
      <w:ins w:id="2424" w:author="Intel - Yizhi Yao - SA5#140-1122" w:date="2021-11-30T09:39:00Z">
        <w:r w:rsidR="00B10425">
          <w:rPr>
            <w:lang w:val="en-US"/>
          </w:rPr>
          <w:tab/>
        </w:r>
      </w:ins>
      <w:ins w:id="2425" w:author="Intel - Yizhi Yao - SA5#140-1122" w:date="2021-11-29T10:03:00Z">
        <w:r>
          <w:rPr>
            <w:lang w:val="en-US"/>
          </w:rPr>
          <w:t>Attribute definitions</w:t>
        </w:r>
        <w:bookmarkEnd w:id="2422"/>
      </w:ins>
    </w:p>
    <w:p w14:paraId="2C23BF27" w14:textId="7A7D9D81" w:rsidR="00246B73" w:rsidRDefault="00246B73" w:rsidP="00246B73">
      <w:pPr>
        <w:pStyle w:val="Heading3"/>
        <w:rPr>
          <w:ins w:id="2426" w:author="Intel - Yizhi Yao - SA5#140-1122" w:date="2021-11-29T10:03:00Z"/>
          <w:lang w:val="en-US"/>
        </w:rPr>
      </w:pPr>
      <w:bookmarkStart w:id="2427" w:name="_Toc89158654"/>
      <w:ins w:id="2428" w:author="Intel - Yizhi Yao - SA5#140-1122" w:date="2021-11-29T10:03:00Z">
        <w:r>
          <w:rPr>
            <w:lang w:val="en-US"/>
          </w:rPr>
          <w:t>9.4.1</w:t>
        </w:r>
      </w:ins>
      <w:ins w:id="2429" w:author="Intel - Yizhi Yao - SA5#140-1122" w:date="2021-11-30T09:39:00Z">
        <w:r w:rsidR="00B10425">
          <w:rPr>
            <w:lang w:val="en-US"/>
          </w:rPr>
          <w:tab/>
        </w:r>
      </w:ins>
      <w:ins w:id="2430" w:author="Intel - Yizhi Yao - SA5#140-1122" w:date="2021-11-29T10:03:00Z">
        <w:r>
          <w:rPr>
            <w:lang w:val="en-US"/>
          </w:rPr>
          <w:t>Attribute properties</w:t>
        </w:r>
        <w:bookmarkEnd w:id="2427"/>
      </w:ins>
    </w:p>
    <w:tbl>
      <w:tblPr>
        <w:tblW w:w="0" w:type="auto"/>
        <w:jc w:val="center"/>
        <w:tblCellMar>
          <w:left w:w="0" w:type="dxa"/>
          <w:right w:w="0" w:type="dxa"/>
        </w:tblCellMar>
        <w:tblLook w:val="04A0" w:firstRow="1" w:lastRow="0" w:firstColumn="1" w:lastColumn="0" w:noHBand="0" w:noVBand="1"/>
      </w:tblPr>
      <w:tblGrid>
        <w:gridCol w:w="2433"/>
        <w:gridCol w:w="3347"/>
        <w:gridCol w:w="3148"/>
      </w:tblGrid>
      <w:tr w:rsidR="00246B73" w14:paraId="330AA698" w14:textId="77777777" w:rsidTr="00E71921">
        <w:trPr>
          <w:tblHeader/>
          <w:jc w:val="center"/>
          <w:ins w:id="2431" w:author="Intel - Yizhi Yao - SA5#140-1122" w:date="2021-11-29T10:03:00Z"/>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72690FE9" w14:textId="77777777" w:rsidR="00246B73" w:rsidRDefault="00246B73" w:rsidP="0070357E">
            <w:pPr>
              <w:pStyle w:val="TAH"/>
              <w:rPr>
                <w:ins w:id="2432" w:author="Intel - Yizhi Yao - SA5#140-1122" w:date="2021-11-29T10:03:00Z"/>
              </w:rPr>
            </w:pPr>
            <w:ins w:id="2433" w:author="Intel - Yizhi Yao - SA5#140-1122" w:date="2021-11-29T10:03:00Z">
              <w:r>
                <w:t>Attribute Name</w:t>
              </w:r>
            </w:ins>
          </w:p>
        </w:tc>
        <w:tc>
          <w:tcPr>
            <w:tcW w:w="334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3944831" w14:textId="77777777" w:rsidR="00246B73" w:rsidRDefault="00246B73" w:rsidP="0070357E">
            <w:pPr>
              <w:pStyle w:val="TAH"/>
              <w:rPr>
                <w:ins w:id="2434" w:author="Intel - Yizhi Yao - SA5#140-1122" w:date="2021-11-29T10:03:00Z"/>
              </w:rPr>
            </w:pPr>
            <w:ins w:id="2435" w:author="Intel - Yizhi Yao - SA5#140-1122" w:date="2021-11-29T10:03:00Z">
              <w:r>
                <w:rPr>
                  <w:color w:val="000000"/>
                </w:rPr>
                <w:t>Documentation and Allowed Values</w:t>
              </w:r>
            </w:ins>
          </w:p>
        </w:tc>
        <w:tc>
          <w:tcPr>
            <w:tcW w:w="314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AA26508" w14:textId="77777777" w:rsidR="00246B73" w:rsidRDefault="00246B73" w:rsidP="0070357E">
            <w:pPr>
              <w:pStyle w:val="TAH"/>
              <w:rPr>
                <w:ins w:id="2436" w:author="Intel - Yizhi Yao - SA5#140-1122" w:date="2021-11-29T10:03:00Z"/>
              </w:rPr>
            </w:pPr>
            <w:ins w:id="2437" w:author="Intel - Yizhi Yao - SA5#140-1122" w:date="2021-11-29T10:03:00Z">
              <w:r>
                <w:rPr>
                  <w:color w:val="000000"/>
                </w:rPr>
                <w:t>Properties</w:t>
              </w:r>
            </w:ins>
          </w:p>
        </w:tc>
      </w:tr>
      <w:tr w:rsidR="00B0703C" w14:paraId="1DAD1B9D" w14:textId="77777777" w:rsidTr="00E71921">
        <w:trPr>
          <w:jc w:val="center"/>
          <w:ins w:id="2438" w:author="Intel - Yizhi Yao - SA5#140-1122" w:date="2021-11-29T10:03: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AA5E205" w14:textId="1E30CDEF" w:rsidR="00B0703C" w:rsidRDefault="00B0703C" w:rsidP="00FA6A83">
            <w:pPr>
              <w:spacing w:after="0"/>
              <w:rPr>
                <w:ins w:id="2439" w:author="Intel - Yizhi Yao - SA5#140-1122" w:date="2021-11-29T10:03:00Z"/>
                <w:rFonts w:ascii="Courier New" w:hAnsi="Courier New" w:cs="Courier New"/>
              </w:rPr>
            </w:pPr>
            <w:ins w:id="2440" w:author="Intel - Yizhi Yao - SA5#140-1122" w:date="2021-11-30T09:42:00Z">
              <w:r w:rsidRPr="00FA6A83">
                <w:rPr>
                  <w:rFonts w:ascii="Courier New" w:eastAsia="Times New Roman" w:hAnsi="Courier New" w:cs="Courier New"/>
                  <w:bCs/>
                  <w:color w:val="333333"/>
                  <w:sz w:val="18"/>
                  <w:szCs w:val="18"/>
                </w:rPr>
                <w:t>mDAType</w:t>
              </w:r>
            </w:ins>
          </w:p>
        </w:tc>
        <w:tc>
          <w:tcPr>
            <w:tcW w:w="3347" w:type="dxa"/>
            <w:tcBorders>
              <w:top w:val="nil"/>
              <w:left w:val="nil"/>
              <w:bottom w:val="single" w:sz="8" w:space="0" w:color="auto"/>
              <w:right w:val="single" w:sz="8" w:space="0" w:color="auto"/>
            </w:tcBorders>
            <w:tcMar>
              <w:top w:w="0" w:type="dxa"/>
              <w:left w:w="28" w:type="dxa"/>
              <w:bottom w:w="0" w:type="dxa"/>
              <w:right w:w="28" w:type="dxa"/>
            </w:tcMar>
          </w:tcPr>
          <w:p w14:paraId="5159028B" w14:textId="77777777" w:rsidR="00B0703C" w:rsidRDefault="00B0703C" w:rsidP="00B0703C">
            <w:pPr>
              <w:pStyle w:val="TAL"/>
              <w:rPr>
                <w:ins w:id="2441" w:author="Intel - Yizhi Yao - SA5#140-1122" w:date="2021-11-30T09:42:00Z"/>
                <w:rFonts w:cs="Arial"/>
                <w:szCs w:val="18"/>
              </w:rPr>
            </w:pPr>
            <w:ins w:id="2442" w:author="Intel - Yizhi Yao - SA5#140-1122" w:date="2021-11-30T09:42:00Z">
              <w:r>
                <w:rPr>
                  <w:lang w:eastAsia="zh-CN"/>
                </w:rPr>
                <w:t xml:space="preserve">It </w:t>
              </w:r>
              <w:r w:rsidRPr="00FA6A83">
                <w:rPr>
                  <w:rFonts w:eastAsia="Times New Roman"/>
                </w:rPr>
                <w:t>indicates</w:t>
              </w:r>
              <w:r>
                <w:rPr>
                  <w:lang w:eastAsia="zh-CN"/>
                </w:rPr>
                <w:t xml:space="preserve"> the type of MDA capability for analysis</w:t>
              </w:r>
              <w:r w:rsidRPr="00B26339">
                <w:rPr>
                  <w:rFonts w:cs="Arial"/>
                  <w:szCs w:val="18"/>
                </w:rPr>
                <w:t>.</w:t>
              </w:r>
            </w:ins>
          </w:p>
          <w:p w14:paraId="5EC37B97" w14:textId="77777777" w:rsidR="00B0703C" w:rsidRPr="00D26C99" w:rsidRDefault="00B0703C" w:rsidP="00B0703C">
            <w:pPr>
              <w:pStyle w:val="TAL"/>
              <w:rPr>
                <w:ins w:id="2443" w:author="Intel - Yizhi Yao - SA5#140-1122" w:date="2021-11-30T09:42:00Z"/>
                <w:rFonts w:cs="Arial"/>
                <w:szCs w:val="18"/>
              </w:rPr>
            </w:pPr>
          </w:p>
          <w:p w14:paraId="0C693BAE" w14:textId="77777777" w:rsidR="00B0703C" w:rsidRDefault="00B0703C" w:rsidP="00B0703C">
            <w:pPr>
              <w:pStyle w:val="TAL"/>
              <w:rPr>
                <w:ins w:id="2444" w:author="Intel - Yizhi Yao - SA5#140-1122" w:date="2021-11-30T09:42:00Z"/>
              </w:rPr>
            </w:pPr>
            <w:ins w:id="2445" w:author="Intel - Yizhi Yao - SA5#140-1122" w:date="2021-11-30T09:42:00Z">
              <w:r w:rsidRPr="00F6081B">
                <w:t xml:space="preserve">AllowedValues: </w:t>
              </w:r>
            </w:ins>
          </w:p>
          <w:p w14:paraId="3C23444C" w14:textId="77777777" w:rsidR="00B0703C" w:rsidRDefault="00B0703C" w:rsidP="00B0703C">
            <w:pPr>
              <w:pStyle w:val="TAL"/>
              <w:rPr>
                <w:ins w:id="2446" w:author="Intel - Yizhi Yao - SA5#140-1122" w:date="2021-11-30T09:42:00Z"/>
              </w:rPr>
            </w:pPr>
          </w:p>
          <w:p w14:paraId="2FFFF964" w14:textId="77777777" w:rsidR="00B0703C" w:rsidRPr="00D26C99" w:rsidRDefault="00B0703C" w:rsidP="00B0703C">
            <w:pPr>
              <w:pStyle w:val="TAL"/>
              <w:rPr>
                <w:ins w:id="2447" w:author="Intel - Yizhi Yao - SA5#140-1122" w:date="2021-11-30T09:42:00Z"/>
                <w:color w:val="FF0000"/>
              </w:rPr>
            </w:pPr>
            <w:ins w:id="2448" w:author="Intel - Yizhi Yao - SA5#140-1122" w:date="2021-11-30T09:42:00Z">
              <w:r w:rsidRPr="00D26C99">
                <w:rPr>
                  <w:color w:val="FF0000"/>
                </w:rPr>
                <w:t>Editor's Note: the allowed value is FFS which depends on the detailed analytic use case</w:t>
              </w:r>
              <w:r>
                <w:rPr>
                  <w:color w:val="FF0000"/>
                </w:rPr>
                <w:t>.</w:t>
              </w:r>
            </w:ins>
          </w:p>
          <w:p w14:paraId="08DCBAA1" w14:textId="77777777" w:rsidR="00B0703C" w:rsidRDefault="00B0703C" w:rsidP="00B0703C">
            <w:pPr>
              <w:pStyle w:val="TAL"/>
              <w:rPr>
                <w:ins w:id="2449" w:author="Intel - Yizhi Yao - SA5#140-1122" w:date="2021-11-29T10:03:00Z"/>
              </w:rPr>
            </w:pPr>
          </w:p>
        </w:tc>
        <w:tc>
          <w:tcPr>
            <w:tcW w:w="3148" w:type="dxa"/>
            <w:tcBorders>
              <w:top w:val="nil"/>
              <w:left w:val="nil"/>
              <w:bottom w:val="single" w:sz="8" w:space="0" w:color="auto"/>
              <w:right w:val="single" w:sz="8" w:space="0" w:color="auto"/>
            </w:tcBorders>
            <w:tcMar>
              <w:top w:w="0" w:type="dxa"/>
              <w:left w:w="28" w:type="dxa"/>
              <w:bottom w:w="0" w:type="dxa"/>
              <w:right w:w="28" w:type="dxa"/>
            </w:tcMar>
          </w:tcPr>
          <w:p w14:paraId="0A0F4CBF" w14:textId="77777777" w:rsidR="00B0703C" w:rsidRPr="00B26339" w:rsidRDefault="00B0703C" w:rsidP="00B0703C">
            <w:pPr>
              <w:tabs>
                <w:tab w:val="center" w:pos="1333"/>
              </w:tabs>
              <w:spacing w:after="0"/>
              <w:rPr>
                <w:ins w:id="2450" w:author="Intel - Yizhi Yao - SA5#140-1122" w:date="2021-11-30T09:42:00Z"/>
                <w:rFonts w:ascii="Arial" w:hAnsi="Arial" w:cs="Arial"/>
                <w:sz w:val="18"/>
                <w:szCs w:val="18"/>
              </w:rPr>
            </w:pPr>
            <w:ins w:id="2451" w:author="Intel - Yizhi Yao - SA5#140-1122" w:date="2021-11-30T09:42:00Z">
              <w:r w:rsidRPr="00B26339">
                <w:rPr>
                  <w:rFonts w:ascii="Arial" w:hAnsi="Arial" w:cs="Arial"/>
                  <w:sz w:val="18"/>
                  <w:szCs w:val="18"/>
                </w:rPr>
                <w:t>type: String</w:t>
              </w:r>
            </w:ins>
          </w:p>
          <w:p w14:paraId="07FFDF95" w14:textId="77777777" w:rsidR="00B0703C" w:rsidRPr="00B26339" w:rsidRDefault="00B0703C" w:rsidP="00B0703C">
            <w:pPr>
              <w:tabs>
                <w:tab w:val="center" w:pos="1333"/>
              </w:tabs>
              <w:spacing w:after="0"/>
              <w:rPr>
                <w:ins w:id="2452" w:author="Intel - Yizhi Yao - SA5#140-1122" w:date="2021-11-30T09:42:00Z"/>
                <w:rFonts w:ascii="Arial" w:hAnsi="Arial" w:cs="Arial"/>
                <w:sz w:val="18"/>
                <w:szCs w:val="18"/>
              </w:rPr>
            </w:pPr>
            <w:ins w:id="2453" w:author="Intel - Yizhi Yao - SA5#140-1122" w:date="2021-11-30T09:42:00Z">
              <w:r w:rsidRPr="00B26339">
                <w:rPr>
                  <w:rFonts w:ascii="Arial" w:hAnsi="Arial" w:cs="Arial"/>
                  <w:sz w:val="18"/>
                  <w:szCs w:val="18"/>
                </w:rPr>
                <w:t>multiplicity: 1</w:t>
              </w:r>
            </w:ins>
          </w:p>
          <w:p w14:paraId="7E310056" w14:textId="77777777" w:rsidR="00B0703C" w:rsidRPr="00B26339" w:rsidRDefault="00B0703C" w:rsidP="00B0703C">
            <w:pPr>
              <w:tabs>
                <w:tab w:val="center" w:pos="1333"/>
              </w:tabs>
              <w:spacing w:after="0"/>
              <w:rPr>
                <w:ins w:id="2454" w:author="Intel - Yizhi Yao - SA5#140-1122" w:date="2021-11-30T09:42:00Z"/>
                <w:rFonts w:ascii="Arial" w:hAnsi="Arial" w:cs="Arial"/>
                <w:sz w:val="18"/>
                <w:szCs w:val="18"/>
              </w:rPr>
            </w:pPr>
            <w:ins w:id="2455" w:author="Intel - Yizhi Yao - SA5#140-1122" w:date="2021-11-30T09:42:00Z">
              <w:r w:rsidRPr="00B26339">
                <w:rPr>
                  <w:rFonts w:ascii="Arial" w:hAnsi="Arial" w:cs="Arial"/>
                  <w:sz w:val="18"/>
                  <w:szCs w:val="18"/>
                </w:rPr>
                <w:t>isOrdered: N/A</w:t>
              </w:r>
            </w:ins>
          </w:p>
          <w:p w14:paraId="38E6DFB3" w14:textId="77777777" w:rsidR="00B0703C" w:rsidRPr="00B26339" w:rsidRDefault="00B0703C" w:rsidP="00B0703C">
            <w:pPr>
              <w:tabs>
                <w:tab w:val="center" w:pos="1333"/>
              </w:tabs>
              <w:spacing w:after="0"/>
              <w:rPr>
                <w:ins w:id="2456" w:author="Intel - Yizhi Yao - SA5#140-1122" w:date="2021-11-30T09:42:00Z"/>
                <w:rFonts w:ascii="Arial" w:hAnsi="Arial" w:cs="Arial"/>
                <w:sz w:val="18"/>
                <w:szCs w:val="18"/>
              </w:rPr>
            </w:pPr>
            <w:ins w:id="2457" w:author="Intel - Yizhi Yao - SA5#140-1122" w:date="2021-11-30T09:42:00Z">
              <w:r w:rsidRPr="00B26339">
                <w:rPr>
                  <w:rFonts w:ascii="Arial" w:hAnsi="Arial" w:cs="Arial"/>
                  <w:sz w:val="18"/>
                  <w:szCs w:val="18"/>
                </w:rPr>
                <w:t>isUnique: N/A</w:t>
              </w:r>
            </w:ins>
          </w:p>
          <w:p w14:paraId="0C20A4A1" w14:textId="77777777" w:rsidR="00B0703C" w:rsidRPr="00B26339" w:rsidRDefault="00B0703C" w:rsidP="00B0703C">
            <w:pPr>
              <w:tabs>
                <w:tab w:val="center" w:pos="1333"/>
              </w:tabs>
              <w:spacing w:after="0"/>
              <w:rPr>
                <w:ins w:id="2458" w:author="Intel - Yizhi Yao - SA5#140-1122" w:date="2021-11-30T09:42:00Z"/>
                <w:rFonts w:ascii="Arial" w:hAnsi="Arial" w:cs="Arial"/>
                <w:sz w:val="18"/>
                <w:szCs w:val="18"/>
              </w:rPr>
            </w:pPr>
            <w:ins w:id="2459" w:author="Intel - Yizhi Yao - SA5#140-1122" w:date="2021-11-30T09:42:00Z">
              <w:r w:rsidRPr="00B26339">
                <w:rPr>
                  <w:rFonts w:ascii="Arial" w:hAnsi="Arial" w:cs="Arial"/>
                  <w:sz w:val="18"/>
                  <w:szCs w:val="18"/>
                </w:rPr>
                <w:t xml:space="preserve">defaultValue: None </w:t>
              </w:r>
            </w:ins>
          </w:p>
          <w:p w14:paraId="16F059AE" w14:textId="5B587CB8" w:rsidR="00B0703C" w:rsidRDefault="00B0703C" w:rsidP="00B0703C">
            <w:pPr>
              <w:pStyle w:val="TAL"/>
              <w:rPr>
                <w:ins w:id="2460" w:author="Intel - Yizhi Yao - SA5#140-1122" w:date="2021-11-29T10:03:00Z"/>
              </w:rPr>
            </w:pPr>
            <w:ins w:id="2461" w:author="Intel - Yizhi Yao - SA5#140-1122" w:date="2021-11-30T09:42:00Z">
              <w:r w:rsidRPr="00E840EA">
                <w:rPr>
                  <w:rFonts w:cs="Arial"/>
                  <w:szCs w:val="18"/>
                </w:rPr>
                <w:t>isNullable: True</w:t>
              </w:r>
            </w:ins>
          </w:p>
        </w:tc>
      </w:tr>
      <w:tr w:rsidR="00B0703C" w14:paraId="482AE204" w14:textId="77777777" w:rsidTr="00E71921">
        <w:trPr>
          <w:jc w:val="center"/>
          <w:ins w:id="2462" w:author="Intel - Yizhi Yao - SA5#140-1122" w:date="2021-11-29T10:03:00Z"/>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50920BE" w14:textId="707E3579" w:rsidR="00B0703C" w:rsidRDefault="00B0703C" w:rsidP="00FA6A83">
            <w:pPr>
              <w:spacing w:after="0"/>
              <w:rPr>
                <w:ins w:id="2463" w:author="Intel - Yizhi Yao - SA5#140-1122" w:date="2021-11-29T10:03:00Z"/>
                <w:rFonts w:ascii="Courier New" w:hAnsi="Courier New" w:cs="Courier New"/>
              </w:rPr>
            </w:pPr>
            <w:ins w:id="2464" w:author="Intel - Yizhi Yao - SA5#140-1122" w:date="2021-11-30T09:42:00Z">
              <w:r w:rsidRPr="00FA6A83">
                <w:rPr>
                  <w:rFonts w:ascii="Courier New" w:eastAsia="Times New Roman" w:hAnsi="Courier New" w:cs="Courier New"/>
                  <w:bCs/>
                  <w:color w:val="333333"/>
                  <w:sz w:val="18"/>
                  <w:szCs w:val="18"/>
                </w:rPr>
                <w:t>anal</w:t>
              </w:r>
              <w:r w:rsidR="00FA6A83" w:rsidRPr="00FA6A83">
                <w:rPr>
                  <w:rFonts w:ascii="Courier New" w:eastAsia="Times New Roman" w:hAnsi="Courier New" w:cs="Courier New"/>
                  <w:bCs/>
                  <w:color w:val="333333"/>
                  <w:sz w:val="18"/>
                  <w:szCs w:val="18"/>
                </w:rPr>
                <w:t>y</w:t>
              </w:r>
              <w:r w:rsidRPr="00FA6A83">
                <w:rPr>
                  <w:rFonts w:ascii="Courier New" w:eastAsia="Times New Roman" w:hAnsi="Courier New" w:cs="Courier New"/>
                  <w:bCs/>
                  <w:color w:val="333333"/>
                  <w:sz w:val="18"/>
                  <w:szCs w:val="18"/>
                </w:rPr>
                <w:t>ticsOutputFilters</w:t>
              </w:r>
              <w:r w:rsidRPr="00A31071" w:rsidDel="00A31071">
                <w:rPr>
                  <w:szCs w:val="18"/>
                  <w:lang w:eastAsia="zh-CN"/>
                </w:rPr>
                <w:t xml:space="preserve"> </w:t>
              </w:r>
            </w:ins>
          </w:p>
        </w:tc>
        <w:tc>
          <w:tcPr>
            <w:tcW w:w="3347" w:type="dxa"/>
            <w:tcBorders>
              <w:top w:val="nil"/>
              <w:left w:val="nil"/>
              <w:bottom w:val="single" w:sz="8" w:space="0" w:color="auto"/>
              <w:right w:val="single" w:sz="8" w:space="0" w:color="auto"/>
            </w:tcBorders>
            <w:tcMar>
              <w:top w:w="0" w:type="dxa"/>
              <w:left w:w="28" w:type="dxa"/>
              <w:bottom w:w="0" w:type="dxa"/>
              <w:right w:w="28" w:type="dxa"/>
            </w:tcMar>
          </w:tcPr>
          <w:p w14:paraId="09791C86" w14:textId="0EA38F1A" w:rsidR="00B0703C" w:rsidRDefault="00B0703C" w:rsidP="00B0703C">
            <w:pPr>
              <w:pStyle w:val="TAL"/>
              <w:rPr>
                <w:ins w:id="2465" w:author="Intel - Yizhi Yao - SA5#140-1122" w:date="2021-11-30T09:42:00Z"/>
                <w:color w:val="000000"/>
              </w:rPr>
            </w:pPr>
            <w:ins w:id="2466" w:author="Intel - Yizhi Yao - SA5#140-1122" w:date="2021-11-30T09:42:00Z">
              <w:r>
                <w:rPr>
                  <w:color w:val="000000"/>
                </w:rPr>
                <w:t>It indicates the analy</w:t>
              </w:r>
            </w:ins>
            <w:ins w:id="2467" w:author="Intel - Yizhi Yao - SA5#140-1122" w:date="2021-11-30T09:43:00Z">
              <w:r w:rsidR="00FA6A83">
                <w:rPr>
                  <w:color w:val="000000"/>
                </w:rPr>
                <w:t>t</w:t>
              </w:r>
            </w:ins>
            <w:ins w:id="2468" w:author="Intel - Yizhi Yao - SA5#140-1122" w:date="2021-11-30T09:42:00Z">
              <w:r>
                <w:rPr>
                  <w:color w:val="000000"/>
                </w:rPr>
                <w:t>i</w:t>
              </w:r>
            </w:ins>
            <w:ins w:id="2469" w:author="Intel - Yizhi Yao - SA5#140-1122" w:date="2021-11-30T09:43:00Z">
              <w:r w:rsidR="00FA6A83">
                <w:rPr>
                  <w:color w:val="000000"/>
                </w:rPr>
                <w:t>c</w:t>
              </w:r>
            </w:ins>
            <w:ins w:id="2470" w:author="Intel - Yizhi Yao - SA5#140-1122" w:date="2021-11-30T09:42:00Z">
              <w:r>
                <w:rPr>
                  <w:color w:val="000000"/>
                </w:rPr>
                <w:t>s ou</w:t>
              </w:r>
            </w:ins>
            <w:ins w:id="2471" w:author="Intel - Yizhi Yao - SA5#140-1122" w:date="2021-11-30T09:43:00Z">
              <w:r w:rsidR="00FA6A83">
                <w:rPr>
                  <w:color w:val="000000"/>
                </w:rPr>
                <w:t>t</w:t>
              </w:r>
            </w:ins>
            <w:ins w:id="2472" w:author="Intel - Yizhi Yao - SA5#140-1122" w:date="2021-11-30T09:42:00Z">
              <w:r>
                <w:rPr>
                  <w:color w:val="000000"/>
                </w:rPr>
                <w:t>put filter</w:t>
              </w:r>
            </w:ins>
            <w:ins w:id="2473" w:author="Intel - Yizhi Yao - SA5#140-1122" w:date="2021-11-30T09:46:00Z">
              <w:r w:rsidR="00026A3E">
                <w:rPr>
                  <w:color w:val="000000"/>
                </w:rPr>
                <w:t>s</w:t>
              </w:r>
            </w:ins>
            <w:ins w:id="2474" w:author="Intel - Yizhi Yao - SA5#140-1122" w:date="2021-11-30T09:42:00Z">
              <w:r>
                <w:rPr>
                  <w:color w:val="000000"/>
                </w:rPr>
                <w:t xml:space="preserve"> </w:t>
              </w:r>
            </w:ins>
            <w:ins w:id="2475" w:author="Intel - Yizhi Yao - SA5#140-1122" w:date="2021-11-30T09:48:00Z">
              <w:r w:rsidR="005A6D81">
                <w:rPr>
                  <w:color w:val="000000"/>
                </w:rPr>
                <w:t>of</w:t>
              </w:r>
            </w:ins>
            <w:ins w:id="2476" w:author="Intel - Yizhi Yao - SA5#140-1122" w:date="2021-11-30T09:46:00Z">
              <w:r w:rsidR="00026A3E">
                <w:rPr>
                  <w:color w:val="000000"/>
                </w:rPr>
                <w:t xml:space="preserve"> the </w:t>
              </w:r>
            </w:ins>
            <w:ins w:id="2477" w:author="Intel - Yizhi Yao - SA5#140-1122" w:date="2021-11-30T09:42:00Z">
              <w:r>
                <w:rPr>
                  <w:color w:val="000000"/>
                </w:rPr>
                <w:t>dedicated MDA Type to be analy</w:t>
              </w:r>
            </w:ins>
            <w:ins w:id="2478" w:author="Intel - Yizhi Yao - SA5#140-1122" w:date="2021-11-30T09:47:00Z">
              <w:r w:rsidR="005A6D81">
                <w:rPr>
                  <w:color w:val="000000"/>
                </w:rPr>
                <w:t>zed</w:t>
              </w:r>
            </w:ins>
            <w:ins w:id="2479" w:author="Intel - Yizhi Yao - SA5#140-1122" w:date="2021-11-30T09:42:00Z">
              <w:r>
                <w:rPr>
                  <w:color w:val="000000"/>
                </w:rPr>
                <w:t xml:space="preserve">. </w:t>
              </w:r>
            </w:ins>
          </w:p>
          <w:p w14:paraId="064803BF" w14:textId="77777777" w:rsidR="00B0703C" w:rsidRDefault="00B0703C" w:rsidP="00B0703C">
            <w:pPr>
              <w:pStyle w:val="TAL"/>
              <w:rPr>
                <w:ins w:id="2480" w:author="Intel - Yizhi Yao - SA5#140-1122" w:date="2021-11-30T09:42:00Z"/>
                <w:color w:val="000000"/>
              </w:rPr>
            </w:pPr>
          </w:p>
          <w:p w14:paraId="13C4594E" w14:textId="77777777" w:rsidR="00B0703C" w:rsidRDefault="00B0703C" w:rsidP="00B0703C">
            <w:pPr>
              <w:pStyle w:val="TAL"/>
              <w:rPr>
                <w:ins w:id="2481" w:author="Intel - Yizhi Yao - SA5#140-1122" w:date="2021-11-30T09:42:00Z"/>
                <w:rFonts w:hint="eastAsia"/>
                <w:szCs w:val="18"/>
                <w:lang w:eastAsia="zh-CN"/>
              </w:rPr>
            </w:pPr>
          </w:p>
          <w:p w14:paraId="6EA2D189" w14:textId="47DA5B55" w:rsidR="00B0703C" w:rsidRDefault="00B0703C" w:rsidP="00B0703C">
            <w:pPr>
              <w:pStyle w:val="TAL"/>
              <w:rPr>
                <w:ins w:id="2482" w:author="Intel - Yizhi Yao - SA5#140-1122" w:date="2021-11-30T09:42:00Z"/>
                <w:rFonts w:cs="Arial"/>
                <w:szCs w:val="18"/>
                <w:lang w:eastAsia="zh-CN"/>
              </w:rPr>
            </w:pPr>
            <w:ins w:id="2483" w:author="Intel - Yizhi Yao - SA5#140-1122" w:date="2021-11-30T09:42:00Z">
              <w:r w:rsidRPr="00D26C99">
                <w:rPr>
                  <w:color w:val="FF0000"/>
                </w:rPr>
                <w:t xml:space="preserve">Editor's Note: the </w:t>
              </w:r>
              <w:r>
                <w:rPr>
                  <w:color w:val="FF0000"/>
                </w:rPr>
                <w:t xml:space="preserve">data type of </w:t>
              </w:r>
              <w:r w:rsidRPr="0048096F">
                <w:rPr>
                  <w:rFonts w:hint="eastAsia"/>
                  <w:color w:val="FF0000"/>
                </w:rPr>
                <w:t>A</w:t>
              </w:r>
              <w:r w:rsidRPr="0048096F">
                <w:rPr>
                  <w:color w:val="FF0000"/>
                </w:rPr>
                <w:t>nal</w:t>
              </w:r>
            </w:ins>
            <w:ins w:id="2484" w:author="Intel - Yizhi Yao - SA5#140-1122" w:date="2021-11-30T09:44:00Z">
              <w:r w:rsidR="00FA6A83">
                <w:rPr>
                  <w:color w:val="FF0000"/>
                </w:rPr>
                <w:t>y</w:t>
              </w:r>
            </w:ins>
            <w:ins w:id="2485" w:author="Intel - Yizhi Yao - SA5#140-1122" w:date="2021-11-30T09:42:00Z">
              <w:r w:rsidRPr="0048096F">
                <w:rPr>
                  <w:color w:val="FF0000"/>
                </w:rPr>
                <w:t>ticsOutputFilters</w:t>
              </w:r>
              <w:r w:rsidRPr="0048096F" w:rsidDel="00A31071">
                <w:rPr>
                  <w:color w:val="FF0000"/>
                </w:rPr>
                <w:t xml:space="preserve"> </w:t>
              </w:r>
              <w:r w:rsidRPr="00D26C99">
                <w:rPr>
                  <w:color w:val="FF0000"/>
                </w:rPr>
                <w:t xml:space="preserve">is FFS which depends on the detailed </w:t>
              </w:r>
              <w:r>
                <w:rPr>
                  <w:color w:val="FF0000"/>
                </w:rPr>
                <w:t>MDA Type.</w:t>
              </w:r>
            </w:ins>
          </w:p>
          <w:p w14:paraId="1A39D02C" w14:textId="77777777" w:rsidR="00B0703C" w:rsidRDefault="00B0703C" w:rsidP="00B0703C">
            <w:pPr>
              <w:pStyle w:val="TAL"/>
              <w:rPr>
                <w:ins w:id="2486" w:author="Intel - Yizhi Yao - SA5#140-1122" w:date="2021-11-29T10:03:00Z"/>
              </w:rPr>
            </w:pPr>
          </w:p>
        </w:tc>
        <w:tc>
          <w:tcPr>
            <w:tcW w:w="3148" w:type="dxa"/>
            <w:tcBorders>
              <w:top w:val="nil"/>
              <w:left w:val="nil"/>
              <w:bottom w:val="single" w:sz="8" w:space="0" w:color="auto"/>
              <w:right w:val="single" w:sz="8" w:space="0" w:color="auto"/>
            </w:tcBorders>
            <w:tcMar>
              <w:top w:w="0" w:type="dxa"/>
              <w:left w:w="28" w:type="dxa"/>
              <w:bottom w:w="0" w:type="dxa"/>
              <w:right w:w="28" w:type="dxa"/>
            </w:tcMar>
          </w:tcPr>
          <w:p w14:paraId="774D6A8E" w14:textId="7E0351B3" w:rsidR="00B0703C" w:rsidRPr="002B15AA" w:rsidRDefault="00B0703C" w:rsidP="00FA6A83">
            <w:pPr>
              <w:tabs>
                <w:tab w:val="center" w:pos="1333"/>
              </w:tabs>
              <w:spacing w:after="0"/>
              <w:rPr>
                <w:ins w:id="2487" w:author="Intel - Yizhi Yao - SA5#140-1122" w:date="2021-11-30T09:42:00Z"/>
                <w:rFonts w:ascii="Arial" w:hAnsi="Arial" w:cs="Arial"/>
                <w:sz w:val="18"/>
                <w:szCs w:val="18"/>
                <w:lang w:eastAsia="zh-CN"/>
              </w:rPr>
            </w:pPr>
            <w:ins w:id="2488" w:author="Intel - Yizhi Yao - SA5#140-1122" w:date="2021-11-30T09:42:00Z">
              <w:r w:rsidRPr="002B15AA">
                <w:rPr>
                  <w:rFonts w:ascii="Arial" w:hAnsi="Arial" w:cs="Arial"/>
                  <w:sz w:val="18"/>
                  <w:szCs w:val="18"/>
                  <w:lang w:eastAsia="zh-CN"/>
                </w:rPr>
                <w:t>t</w:t>
              </w:r>
              <w:r w:rsidRPr="002B15AA">
                <w:rPr>
                  <w:rFonts w:ascii="Arial" w:hAnsi="Arial" w:cs="Arial"/>
                  <w:sz w:val="18"/>
                  <w:szCs w:val="18"/>
                </w:rPr>
                <w:t xml:space="preserve">ype: </w:t>
              </w:r>
              <w:r w:rsidRPr="00FA6A83">
                <w:rPr>
                  <w:rFonts w:ascii="Arial" w:hAnsi="Arial" w:cs="Arial" w:hint="eastAsia"/>
                  <w:sz w:val="18"/>
                  <w:szCs w:val="18"/>
                </w:rPr>
                <w:t>A</w:t>
              </w:r>
              <w:r w:rsidRPr="00FA6A83">
                <w:rPr>
                  <w:rFonts w:ascii="Arial" w:hAnsi="Arial" w:cs="Arial"/>
                  <w:sz w:val="18"/>
                  <w:szCs w:val="18"/>
                </w:rPr>
                <w:t>nal</w:t>
              </w:r>
            </w:ins>
            <w:ins w:id="2489" w:author="Intel - Yizhi Yao - SA5#140-1122" w:date="2021-11-30T09:44:00Z">
              <w:r w:rsidR="00FA6A83">
                <w:rPr>
                  <w:rFonts w:ascii="Arial" w:hAnsi="Arial" w:cs="Arial"/>
                  <w:sz w:val="18"/>
                  <w:szCs w:val="18"/>
                </w:rPr>
                <w:t>y</w:t>
              </w:r>
            </w:ins>
            <w:ins w:id="2490" w:author="Intel - Yizhi Yao - SA5#140-1122" w:date="2021-11-30T09:42:00Z">
              <w:r w:rsidRPr="00FA6A83">
                <w:rPr>
                  <w:rFonts w:ascii="Arial" w:hAnsi="Arial" w:cs="Arial"/>
                  <w:sz w:val="18"/>
                  <w:szCs w:val="18"/>
                </w:rPr>
                <w:t>ticsOutputFilters</w:t>
              </w:r>
              <w:r w:rsidRPr="00A31071" w:rsidDel="00A31071">
                <w:rPr>
                  <w:szCs w:val="18"/>
                  <w:lang w:eastAsia="zh-CN"/>
                </w:rPr>
                <w:t xml:space="preserve"> </w:t>
              </w:r>
            </w:ins>
          </w:p>
          <w:p w14:paraId="6FFDB81A" w14:textId="77777777" w:rsidR="00B0703C" w:rsidRPr="002B15AA" w:rsidRDefault="00B0703C" w:rsidP="00B0703C">
            <w:pPr>
              <w:spacing w:after="0"/>
              <w:rPr>
                <w:ins w:id="2491" w:author="Intel - Yizhi Yao - SA5#140-1122" w:date="2021-11-30T09:42:00Z"/>
                <w:rFonts w:ascii="Arial" w:hAnsi="Arial" w:cs="Arial"/>
                <w:sz w:val="18"/>
                <w:szCs w:val="18"/>
              </w:rPr>
            </w:pPr>
            <w:ins w:id="2492" w:author="Intel - Yizhi Yao - SA5#140-1122" w:date="2021-11-30T09:42:00Z">
              <w:r w:rsidRPr="002B15AA">
                <w:rPr>
                  <w:rFonts w:ascii="Arial" w:hAnsi="Arial" w:cs="Arial"/>
                  <w:sz w:val="18"/>
                  <w:szCs w:val="18"/>
                </w:rPr>
                <w:t>multiplicity: 1</w:t>
              </w:r>
            </w:ins>
          </w:p>
          <w:p w14:paraId="738CBAA6" w14:textId="77777777" w:rsidR="00B0703C" w:rsidRPr="002B15AA" w:rsidRDefault="00B0703C" w:rsidP="00B0703C">
            <w:pPr>
              <w:spacing w:after="0"/>
              <w:rPr>
                <w:ins w:id="2493" w:author="Intel - Yizhi Yao - SA5#140-1122" w:date="2021-11-30T09:42:00Z"/>
                <w:rFonts w:ascii="Arial" w:hAnsi="Arial" w:cs="Arial"/>
                <w:sz w:val="18"/>
                <w:szCs w:val="18"/>
              </w:rPr>
            </w:pPr>
            <w:ins w:id="2494" w:author="Intel - Yizhi Yao - SA5#140-1122" w:date="2021-11-30T09:42:00Z">
              <w:r w:rsidRPr="002B15AA">
                <w:rPr>
                  <w:rFonts w:ascii="Arial" w:hAnsi="Arial" w:cs="Arial"/>
                  <w:sz w:val="18"/>
                  <w:szCs w:val="18"/>
                </w:rPr>
                <w:t>isOrdered: N/A</w:t>
              </w:r>
            </w:ins>
          </w:p>
          <w:p w14:paraId="78E16039" w14:textId="77777777" w:rsidR="00B0703C" w:rsidRPr="002B15AA" w:rsidRDefault="00B0703C" w:rsidP="00B0703C">
            <w:pPr>
              <w:spacing w:after="0"/>
              <w:rPr>
                <w:ins w:id="2495" w:author="Intel - Yizhi Yao - SA5#140-1122" w:date="2021-11-30T09:42:00Z"/>
                <w:rFonts w:ascii="Arial" w:hAnsi="Arial" w:cs="Arial"/>
                <w:sz w:val="18"/>
                <w:szCs w:val="18"/>
              </w:rPr>
            </w:pPr>
            <w:ins w:id="2496" w:author="Intel - Yizhi Yao - SA5#140-1122" w:date="2021-11-30T09:42:00Z">
              <w:r w:rsidRPr="002B15AA">
                <w:rPr>
                  <w:rFonts w:ascii="Arial" w:hAnsi="Arial" w:cs="Arial"/>
                  <w:sz w:val="18"/>
                  <w:szCs w:val="18"/>
                </w:rPr>
                <w:t>isUnique: N/A</w:t>
              </w:r>
            </w:ins>
          </w:p>
          <w:p w14:paraId="79355687" w14:textId="77777777" w:rsidR="00B0703C" w:rsidRPr="002B15AA" w:rsidRDefault="00B0703C" w:rsidP="00B0703C">
            <w:pPr>
              <w:spacing w:after="0"/>
              <w:rPr>
                <w:ins w:id="2497" w:author="Intel - Yizhi Yao - SA5#140-1122" w:date="2021-11-30T09:42:00Z"/>
                <w:rFonts w:ascii="Arial" w:hAnsi="Arial" w:cs="Arial"/>
                <w:sz w:val="18"/>
                <w:szCs w:val="18"/>
              </w:rPr>
            </w:pPr>
            <w:ins w:id="2498" w:author="Intel - Yizhi Yao - SA5#140-1122" w:date="2021-11-30T09:42:00Z">
              <w:r w:rsidRPr="002B15AA">
                <w:rPr>
                  <w:rFonts w:ascii="Arial" w:hAnsi="Arial" w:cs="Arial"/>
                  <w:sz w:val="18"/>
                  <w:szCs w:val="18"/>
                </w:rPr>
                <w:t>defaultValue: None</w:t>
              </w:r>
            </w:ins>
          </w:p>
          <w:p w14:paraId="36F3F5D6" w14:textId="0E456192" w:rsidR="00B0703C" w:rsidRDefault="00B0703C" w:rsidP="00B0703C">
            <w:pPr>
              <w:pStyle w:val="TAL"/>
              <w:rPr>
                <w:ins w:id="2499" w:author="Intel - Yizhi Yao - SA5#140-1122" w:date="2021-11-29T10:03:00Z"/>
              </w:rPr>
            </w:pPr>
            <w:ins w:id="2500" w:author="Intel - Yizhi Yao - SA5#140-1122" w:date="2021-11-30T09:42:00Z">
              <w:r w:rsidRPr="002B15AA">
                <w:rPr>
                  <w:rFonts w:cs="Arial"/>
                  <w:szCs w:val="18"/>
                </w:rPr>
                <w:t xml:space="preserve">isNullable: </w:t>
              </w:r>
              <w:r w:rsidRPr="00EA4CE6">
                <w:rPr>
                  <w:rFonts w:cs="Arial"/>
                  <w:szCs w:val="18"/>
                </w:rPr>
                <w:t>False</w:t>
              </w:r>
            </w:ins>
          </w:p>
        </w:tc>
      </w:tr>
    </w:tbl>
    <w:p w14:paraId="6D7AFB19" w14:textId="77777777" w:rsidR="00246B73" w:rsidRPr="005320FB" w:rsidRDefault="00246B73" w:rsidP="00246B73">
      <w:pPr>
        <w:rPr>
          <w:ins w:id="2501" w:author="Intel - Yizhi Yao - SA5#140-1122" w:date="2021-11-29T10:03:00Z"/>
          <w:rFonts w:eastAsia="Calibri"/>
          <w:i/>
          <w:iCs/>
        </w:rPr>
      </w:pPr>
    </w:p>
    <w:p w14:paraId="21FFD45C" w14:textId="3A384DB2" w:rsidR="00246B73" w:rsidRDefault="00246B73" w:rsidP="00246B73">
      <w:pPr>
        <w:pStyle w:val="Heading3"/>
        <w:rPr>
          <w:ins w:id="2502" w:author="Intel - Yizhi Yao - SA5#140-1122" w:date="2021-11-29T10:03:00Z"/>
          <w:lang w:val="en-US"/>
        </w:rPr>
      </w:pPr>
      <w:bookmarkStart w:id="2503" w:name="_Toc89158655"/>
      <w:ins w:id="2504" w:author="Intel - Yizhi Yao - SA5#140-1122" w:date="2021-11-29T10:03:00Z">
        <w:r>
          <w:rPr>
            <w:lang w:val="en-US"/>
          </w:rPr>
          <w:lastRenderedPageBreak/>
          <w:t>9.4.2</w:t>
        </w:r>
      </w:ins>
      <w:ins w:id="2505" w:author="Intel - Yizhi Yao - SA5#140-1122" w:date="2021-11-30T09:39:00Z">
        <w:r w:rsidR="00B10425">
          <w:rPr>
            <w:lang w:val="en-US"/>
          </w:rPr>
          <w:tab/>
        </w:r>
      </w:ins>
      <w:ins w:id="2506" w:author="Intel - Yizhi Yao - SA5#140-1122" w:date="2021-11-29T10:03:00Z">
        <w:r>
          <w:rPr>
            <w:lang w:val="en-US"/>
          </w:rPr>
          <w:t>Constraints</w:t>
        </w:r>
        <w:bookmarkEnd w:id="2503"/>
      </w:ins>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246B73" w14:paraId="2EAE71D4" w14:textId="77777777" w:rsidTr="0070357E">
        <w:trPr>
          <w:jc w:val="center"/>
          <w:ins w:id="2507" w:author="Intel - Yizhi Yao - SA5#140-1122" w:date="2021-11-29T10:03:00Z"/>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6E82A503" w14:textId="77777777" w:rsidR="00246B73" w:rsidRDefault="00246B73" w:rsidP="0070357E">
            <w:pPr>
              <w:pStyle w:val="TAH"/>
              <w:rPr>
                <w:ins w:id="2508" w:author="Intel - Yizhi Yao - SA5#140-1122" w:date="2021-11-29T10:03:00Z"/>
              </w:rPr>
            </w:pPr>
            <w:ins w:id="2509" w:author="Intel - Yizhi Yao - SA5#140-1122" w:date="2021-11-29T10:03:00Z">
              <w:r>
                <w:t>Name</w:t>
              </w:r>
            </w:ins>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5014AE5" w14:textId="77777777" w:rsidR="00246B73" w:rsidRDefault="00246B73" w:rsidP="0070357E">
            <w:pPr>
              <w:pStyle w:val="TAH"/>
              <w:rPr>
                <w:ins w:id="2510" w:author="Intel - Yizhi Yao - SA5#140-1122" w:date="2021-11-29T10:03:00Z"/>
              </w:rPr>
            </w:pPr>
            <w:ins w:id="2511" w:author="Intel - Yizhi Yao - SA5#140-1122" w:date="2021-11-29T10:03:00Z">
              <w:r>
                <w:rPr>
                  <w:color w:val="000000"/>
                </w:rPr>
                <w:t>Affected attribute(s)</w:t>
              </w:r>
            </w:ins>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3DA2EEC3" w14:textId="77777777" w:rsidR="00246B73" w:rsidRDefault="00246B73" w:rsidP="0070357E">
            <w:pPr>
              <w:pStyle w:val="TAH"/>
              <w:rPr>
                <w:ins w:id="2512" w:author="Intel - Yizhi Yao - SA5#140-1122" w:date="2021-11-29T10:03:00Z"/>
              </w:rPr>
            </w:pPr>
            <w:ins w:id="2513" w:author="Intel - Yizhi Yao - SA5#140-1122" w:date="2021-11-29T10:03:00Z">
              <w:r>
                <w:rPr>
                  <w:color w:val="000000"/>
                </w:rPr>
                <w:t>Definition</w:t>
              </w:r>
            </w:ins>
          </w:p>
        </w:tc>
      </w:tr>
      <w:tr w:rsidR="00246B73" w14:paraId="4CEF4F35" w14:textId="77777777" w:rsidTr="0070357E">
        <w:trPr>
          <w:jc w:val="center"/>
          <w:ins w:id="2514" w:author="Intel - Yizhi Yao - SA5#140-1122" w:date="2021-11-29T10:03:00Z"/>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5519453" w14:textId="77777777" w:rsidR="00246B73" w:rsidRDefault="00246B73" w:rsidP="0070357E">
            <w:pPr>
              <w:pStyle w:val="TAH"/>
              <w:jc w:val="left"/>
              <w:rPr>
                <w:ins w:id="2515" w:author="Intel - Yizhi Yao - SA5#140-1122" w:date="2021-11-29T10:03:00Z"/>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55B42AD6" w14:textId="77777777" w:rsidR="00246B73" w:rsidRDefault="00246B73" w:rsidP="0070357E">
            <w:pPr>
              <w:pStyle w:val="TAL"/>
              <w:rPr>
                <w:ins w:id="2516" w:author="Intel - Yizhi Yao - SA5#140-1122" w:date="2021-11-29T10:03:00Z"/>
              </w:rPr>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7BDC4927" w14:textId="77777777" w:rsidR="00246B73" w:rsidRDefault="00246B73" w:rsidP="0070357E">
            <w:pPr>
              <w:pStyle w:val="TAL"/>
              <w:rPr>
                <w:ins w:id="2517" w:author="Intel - Yizhi Yao - SA5#140-1122" w:date="2021-11-29T10:03:00Z"/>
              </w:rPr>
            </w:pPr>
          </w:p>
        </w:tc>
      </w:tr>
    </w:tbl>
    <w:p w14:paraId="13BE8FC7" w14:textId="56A10D6A" w:rsidR="00246B73" w:rsidRDefault="00246B73" w:rsidP="00246B73">
      <w:pPr>
        <w:pStyle w:val="Heading2"/>
        <w:rPr>
          <w:ins w:id="2518" w:author="Intel - Yizhi Yao - SA5#140-1122" w:date="2021-11-29T10:03:00Z"/>
          <w:lang w:val="en-US"/>
        </w:rPr>
      </w:pPr>
      <w:bookmarkStart w:id="2519" w:name="_Toc89158656"/>
      <w:ins w:id="2520" w:author="Intel - Yizhi Yao - SA5#140-1122" w:date="2021-11-29T10:03:00Z">
        <w:r>
          <w:rPr>
            <w:lang w:val="en-US"/>
          </w:rPr>
          <w:t>9.5</w:t>
        </w:r>
      </w:ins>
      <w:ins w:id="2521" w:author="Intel - Yizhi Yao - SA5#140-1122" w:date="2021-11-30T09:39:00Z">
        <w:r w:rsidR="00B10425">
          <w:rPr>
            <w:lang w:val="en-US"/>
          </w:rPr>
          <w:tab/>
        </w:r>
      </w:ins>
      <w:ins w:id="2522" w:author="Intel - Yizhi Yao - SA5#140-1122" w:date="2021-11-29T10:03:00Z">
        <w:r>
          <w:rPr>
            <w:lang w:val="en-US"/>
          </w:rPr>
          <w:t>Common notifications</w:t>
        </w:r>
        <w:bookmarkEnd w:id="2519"/>
      </w:ins>
    </w:p>
    <w:p w14:paraId="109E91DF" w14:textId="77777777" w:rsidR="00246B73" w:rsidRDefault="00246B73" w:rsidP="00246B73">
      <w:pPr>
        <w:rPr>
          <w:ins w:id="2523" w:author="Intel - Yizhi Yao - SA5#140-1122" w:date="2021-11-29T10:03:00Z"/>
          <w:i/>
          <w:iCs/>
          <w:lang w:val="en-US"/>
        </w:rPr>
      </w:pPr>
      <w:ins w:id="2524" w:author="Intel - Yizhi Yao - SA5#140-1122" w:date="2021-11-29T10:03:00Z">
        <w:r>
          <w:rPr>
            <w:i/>
            <w:iCs/>
            <w:lang w:val="en-US"/>
          </w:rPr>
          <w:t xml:space="preserve">This clause presents notifications that may be referred to by any class defined in the specification. This information is provided in tables. </w:t>
        </w:r>
      </w:ins>
    </w:p>
    <w:p w14:paraId="2E4EE3EA" w14:textId="157E3615" w:rsidR="00246B73" w:rsidRDefault="00246B73" w:rsidP="00246B73">
      <w:pPr>
        <w:pStyle w:val="Heading3"/>
        <w:rPr>
          <w:ins w:id="2525" w:author="Intel - Yizhi Yao - SA5#140-1122" w:date="2021-11-29T10:03:00Z"/>
          <w:lang w:val="en-US"/>
        </w:rPr>
      </w:pPr>
      <w:bookmarkStart w:id="2526" w:name="_Toc89158657"/>
      <w:ins w:id="2527" w:author="Intel - Yizhi Yao - SA5#140-1122" w:date="2021-11-29T10:03:00Z">
        <w:r>
          <w:rPr>
            <w:lang w:val="en-US"/>
          </w:rPr>
          <w:t>9.5.1</w:t>
        </w:r>
      </w:ins>
      <w:ins w:id="2528" w:author="Intel - Yizhi Yao - SA5#140-1122" w:date="2021-11-30T09:39:00Z">
        <w:r w:rsidR="00A83A0E">
          <w:rPr>
            <w:lang w:val="en-US"/>
          </w:rPr>
          <w:tab/>
        </w:r>
      </w:ins>
      <w:ins w:id="2529" w:author="Intel - Yizhi Yao - SA5#140-1122" w:date="2021-11-29T10:03:00Z">
        <w:r>
          <w:rPr>
            <w:lang w:val="en-US"/>
          </w:rPr>
          <w:t>Alarm notifications</w:t>
        </w:r>
        <w:bookmarkEnd w:id="2526"/>
      </w:ins>
    </w:p>
    <w:tbl>
      <w:tblPr>
        <w:tblW w:w="0" w:type="auto"/>
        <w:jc w:val="center"/>
        <w:tblCellMar>
          <w:left w:w="0" w:type="dxa"/>
          <w:right w:w="0" w:type="dxa"/>
        </w:tblCellMar>
        <w:tblLook w:val="04A0" w:firstRow="1" w:lastRow="0" w:firstColumn="1" w:lastColumn="0" w:noHBand="0" w:noVBand="1"/>
      </w:tblPr>
      <w:tblGrid>
        <w:gridCol w:w="3085"/>
        <w:gridCol w:w="1134"/>
        <w:gridCol w:w="1134"/>
      </w:tblGrid>
      <w:tr w:rsidR="00246B73" w14:paraId="7979FD0A" w14:textId="77777777" w:rsidTr="0070357E">
        <w:trPr>
          <w:tblHeader/>
          <w:jc w:val="center"/>
          <w:ins w:id="2530" w:author="Intel - Yizhi Yao - SA5#140-1122" w:date="2021-11-29T10:03:00Z"/>
        </w:trPr>
        <w:tc>
          <w:tcPr>
            <w:tcW w:w="3085"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A61EC" w14:textId="77777777" w:rsidR="00246B73" w:rsidRDefault="00246B73" w:rsidP="0070357E">
            <w:pPr>
              <w:pStyle w:val="TAH"/>
              <w:rPr>
                <w:ins w:id="2531" w:author="Intel - Yizhi Yao - SA5#140-1122" w:date="2021-11-29T10:03:00Z"/>
              </w:rPr>
            </w:pPr>
            <w:ins w:id="2532" w:author="Intel - Yizhi Yao - SA5#140-1122" w:date="2021-11-29T10:03:00Z">
              <w:r>
                <w:t>Name</w:t>
              </w:r>
            </w:ins>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0EDB7361" w14:textId="77777777" w:rsidR="00246B73" w:rsidRDefault="00246B73" w:rsidP="0070357E">
            <w:pPr>
              <w:pStyle w:val="TAH"/>
              <w:rPr>
                <w:ins w:id="2533" w:author="Intel - Yizhi Yao - SA5#140-1122" w:date="2021-11-29T10:03:00Z"/>
              </w:rPr>
            </w:pPr>
            <w:ins w:id="2534" w:author="Intel - Yizhi Yao - SA5#140-1122" w:date="2021-11-29T10:03:00Z">
              <w:r>
                <w:rPr>
                  <w:color w:val="000000"/>
                </w:rPr>
                <w:t>Qualifier</w:t>
              </w:r>
            </w:ins>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3E5FF25" w14:textId="77777777" w:rsidR="00246B73" w:rsidRDefault="00246B73" w:rsidP="0070357E">
            <w:pPr>
              <w:pStyle w:val="TAH"/>
              <w:rPr>
                <w:ins w:id="2535" w:author="Intel - Yizhi Yao - SA5#140-1122" w:date="2021-11-29T10:03:00Z"/>
              </w:rPr>
            </w:pPr>
            <w:ins w:id="2536" w:author="Intel - Yizhi Yao - SA5#140-1122" w:date="2021-11-29T10:03:00Z">
              <w:r>
                <w:rPr>
                  <w:color w:val="000000"/>
                </w:rPr>
                <w:t>Notes</w:t>
              </w:r>
            </w:ins>
          </w:p>
        </w:tc>
      </w:tr>
      <w:tr w:rsidR="00246B73" w14:paraId="710BD821" w14:textId="77777777" w:rsidTr="0070357E">
        <w:trPr>
          <w:jc w:val="center"/>
          <w:ins w:id="2537" w:author="Intel - Yizhi Yao - SA5#140-1122" w:date="2021-11-29T10:03:00Z"/>
        </w:trPr>
        <w:tc>
          <w:tcPr>
            <w:tcW w:w="308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7ED573A" w14:textId="77777777" w:rsidR="00246B73" w:rsidRDefault="00246B73" w:rsidP="0070357E">
            <w:pPr>
              <w:pStyle w:val="TAL"/>
              <w:rPr>
                <w:ins w:id="2538" w:author="Intel - Yizhi Yao - SA5#140-1122" w:date="2021-11-29T10:03:00Z"/>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73829CE" w14:textId="77777777" w:rsidR="00246B73" w:rsidRDefault="00246B73" w:rsidP="0070357E">
            <w:pPr>
              <w:pStyle w:val="TAL"/>
              <w:jc w:val="center"/>
              <w:rPr>
                <w:ins w:id="2539" w:author="Intel - Yizhi Yao - SA5#140-1122" w:date="2021-11-29T10:03:00Z"/>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0A8A697" w14:textId="77777777" w:rsidR="00246B73" w:rsidRDefault="00246B73" w:rsidP="0070357E">
            <w:pPr>
              <w:pStyle w:val="TAL"/>
              <w:jc w:val="center"/>
              <w:rPr>
                <w:ins w:id="2540" w:author="Intel - Yizhi Yao - SA5#140-1122" w:date="2021-11-29T10:03:00Z"/>
              </w:rPr>
            </w:pPr>
          </w:p>
        </w:tc>
      </w:tr>
    </w:tbl>
    <w:p w14:paraId="6E6F4BB1" w14:textId="77777777" w:rsidR="00246B73" w:rsidRPr="005320FB" w:rsidRDefault="00246B73" w:rsidP="00246B73">
      <w:pPr>
        <w:rPr>
          <w:ins w:id="2541" w:author="Intel - Yizhi Yao - SA5#140-1122" w:date="2021-11-29T10:03:00Z"/>
          <w:rFonts w:eastAsia="Calibri"/>
        </w:rPr>
      </w:pPr>
    </w:p>
    <w:p w14:paraId="3EB7C01C" w14:textId="317405FF" w:rsidR="00246B73" w:rsidRDefault="00246B73" w:rsidP="00246B73">
      <w:pPr>
        <w:pStyle w:val="Heading3"/>
        <w:rPr>
          <w:ins w:id="2542" w:author="Intel - Yizhi Yao - SA5#140-1122" w:date="2021-11-29T10:03:00Z"/>
          <w:lang w:val="de-DE"/>
        </w:rPr>
      </w:pPr>
      <w:bookmarkStart w:id="2543" w:name="_Toc89158658"/>
      <w:ins w:id="2544" w:author="Intel - Yizhi Yao - SA5#140-1122" w:date="2021-11-29T10:03:00Z">
        <w:r>
          <w:rPr>
            <w:lang w:val="de-DE"/>
          </w:rPr>
          <w:t>9.5.2</w:t>
        </w:r>
      </w:ins>
      <w:ins w:id="2545" w:author="Intel - Yizhi Yao - SA5#140-1122" w:date="2021-11-30T09:39:00Z">
        <w:r w:rsidR="00B10425">
          <w:rPr>
            <w:lang w:val="de-DE"/>
          </w:rPr>
          <w:tab/>
        </w:r>
      </w:ins>
      <w:ins w:id="2546" w:author="Intel - Yizhi Yao - SA5#140-1122" w:date="2021-11-29T10:03:00Z">
        <w:r>
          <w:rPr>
            <w:lang w:val="de-DE"/>
          </w:rPr>
          <w:t>Configuration notifications</w:t>
        </w:r>
        <w:bookmarkEnd w:id="2543"/>
      </w:ins>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246B73" w14:paraId="738331A5" w14:textId="77777777" w:rsidTr="0070357E">
        <w:trPr>
          <w:tblHeader/>
          <w:jc w:val="center"/>
          <w:ins w:id="2547" w:author="Intel - Yizhi Yao - SA5#140-1122" w:date="2021-11-29T10:03:00Z"/>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A51C0EC" w14:textId="77777777" w:rsidR="00246B73" w:rsidRDefault="00246B73" w:rsidP="0070357E">
            <w:pPr>
              <w:pStyle w:val="TAH"/>
              <w:rPr>
                <w:ins w:id="2548" w:author="Intel - Yizhi Yao - SA5#140-1122" w:date="2021-11-29T10:03:00Z"/>
              </w:rPr>
            </w:pPr>
            <w:ins w:id="2549" w:author="Intel - Yizhi Yao - SA5#140-1122" w:date="2021-11-29T10:03:00Z">
              <w:r>
                <w:t>Name</w:t>
              </w:r>
            </w:ins>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D62F3E8" w14:textId="77777777" w:rsidR="00246B73" w:rsidRDefault="00246B73" w:rsidP="0070357E">
            <w:pPr>
              <w:pStyle w:val="TAH"/>
              <w:rPr>
                <w:ins w:id="2550" w:author="Intel - Yizhi Yao - SA5#140-1122" w:date="2021-11-29T10:03:00Z"/>
              </w:rPr>
            </w:pPr>
            <w:ins w:id="2551" w:author="Intel - Yizhi Yao - SA5#140-1122" w:date="2021-11-29T10:03:00Z">
              <w:r>
                <w:rPr>
                  <w:color w:val="000000"/>
                </w:rPr>
                <w:t>Qualifier</w:t>
              </w:r>
            </w:ins>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7833BA68" w14:textId="77777777" w:rsidR="00246B73" w:rsidRDefault="00246B73" w:rsidP="0070357E">
            <w:pPr>
              <w:pStyle w:val="TAH"/>
              <w:rPr>
                <w:ins w:id="2552" w:author="Intel - Yizhi Yao - SA5#140-1122" w:date="2021-11-29T10:03:00Z"/>
              </w:rPr>
            </w:pPr>
            <w:ins w:id="2553" w:author="Intel - Yizhi Yao - SA5#140-1122" w:date="2021-11-29T10:03:00Z">
              <w:r>
                <w:rPr>
                  <w:color w:val="000000"/>
                </w:rPr>
                <w:t>Notes</w:t>
              </w:r>
            </w:ins>
          </w:p>
        </w:tc>
      </w:tr>
      <w:tr w:rsidR="00246B73" w14:paraId="165147ED" w14:textId="77777777" w:rsidTr="0070357E">
        <w:trPr>
          <w:jc w:val="center"/>
          <w:ins w:id="2554" w:author="Intel - Yizhi Yao - SA5#140-1122" w:date="2021-11-29T10:03:00Z"/>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B148F8A" w14:textId="77777777" w:rsidR="00246B73" w:rsidRDefault="00246B73" w:rsidP="0070357E">
            <w:pPr>
              <w:pStyle w:val="TAL"/>
              <w:rPr>
                <w:ins w:id="2555" w:author="Intel - Yizhi Yao - SA5#140-1122" w:date="2021-11-29T10:03:00Z"/>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ED359B4" w14:textId="77777777" w:rsidR="00246B73" w:rsidRDefault="00246B73" w:rsidP="0070357E">
            <w:pPr>
              <w:pStyle w:val="TAL"/>
              <w:jc w:val="center"/>
              <w:rPr>
                <w:ins w:id="2556" w:author="Intel - Yizhi Yao - SA5#140-1122" w:date="2021-11-29T10:03:00Z"/>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D252D8C" w14:textId="77777777" w:rsidR="00246B73" w:rsidRDefault="00246B73" w:rsidP="0070357E">
            <w:pPr>
              <w:pStyle w:val="TAL"/>
              <w:rPr>
                <w:ins w:id="2557" w:author="Intel - Yizhi Yao - SA5#140-1122" w:date="2021-11-29T10:03:00Z"/>
              </w:rPr>
            </w:pPr>
          </w:p>
        </w:tc>
      </w:tr>
      <w:tr w:rsidR="00246B73" w14:paraId="6D10662F" w14:textId="77777777" w:rsidTr="0070357E">
        <w:trPr>
          <w:jc w:val="center"/>
          <w:ins w:id="2558" w:author="Intel - Yizhi Yao - SA5#140-1122" w:date="2021-11-29T10:03:00Z"/>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7411083" w14:textId="77777777" w:rsidR="00246B73" w:rsidRDefault="00246B73" w:rsidP="0070357E">
            <w:pPr>
              <w:pStyle w:val="TAL"/>
              <w:rPr>
                <w:ins w:id="2559" w:author="Intel - Yizhi Yao - SA5#140-1122" w:date="2021-11-29T10:03:00Z"/>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233B05" w14:textId="77777777" w:rsidR="00246B73" w:rsidRDefault="00246B73" w:rsidP="0070357E">
            <w:pPr>
              <w:pStyle w:val="TAL"/>
              <w:jc w:val="center"/>
              <w:rPr>
                <w:ins w:id="2560" w:author="Intel - Yizhi Yao - SA5#140-1122" w:date="2021-11-29T10:03:00Z"/>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09C08F5" w14:textId="77777777" w:rsidR="00246B73" w:rsidRDefault="00246B73" w:rsidP="0070357E">
            <w:pPr>
              <w:pStyle w:val="TAL"/>
              <w:rPr>
                <w:ins w:id="2561" w:author="Intel - Yizhi Yao - SA5#140-1122" w:date="2021-11-29T10:03:00Z"/>
              </w:rPr>
            </w:pPr>
          </w:p>
        </w:tc>
      </w:tr>
      <w:tr w:rsidR="00246B73" w14:paraId="0E3ACE0E" w14:textId="77777777" w:rsidTr="0070357E">
        <w:trPr>
          <w:jc w:val="center"/>
          <w:ins w:id="2562" w:author="Intel - Yizhi Yao - SA5#140-1122" w:date="2021-11-29T10:03:00Z"/>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92D0858" w14:textId="77777777" w:rsidR="00246B73" w:rsidRDefault="00246B73" w:rsidP="0070357E">
            <w:pPr>
              <w:pStyle w:val="TAL"/>
              <w:rPr>
                <w:ins w:id="2563" w:author="Intel - Yizhi Yao - SA5#140-1122" w:date="2021-11-29T10:03:00Z"/>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FA5E7C5" w14:textId="77777777" w:rsidR="00246B73" w:rsidRDefault="00246B73" w:rsidP="0070357E">
            <w:pPr>
              <w:pStyle w:val="TAL"/>
              <w:jc w:val="center"/>
              <w:rPr>
                <w:ins w:id="2564" w:author="Intel - Yizhi Yao - SA5#140-1122" w:date="2021-11-29T10:03:00Z"/>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AB93533" w14:textId="77777777" w:rsidR="00246B73" w:rsidRDefault="00246B73" w:rsidP="0070357E">
            <w:pPr>
              <w:pStyle w:val="TAL"/>
              <w:rPr>
                <w:ins w:id="2565" w:author="Intel - Yizhi Yao - SA5#140-1122" w:date="2021-11-29T10:03:00Z"/>
              </w:rPr>
            </w:pPr>
          </w:p>
        </w:tc>
      </w:tr>
    </w:tbl>
    <w:p w14:paraId="00FFB17A" w14:textId="77777777" w:rsidR="00246B73" w:rsidRPr="005320FB" w:rsidRDefault="00246B73" w:rsidP="00246B73">
      <w:pPr>
        <w:rPr>
          <w:ins w:id="2566" w:author="Intel - Yizhi Yao - SA5#140-1122" w:date="2021-11-29T10:03:00Z"/>
          <w:rFonts w:eastAsia="Calibri"/>
        </w:rPr>
      </w:pPr>
    </w:p>
    <w:p w14:paraId="6C48463F" w14:textId="40C3A271" w:rsidR="00246B73" w:rsidRDefault="00246B73" w:rsidP="00246B73">
      <w:pPr>
        <w:pStyle w:val="Heading3"/>
        <w:rPr>
          <w:ins w:id="2567" w:author="Intel - Yizhi Yao - SA5#140-1122" w:date="2021-11-29T10:03:00Z"/>
          <w:lang w:val="de-DE"/>
        </w:rPr>
      </w:pPr>
      <w:bookmarkStart w:id="2568" w:name="_Toc89158659"/>
      <w:ins w:id="2569" w:author="Intel - Yizhi Yao - SA5#140-1122" w:date="2021-11-29T10:03:00Z">
        <w:r>
          <w:rPr>
            <w:lang w:val="de-DE"/>
          </w:rPr>
          <w:t>9.5.3</w:t>
        </w:r>
      </w:ins>
      <w:ins w:id="2570" w:author="Intel - Yizhi Yao - SA5#140-1122" w:date="2021-11-30T09:39:00Z">
        <w:r w:rsidR="00B10425">
          <w:rPr>
            <w:lang w:val="de-DE"/>
          </w:rPr>
          <w:tab/>
        </w:r>
      </w:ins>
      <w:ins w:id="2571" w:author="Intel - Yizhi Yao - SA5#140-1122" w:date="2021-11-29T10:03:00Z">
        <w:r>
          <w:rPr>
            <w:lang w:val="de-DE"/>
          </w:rPr>
          <w:t>Threshold Crossing notifications</w:t>
        </w:r>
        <w:bookmarkEnd w:id="2568"/>
      </w:ins>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246B73" w14:paraId="3120E9DD" w14:textId="77777777" w:rsidTr="0070357E">
        <w:trPr>
          <w:tblHeader/>
          <w:jc w:val="center"/>
          <w:ins w:id="2572" w:author="Intel - Yizhi Yao - SA5#140-1122" w:date="2021-11-29T10:03:00Z"/>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BBBD02E" w14:textId="77777777" w:rsidR="00246B73" w:rsidRDefault="00246B73" w:rsidP="0070357E">
            <w:pPr>
              <w:pStyle w:val="TAH"/>
              <w:rPr>
                <w:ins w:id="2573" w:author="Intel - Yizhi Yao - SA5#140-1122" w:date="2021-11-29T10:03:00Z"/>
              </w:rPr>
            </w:pPr>
            <w:ins w:id="2574" w:author="Intel - Yizhi Yao - SA5#140-1122" w:date="2021-11-29T10:03:00Z">
              <w:r>
                <w:t>Name</w:t>
              </w:r>
            </w:ins>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F2E4C4D" w14:textId="77777777" w:rsidR="00246B73" w:rsidRDefault="00246B73" w:rsidP="0070357E">
            <w:pPr>
              <w:pStyle w:val="TAH"/>
              <w:rPr>
                <w:ins w:id="2575" w:author="Intel - Yizhi Yao - SA5#140-1122" w:date="2021-11-29T10:03:00Z"/>
              </w:rPr>
            </w:pPr>
            <w:ins w:id="2576" w:author="Intel - Yizhi Yao - SA5#140-1122" w:date="2021-11-29T10:03:00Z">
              <w:r>
                <w:rPr>
                  <w:color w:val="000000"/>
                </w:rPr>
                <w:t>Qualifier</w:t>
              </w:r>
            </w:ins>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0E320CC7" w14:textId="77777777" w:rsidR="00246B73" w:rsidRDefault="00246B73" w:rsidP="0070357E">
            <w:pPr>
              <w:pStyle w:val="TAH"/>
              <w:rPr>
                <w:ins w:id="2577" w:author="Intel - Yizhi Yao - SA5#140-1122" w:date="2021-11-29T10:03:00Z"/>
              </w:rPr>
            </w:pPr>
            <w:ins w:id="2578" w:author="Intel - Yizhi Yao - SA5#140-1122" w:date="2021-11-29T10:03:00Z">
              <w:r>
                <w:rPr>
                  <w:color w:val="000000"/>
                </w:rPr>
                <w:t>Notes</w:t>
              </w:r>
            </w:ins>
          </w:p>
        </w:tc>
      </w:tr>
      <w:tr w:rsidR="00246B73" w14:paraId="55FDBF62" w14:textId="77777777" w:rsidTr="0070357E">
        <w:trPr>
          <w:jc w:val="center"/>
          <w:ins w:id="2579" w:author="Intel - Yizhi Yao - SA5#140-1122" w:date="2021-11-29T10:03:00Z"/>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B88645" w14:textId="77777777" w:rsidR="00246B73" w:rsidRDefault="00246B73" w:rsidP="0070357E">
            <w:pPr>
              <w:pStyle w:val="TAL"/>
              <w:rPr>
                <w:ins w:id="2580" w:author="Intel - Yizhi Yao - SA5#140-1122" w:date="2021-11-29T10:03:00Z"/>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0003EDBF" w14:textId="77777777" w:rsidR="00246B73" w:rsidRDefault="00246B73" w:rsidP="0070357E">
            <w:pPr>
              <w:pStyle w:val="TAL"/>
              <w:jc w:val="center"/>
              <w:rPr>
                <w:ins w:id="2581" w:author="Intel - Yizhi Yao - SA5#140-1122" w:date="2021-11-29T10:03:00Z"/>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1C46259" w14:textId="77777777" w:rsidR="00246B73" w:rsidRDefault="00246B73" w:rsidP="0070357E">
            <w:pPr>
              <w:pStyle w:val="TAL"/>
              <w:rPr>
                <w:ins w:id="2582" w:author="Intel - Yizhi Yao - SA5#140-1122" w:date="2021-11-29T10:03:00Z"/>
              </w:rPr>
            </w:pPr>
          </w:p>
        </w:tc>
      </w:tr>
    </w:tbl>
    <w:p w14:paraId="02A3EC1C" w14:textId="77777777" w:rsidR="00246B73" w:rsidRPr="002B7515" w:rsidRDefault="00246B73" w:rsidP="00246B73">
      <w:pPr>
        <w:rPr>
          <w:ins w:id="2583" w:author="Intel - Yizhi Yao - SA5#140-1122" w:date="2021-11-29T10:03:00Z"/>
        </w:rPr>
      </w:pPr>
    </w:p>
    <w:p w14:paraId="65A58D57" w14:textId="77777777" w:rsidR="00246B73" w:rsidRDefault="00246B73" w:rsidP="00246B73">
      <w:pPr>
        <w:pStyle w:val="Heading1"/>
        <w:rPr>
          <w:ins w:id="2584" w:author="Intel - Yizhi Yao - SA5#140-1122" w:date="2021-11-29T10:03:00Z"/>
        </w:rPr>
      </w:pPr>
      <w:bookmarkStart w:id="2585" w:name="_Toc68008331"/>
      <w:bookmarkStart w:id="2586" w:name="_Toc89158660"/>
      <w:bookmarkEnd w:id="2243"/>
      <w:bookmarkEnd w:id="2244"/>
      <w:bookmarkEnd w:id="2245"/>
      <w:bookmarkEnd w:id="2246"/>
      <w:ins w:id="2587" w:author="Intel - Yizhi Yao - SA5#140-1122" w:date="2021-11-29T10:03:00Z">
        <w:r>
          <w:t>10</w:t>
        </w:r>
        <w:r w:rsidRPr="004D3578">
          <w:tab/>
        </w:r>
        <w:r>
          <w:t xml:space="preserve">MDA </w:t>
        </w:r>
        <w:bookmarkEnd w:id="2585"/>
        <w:r>
          <w:t>related service components</w:t>
        </w:r>
        <w:bookmarkEnd w:id="2586"/>
      </w:ins>
    </w:p>
    <w:p w14:paraId="1B2C3207" w14:textId="77777777" w:rsidR="00246B73" w:rsidRPr="0056157C" w:rsidRDefault="00246B73" w:rsidP="00246B73">
      <w:pPr>
        <w:pStyle w:val="EditorsNote"/>
        <w:rPr>
          <w:ins w:id="2588" w:author="Intel - Yizhi Yao - SA5#140-1122" w:date="2021-11-29T10:03:00Z"/>
        </w:rPr>
      </w:pPr>
      <w:ins w:id="2589" w:author="Intel - Yizhi Yao - SA5#140-1122" w:date="2021-11-29T10:03:00Z">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ins>
    </w:p>
    <w:p w14:paraId="098804D9" w14:textId="77777777" w:rsidR="00246B73" w:rsidRDefault="00246B73" w:rsidP="00246B73">
      <w:pPr>
        <w:pStyle w:val="Heading2"/>
        <w:rPr>
          <w:ins w:id="2590" w:author="Intel - Yizhi Yao - SA5#140-1122" w:date="2021-11-29T10:03:00Z"/>
        </w:rPr>
      </w:pPr>
      <w:bookmarkStart w:id="2591" w:name="_Toc68008332"/>
      <w:bookmarkStart w:id="2592" w:name="_Toc89158661"/>
      <w:ins w:id="2593" w:author="Intel - Yizhi Yao - SA5#140-1122" w:date="2021-11-29T10:03:00Z">
        <w:r>
          <w:t>10</w:t>
        </w:r>
        <w:r w:rsidRPr="004D3578">
          <w:t>.</w:t>
        </w:r>
        <w:r>
          <w:t>1</w:t>
        </w:r>
        <w:r w:rsidRPr="004D3578">
          <w:tab/>
        </w:r>
        <w:r>
          <w:t>MDA MnS Service components</w:t>
        </w:r>
        <w:bookmarkEnd w:id="2592"/>
      </w:ins>
    </w:p>
    <w:p w14:paraId="422EA531" w14:textId="77777777" w:rsidR="00246B73" w:rsidRDefault="00246B73" w:rsidP="00246B73">
      <w:pPr>
        <w:pStyle w:val="Heading3"/>
        <w:rPr>
          <w:ins w:id="2594" w:author="Intel - Yizhi Yao - SA5#140-1122" w:date="2021-11-29T10:03:00Z"/>
        </w:rPr>
      </w:pPr>
      <w:bookmarkStart w:id="2595" w:name="_Toc89158662"/>
      <w:ins w:id="2596" w:author="Intel - Yizhi Yao - SA5#140-1122" w:date="2021-11-29T10:03:00Z">
        <w:r>
          <w:t>10.1.1</w:t>
        </w:r>
        <w:r>
          <w:tab/>
          <w:t>General</w:t>
        </w:r>
        <w:bookmarkEnd w:id="2591"/>
        <w:bookmarkEnd w:id="2595"/>
      </w:ins>
    </w:p>
    <w:p w14:paraId="128410A9" w14:textId="77777777" w:rsidR="00246B73" w:rsidRPr="00705190" w:rsidRDefault="00246B73" w:rsidP="00246B73">
      <w:pPr>
        <w:rPr>
          <w:ins w:id="2597" w:author="Intel - Yizhi Yao - SA5#140-1122" w:date="2021-11-29T10:03:00Z"/>
        </w:rPr>
      </w:pPr>
      <w:ins w:id="2598" w:author="Intel - Yizhi Yao - SA5#140-1122" w:date="2021-11-29T10:03:00Z">
        <w:r>
          <w:t>TBD</w:t>
        </w:r>
      </w:ins>
    </w:p>
    <w:p w14:paraId="6F7FDE49" w14:textId="77777777" w:rsidR="00246B73" w:rsidRDefault="00246B73" w:rsidP="00246B73">
      <w:pPr>
        <w:pStyle w:val="Heading3"/>
        <w:rPr>
          <w:ins w:id="2599" w:author="Intel - Yizhi Yao - SA5#140-1122" w:date="2021-11-29T10:03:00Z"/>
        </w:rPr>
      </w:pPr>
      <w:bookmarkStart w:id="2600" w:name="_Toc68008333"/>
      <w:bookmarkStart w:id="2601" w:name="_Toc89158663"/>
      <w:ins w:id="2602" w:author="Intel - Yizhi Yao - SA5#140-1122" w:date="2021-11-29T10:03:00Z">
        <w:r>
          <w:t>10.1.</w:t>
        </w:r>
        <w:r>
          <w:rPr>
            <w:rFonts w:hint="eastAsia"/>
            <w:lang w:eastAsia="zh-CN"/>
          </w:rPr>
          <w:t>2</w:t>
        </w:r>
        <w:r>
          <w:tab/>
          <w:t>MDA report request and control</w:t>
        </w:r>
        <w:bookmarkEnd w:id="2600"/>
        <w:bookmarkEnd w:id="2601"/>
      </w:ins>
    </w:p>
    <w:p w14:paraId="177F8DE2" w14:textId="77777777" w:rsidR="00246B73" w:rsidRPr="00705190" w:rsidRDefault="00246B73" w:rsidP="00246B73">
      <w:pPr>
        <w:rPr>
          <w:ins w:id="2603" w:author="Intel - Yizhi Yao - SA5#140-1122" w:date="2021-11-29T10:03:00Z"/>
        </w:rPr>
      </w:pPr>
    </w:p>
    <w:p w14:paraId="1372D838" w14:textId="77777777" w:rsidR="00246B73" w:rsidRDefault="00246B73" w:rsidP="00246B73">
      <w:pPr>
        <w:pStyle w:val="Heading4"/>
        <w:rPr>
          <w:ins w:id="2604" w:author="Intel - Yizhi Yao - SA5#140-1122" w:date="2021-11-29T10:03:00Z"/>
        </w:rPr>
      </w:pPr>
      <w:bookmarkStart w:id="2605" w:name="_Toc68008336"/>
      <w:bookmarkStart w:id="2606" w:name="_Toc89158664"/>
      <w:ins w:id="2607" w:author="Intel - Yizhi Yao - SA5#140-1122" w:date="2021-11-29T10:03:00Z">
        <w:r>
          <w:t>10.1.2.1</w:t>
        </w:r>
        <w:r w:rsidRPr="004D3578">
          <w:tab/>
        </w:r>
        <w:r>
          <w:t>Service components</w:t>
        </w:r>
        <w:bookmarkEnd w:id="2605"/>
        <w:bookmarkEnd w:id="2606"/>
      </w:ins>
    </w:p>
    <w:p w14:paraId="37DD89E7" w14:textId="77777777" w:rsidR="00246B73" w:rsidRDefault="00246B73" w:rsidP="00246B73">
      <w:pPr>
        <w:rPr>
          <w:ins w:id="2608" w:author="Intel - Yizhi Yao - SA5#140-1122" w:date="2021-11-29T10:03:00Z"/>
        </w:rPr>
      </w:pPr>
    </w:p>
    <w:p w14:paraId="4900272D" w14:textId="77777777" w:rsidR="00246B73" w:rsidRDefault="00246B73" w:rsidP="00246B73">
      <w:pPr>
        <w:pStyle w:val="Heading3"/>
        <w:rPr>
          <w:ins w:id="2609" w:author="Intel - Yizhi Yao - SA5#140-1122" w:date="2021-11-29T10:03:00Z"/>
        </w:rPr>
      </w:pPr>
      <w:bookmarkStart w:id="2610" w:name="_Toc89158665"/>
      <w:ins w:id="2611" w:author="Intel - Yizhi Yao - SA5#140-1122" w:date="2021-11-29T10:03:00Z">
        <w:r>
          <w:t>10.1.</w:t>
        </w:r>
        <w:r>
          <w:rPr>
            <w:lang w:eastAsia="zh-CN"/>
          </w:rPr>
          <w:t>3</w:t>
        </w:r>
        <w:r>
          <w:tab/>
          <w:t>MDA reporting</w:t>
        </w:r>
        <w:bookmarkEnd w:id="2610"/>
      </w:ins>
    </w:p>
    <w:p w14:paraId="25EBD565" w14:textId="77777777" w:rsidR="00246B73" w:rsidRPr="00705190" w:rsidRDefault="00246B73" w:rsidP="00246B73">
      <w:pPr>
        <w:rPr>
          <w:ins w:id="2612" w:author="Intel - Yizhi Yao - SA5#140-1122" w:date="2021-11-29T10:03:00Z"/>
        </w:rPr>
      </w:pPr>
    </w:p>
    <w:p w14:paraId="63665AAE" w14:textId="77777777" w:rsidR="00246B73" w:rsidRDefault="00246B73" w:rsidP="00246B73">
      <w:pPr>
        <w:pStyle w:val="Heading4"/>
        <w:rPr>
          <w:ins w:id="2613" w:author="Intel - Yizhi Yao - SA5#140-1122" w:date="2021-11-29T10:03:00Z"/>
        </w:rPr>
      </w:pPr>
      <w:bookmarkStart w:id="2614" w:name="_Toc89158666"/>
      <w:ins w:id="2615" w:author="Intel - Yizhi Yao - SA5#140-1122" w:date="2021-11-29T10:03:00Z">
        <w:r>
          <w:lastRenderedPageBreak/>
          <w:t>10.1.3.1</w:t>
        </w:r>
        <w:r w:rsidRPr="004D3578">
          <w:tab/>
        </w:r>
        <w:r>
          <w:t>Service components</w:t>
        </w:r>
        <w:bookmarkEnd w:id="2614"/>
      </w:ins>
    </w:p>
    <w:p w14:paraId="68B1C0FE" w14:textId="77777777" w:rsidR="00246B73" w:rsidRDefault="00246B73" w:rsidP="00246B73">
      <w:pPr>
        <w:rPr>
          <w:ins w:id="2616" w:author="Intel - Yizhi Yao - SA5#140-1122" w:date="2021-11-29T10:03:00Z"/>
        </w:rPr>
      </w:pPr>
    </w:p>
    <w:p w14:paraId="0645ACD0" w14:textId="77777777" w:rsidR="00246B73" w:rsidRPr="004B5E67" w:rsidRDefault="00246B73" w:rsidP="00246B73">
      <w:pPr>
        <w:rPr>
          <w:ins w:id="2617" w:author="Intel - Yizhi Yao - SA5#140-1122" w:date="2021-11-29T10:03:00Z"/>
        </w:rPr>
      </w:pPr>
    </w:p>
    <w:p w14:paraId="3A03678D" w14:textId="77777777" w:rsidR="00246B73" w:rsidRDefault="00246B73" w:rsidP="00246B73">
      <w:pPr>
        <w:pStyle w:val="Heading1"/>
        <w:rPr>
          <w:ins w:id="2618" w:author="Intel - Yizhi Yao - SA5#140-1122" w:date="2021-11-29T10:03:00Z"/>
        </w:rPr>
      </w:pPr>
      <w:bookmarkStart w:id="2619" w:name="_Toc89158667"/>
      <w:ins w:id="2620" w:author="Intel - Yizhi Yao - SA5#140-1122" w:date="2021-11-29T10:03:00Z">
        <w:r>
          <w:t>11</w:t>
        </w:r>
        <w:r>
          <w:tab/>
          <w:t>Workflows for MDA management</w:t>
        </w:r>
        <w:bookmarkEnd w:id="2619"/>
      </w:ins>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2621" w:name="_Toc89158668"/>
      <w:r w:rsidR="00080512" w:rsidRPr="004D3578">
        <w:lastRenderedPageBreak/>
        <w:t>Annex X (informative):</w:t>
      </w:r>
      <w:r w:rsidR="00080512" w:rsidRPr="004D3578">
        <w:br/>
        <w:t>Change history</w:t>
      </w:r>
      <w:bookmarkEnd w:id="2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622" w:name="historyclause"/>
            <w:bookmarkEnd w:id="262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12ECD369" w:rsidR="00D075AF" w:rsidRPr="00DE54AA" w:rsidRDefault="00D075AF" w:rsidP="00D075AF">
            <w:pPr>
              <w:pStyle w:val="TAL"/>
              <w:rPr>
                <w:sz w:val="16"/>
                <w:szCs w:val="16"/>
              </w:rPr>
            </w:pPr>
            <w:del w:id="2623" w:author="Intel - Yizhi Yao - SA5#140-1122" w:date="2021-11-29T08:20:00Z">
              <w:r w:rsidRPr="00033151" w:rsidDel="00BD7795">
                <w:rPr>
                  <w:sz w:val="16"/>
                  <w:szCs w:val="16"/>
                </w:rPr>
                <w:delText>pCR a</w:delText>
              </w:r>
            </w:del>
            <w:ins w:id="2624" w:author="Intel - Yizhi Yao - SA5#140-1122" w:date="2021-11-29T08:20:00Z">
              <w:r w:rsidR="00BD7795">
                <w:rPr>
                  <w:sz w:val="16"/>
                  <w:szCs w:val="16"/>
                </w:rPr>
                <w:t>A</w:t>
              </w:r>
            </w:ins>
            <w:r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2A3CA0B2" w:rsidR="0012549C" w:rsidRPr="00DE54AA" w:rsidRDefault="0012549C" w:rsidP="0012549C">
            <w:pPr>
              <w:pStyle w:val="TAL"/>
              <w:rPr>
                <w:sz w:val="16"/>
                <w:szCs w:val="16"/>
              </w:rPr>
            </w:pPr>
            <w:del w:id="2625" w:author="Intel - Yizhi Yao - SA5#140-1122" w:date="2021-11-29T08:20:00Z">
              <w:r w:rsidRPr="00033151" w:rsidDel="00BD7795">
                <w:rPr>
                  <w:sz w:val="16"/>
                  <w:szCs w:val="16"/>
                </w:rPr>
                <w:delText>pCR a</w:delText>
              </w:r>
            </w:del>
            <w:ins w:id="2626" w:author="Intel - Yizhi Yao - SA5#140-1122" w:date="2021-11-29T08:20:00Z">
              <w:r w:rsidR="00BD7795">
                <w:rPr>
                  <w:sz w:val="16"/>
                  <w:szCs w:val="16"/>
                </w:rPr>
                <w:t>A</w:t>
              </w:r>
            </w:ins>
            <w:r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575CE7D9" w:rsidR="002F1A2C" w:rsidRPr="00DE54AA" w:rsidRDefault="002F1A2C" w:rsidP="002F1A2C">
            <w:pPr>
              <w:pStyle w:val="TAL"/>
              <w:rPr>
                <w:sz w:val="16"/>
                <w:szCs w:val="16"/>
              </w:rPr>
            </w:pPr>
            <w:del w:id="2627" w:author="Intel - Yizhi Yao - SA5#140-1122" w:date="2021-11-29T08:20:00Z">
              <w:r w:rsidRPr="00033151" w:rsidDel="00BD7795">
                <w:rPr>
                  <w:sz w:val="16"/>
                  <w:szCs w:val="16"/>
                </w:rPr>
                <w:delText>pCR a</w:delText>
              </w:r>
            </w:del>
            <w:ins w:id="2628" w:author="Intel - Yizhi Yao - SA5#140-1122" w:date="2021-11-29T08:20:00Z">
              <w:r w:rsidR="00BD7795">
                <w:rPr>
                  <w:sz w:val="16"/>
                  <w:szCs w:val="16"/>
                </w:rPr>
                <w:t>A</w:t>
              </w:r>
            </w:ins>
            <w:r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D66A930" w:rsidR="002C0940" w:rsidRPr="00DE54AA" w:rsidRDefault="00F226E8" w:rsidP="002C0940">
            <w:pPr>
              <w:pStyle w:val="TAL"/>
              <w:rPr>
                <w:sz w:val="16"/>
                <w:szCs w:val="16"/>
              </w:rPr>
            </w:pPr>
            <w:del w:id="2629" w:author="Intel - Yizhi Yao - SA5#140-1122" w:date="2021-11-29T08:21:00Z">
              <w:r w:rsidRPr="00033151" w:rsidDel="00BD7795">
                <w:rPr>
                  <w:sz w:val="16"/>
                  <w:szCs w:val="16"/>
                </w:rPr>
                <w:delText>pCR a</w:delText>
              </w:r>
            </w:del>
            <w:ins w:id="2630" w:author="Intel - Yizhi Yao - SA5#140-1122" w:date="2021-11-29T08:21:00Z">
              <w:r w:rsidR="00BD7795">
                <w:rPr>
                  <w:sz w:val="16"/>
                  <w:szCs w:val="16"/>
                </w:rPr>
                <w:t>A</w:t>
              </w:r>
            </w:ins>
            <w:r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9539ECA" w:rsidR="00773F73" w:rsidRPr="00033151" w:rsidRDefault="00773F73" w:rsidP="00773F73">
            <w:pPr>
              <w:pStyle w:val="TAL"/>
              <w:rPr>
                <w:sz w:val="16"/>
                <w:szCs w:val="16"/>
              </w:rPr>
            </w:pPr>
            <w:del w:id="2631" w:author="Intel - Yizhi Yao - SA5#140-1122" w:date="2021-11-29T08:21:00Z">
              <w:r w:rsidRPr="00A21ED2" w:rsidDel="00BD7795">
                <w:rPr>
                  <w:sz w:val="16"/>
                  <w:szCs w:val="16"/>
                </w:rPr>
                <w:delText xml:space="preserve">pCR </w:delText>
              </w:r>
            </w:del>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2A7D318F" w:rsidR="00773F73" w:rsidRPr="00FD735E" w:rsidRDefault="004610E6" w:rsidP="00773F73">
            <w:pPr>
              <w:pStyle w:val="TAL"/>
              <w:rPr>
                <w:sz w:val="16"/>
                <w:szCs w:val="16"/>
              </w:rPr>
            </w:pPr>
            <w:del w:id="2632" w:author="Intel - Yizhi Yao - SA5#140-1122" w:date="2021-11-29T08:20:00Z">
              <w:r w:rsidRPr="004610E6" w:rsidDel="00BD7795">
                <w:rPr>
                  <w:sz w:val="16"/>
                  <w:szCs w:val="16"/>
                </w:rPr>
                <w:delText xml:space="preserve">pCR </w:delText>
              </w:r>
            </w:del>
            <w:ins w:id="2633" w:author="Intel - Yizhi Yao - SA5#140-1122" w:date="2021-11-29T08:20:00Z">
              <w:r w:rsidR="00BD7795">
                <w:rPr>
                  <w:sz w:val="16"/>
                  <w:szCs w:val="16"/>
                </w:rPr>
                <w:t xml:space="preserve">Add </w:t>
              </w:r>
            </w:ins>
            <w:del w:id="2634" w:author="Intel - Yizhi Yao - SA5#140-1122" w:date="2021-11-29T08:20:00Z">
              <w:r w:rsidRPr="004610E6" w:rsidDel="00BD7795">
                <w:rPr>
                  <w:sz w:val="16"/>
                  <w:szCs w:val="16"/>
                </w:rPr>
                <w:delText>T</w:delText>
              </w:r>
            </w:del>
            <w:ins w:id="2635" w:author="Intel - Yizhi Yao - SA5#140-1122" w:date="2021-11-29T08:20:00Z">
              <w:r w:rsidR="00BD7795">
                <w:rPr>
                  <w:sz w:val="16"/>
                  <w:szCs w:val="16"/>
                </w:rPr>
                <w:t>t</w:t>
              </w:r>
            </w:ins>
            <w:r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7F1FF95F" w:rsidR="00773F73" w:rsidRPr="00FD735E" w:rsidRDefault="00E904CF" w:rsidP="00773F73">
            <w:pPr>
              <w:pStyle w:val="TAL"/>
              <w:rPr>
                <w:sz w:val="16"/>
                <w:szCs w:val="16"/>
              </w:rPr>
            </w:pPr>
            <w:del w:id="2636" w:author="Intel - Yizhi Yao - SA5#140-1122" w:date="2021-11-29T08:20:00Z">
              <w:r w:rsidRPr="00E904CF" w:rsidDel="00BD7795">
                <w:rPr>
                  <w:sz w:val="16"/>
                  <w:szCs w:val="16"/>
                </w:rPr>
                <w:delText xml:space="preserve">pCR </w:delText>
              </w:r>
            </w:del>
            <w:ins w:id="2637" w:author="Intel - Yizhi Yao - SA5#140-1122" w:date="2021-11-29T08:20:00Z">
              <w:r w:rsidR="00BD7795">
                <w:rPr>
                  <w:sz w:val="16"/>
                  <w:szCs w:val="16"/>
                </w:rPr>
                <w:t xml:space="preserve">Add </w:t>
              </w:r>
            </w:ins>
            <w:r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6DCB9164" w:rsidR="00773F73" w:rsidRPr="00FD735E" w:rsidRDefault="00773F73" w:rsidP="00773F73">
            <w:pPr>
              <w:pStyle w:val="TAL"/>
              <w:rPr>
                <w:sz w:val="16"/>
                <w:szCs w:val="16"/>
              </w:rPr>
            </w:pPr>
            <w:del w:id="2638" w:author="Intel - Yizhi Yao - SA5#140-1122" w:date="2021-11-29T08:20:00Z">
              <w:r w:rsidRPr="00FD735E" w:rsidDel="00BD7795">
                <w:rPr>
                  <w:sz w:val="16"/>
                  <w:szCs w:val="16"/>
                </w:rPr>
                <w:delText xml:space="preserve">pCR </w:delText>
              </w:r>
            </w:del>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78B6A349" w:rsidR="00773F73" w:rsidRPr="00B6466E" w:rsidRDefault="00773F73" w:rsidP="00773F73">
            <w:pPr>
              <w:pStyle w:val="TAL"/>
              <w:rPr>
                <w:sz w:val="16"/>
                <w:szCs w:val="16"/>
              </w:rPr>
            </w:pPr>
            <w:del w:id="2639" w:author="Intel - Yizhi Yao - SA5#140-1122" w:date="2021-11-29T08:20:00Z">
              <w:r w:rsidRPr="00B6466E" w:rsidDel="00BD7795">
                <w:rPr>
                  <w:sz w:val="16"/>
                  <w:szCs w:val="16"/>
                </w:rPr>
                <w:delText xml:space="preserve">pCR </w:delText>
              </w:r>
            </w:del>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rPr>
          <w:ins w:id="2640" w:author="Intel - Yizhi Yao - SA5#140-1122" w:date="2021-11-29T08:21:00Z"/>
        </w:trPr>
        <w:tc>
          <w:tcPr>
            <w:tcW w:w="800" w:type="dxa"/>
            <w:shd w:val="solid" w:color="FFFFFF" w:fill="auto"/>
          </w:tcPr>
          <w:p w14:paraId="7D0EE642" w14:textId="0325B4DE" w:rsidR="00BD7795" w:rsidRPr="00DE54AA" w:rsidRDefault="00BD7795" w:rsidP="007C183C">
            <w:pPr>
              <w:pStyle w:val="TAC"/>
              <w:rPr>
                <w:ins w:id="2641" w:author="Intel - Yizhi Yao - SA5#140-1122" w:date="2021-11-29T08:21:00Z"/>
                <w:sz w:val="16"/>
                <w:szCs w:val="16"/>
              </w:rPr>
            </w:pPr>
            <w:ins w:id="2642" w:author="Intel - Yizhi Yao - SA5#140-1122" w:date="2021-11-29T08:21: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3FA475A0" w14:textId="79C129FD" w:rsidR="00BD7795" w:rsidRPr="00DE54AA" w:rsidRDefault="00BD7795" w:rsidP="007C183C">
            <w:pPr>
              <w:pStyle w:val="TAC"/>
              <w:rPr>
                <w:ins w:id="2643" w:author="Intel - Yizhi Yao - SA5#140-1122" w:date="2021-11-29T08:21:00Z"/>
                <w:sz w:val="16"/>
                <w:szCs w:val="16"/>
              </w:rPr>
            </w:pPr>
            <w:ins w:id="2644" w:author="Intel - Yizhi Yao - SA5#140-1122" w:date="2021-11-29T08:21:00Z">
              <w:r w:rsidRPr="00DE54AA">
                <w:rPr>
                  <w:sz w:val="16"/>
                  <w:szCs w:val="16"/>
                </w:rPr>
                <w:t>SA5#1</w:t>
              </w:r>
              <w:r>
                <w:rPr>
                  <w:sz w:val="16"/>
                  <w:szCs w:val="16"/>
                </w:rPr>
                <w:t>40e</w:t>
              </w:r>
            </w:ins>
          </w:p>
        </w:tc>
        <w:tc>
          <w:tcPr>
            <w:tcW w:w="1032" w:type="dxa"/>
            <w:shd w:val="solid" w:color="FFFFFF" w:fill="auto"/>
          </w:tcPr>
          <w:p w14:paraId="23415A83" w14:textId="011CB3BB" w:rsidR="00BD7795" w:rsidRPr="00FD735E" w:rsidRDefault="00C16038" w:rsidP="007C183C">
            <w:pPr>
              <w:pStyle w:val="TAC"/>
              <w:rPr>
                <w:ins w:id="2645" w:author="Intel - Yizhi Yao - SA5#140-1122" w:date="2021-11-29T08:21:00Z"/>
                <w:sz w:val="16"/>
                <w:szCs w:val="16"/>
              </w:rPr>
            </w:pPr>
            <w:ins w:id="2646" w:author="Intel - Yizhi Yao - SA5#140-1122" w:date="2021-11-29T08:22:00Z">
              <w:r w:rsidRPr="00B6466E">
                <w:rPr>
                  <w:sz w:val="16"/>
                  <w:szCs w:val="16"/>
                </w:rPr>
                <w:t>S5-216471</w:t>
              </w:r>
            </w:ins>
          </w:p>
        </w:tc>
        <w:tc>
          <w:tcPr>
            <w:tcW w:w="425" w:type="dxa"/>
            <w:shd w:val="solid" w:color="FFFFFF" w:fill="auto"/>
          </w:tcPr>
          <w:p w14:paraId="1D3A0FD6" w14:textId="77777777" w:rsidR="00BD7795" w:rsidRPr="00DE54AA" w:rsidRDefault="00BD7795" w:rsidP="007C183C">
            <w:pPr>
              <w:pStyle w:val="TAL"/>
              <w:rPr>
                <w:ins w:id="2647" w:author="Intel - Yizhi Yao - SA5#140-1122" w:date="2021-11-29T08:21:00Z"/>
                <w:sz w:val="16"/>
                <w:szCs w:val="16"/>
              </w:rPr>
            </w:pPr>
            <w:ins w:id="2648" w:author="Intel - Yizhi Yao - SA5#140-1122" w:date="2021-11-29T08:21:00Z">
              <w:r w:rsidRPr="00DE54AA">
                <w:rPr>
                  <w:sz w:val="16"/>
                  <w:szCs w:val="16"/>
                </w:rPr>
                <w:t>-</w:t>
              </w:r>
            </w:ins>
          </w:p>
        </w:tc>
        <w:tc>
          <w:tcPr>
            <w:tcW w:w="425" w:type="dxa"/>
            <w:shd w:val="solid" w:color="FFFFFF" w:fill="auto"/>
          </w:tcPr>
          <w:p w14:paraId="577E39B7" w14:textId="77777777" w:rsidR="00BD7795" w:rsidRPr="00DE54AA" w:rsidRDefault="00BD7795" w:rsidP="007C183C">
            <w:pPr>
              <w:pStyle w:val="TAR"/>
              <w:rPr>
                <w:ins w:id="2649" w:author="Intel - Yizhi Yao - SA5#140-1122" w:date="2021-11-29T08:21:00Z"/>
                <w:sz w:val="16"/>
                <w:szCs w:val="16"/>
              </w:rPr>
            </w:pPr>
            <w:ins w:id="2650" w:author="Intel - Yizhi Yao - SA5#140-1122" w:date="2021-11-29T08:21:00Z">
              <w:r w:rsidRPr="00DE54AA">
                <w:rPr>
                  <w:sz w:val="16"/>
                  <w:szCs w:val="16"/>
                </w:rPr>
                <w:t>-</w:t>
              </w:r>
            </w:ins>
          </w:p>
        </w:tc>
        <w:tc>
          <w:tcPr>
            <w:tcW w:w="425" w:type="dxa"/>
            <w:shd w:val="solid" w:color="FFFFFF" w:fill="auto"/>
          </w:tcPr>
          <w:p w14:paraId="20790B6E" w14:textId="77777777" w:rsidR="00BD7795" w:rsidRPr="00DE54AA" w:rsidRDefault="00BD7795" w:rsidP="007C183C">
            <w:pPr>
              <w:pStyle w:val="TAC"/>
              <w:rPr>
                <w:ins w:id="2651" w:author="Intel - Yizhi Yao - SA5#140-1122" w:date="2021-11-29T08:21:00Z"/>
                <w:sz w:val="16"/>
                <w:szCs w:val="16"/>
              </w:rPr>
            </w:pPr>
            <w:ins w:id="2652" w:author="Intel - Yizhi Yao - SA5#140-1122" w:date="2021-11-29T08:21:00Z">
              <w:r w:rsidRPr="00DE54AA">
                <w:rPr>
                  <w:sz w:val="16"/>
                  <w:szCs w:val="16"/>
                </w:rPr>
                <w:t>-</w:t>
              </w:r>
            </w:ins>
          </w:p>
        </w:tc>
        <w:tc>
          <w:tcPr>
            <w:tcW w:w="4962" w:type="dxa"/>
            <w:shd w:val="solid" w:color="FFFFFF" w:fill="auto"/>
          </w:tcPr>
          <w:p w14:paraId="5EB84EA7" w14:textId="050BD683" w:rsidR="00BD7795" w:rsidRPr="00B6466E" w:rsidRDefault="008D7BFC" w:rsidP="007C183C">
            <w:pPr>
              <w:pStyle w:val="TAL"/>
              <w:rPr>
                <w:ins w:id="2653" w:author="Intel - Yizhi Yao - SA5#140-1122" w:date="2021-11-29T08:21:00Z"/>
                <w:sz w:val="16"/>
                <w:szCs w:val="16"/>
              </w:rPr>
            </w:pPr>
            <w:ins w:id="2654" w:author="Intel - Yizhi Yao - SA5#140-1122" w:date="2021-11-29T08:21:00Z">
              <w:r w:rsidRPr="00B6466E">
                <w:rPr>
                  <w:sz w:val="16"/>
                  <w:szCs w:val="16"/>
                </w:rPr>
                <w:t>Replace alarm incident with alarm information</w:t>
              </w:r>
            </w:ins>
          </w:p>
        </w:tc>
        <w:tc>
          <w:tcPr>
            <w:tcW w:w="708" w:type="dxa"/>
            <w:shd w:val="solid" w:color="FFFFFF" w:fill="auto"/>
          </w:tcPr>
          <w:p w14:paraId="5FAE58BF" w14:textId="1138215F" w:rsidR="00BD7795" w:rsidRPr="00DE54AA" w:rsidRDefault="00BD7795" w:rsidP="007C183C">
            <w:pPr>
              <w:pStyle w:val="TAC"/>
              <w:rPr>
                <w:ins w:id="2655" w:author="Intel - Yizhi Yao - SA5#140-1122" w:date="2021-11-29T08:21:00Z"/>
                <w:sz w:val="16"/>
                <w:szCs w:val="16"/>
              </w:rPr>
            </w:pPr>
            <w:ins w:id="2656" w:author="Intel - Yizhi Yao - SA5#140-1122" w:date="2021-11-29T08:21:00Z">
              <w:r w:rsidRPr="00DE54AA">
                <w:rPr>
                  <w:sz w:val="16"/>
                  <w:szCs w:val="16"/>
                </w:rPr>
                <w:t>0.</w:t>
              </w:r>
              <w:r w:rsidR="00A051D9">
                <w:rPr>
                  <w:sz w:val="16"/>
                  <w:szCs w:val="16"/>
                  <w:lang w:eastAsia="zh-CN"/>
                </w:rPr>
                <w:t>3</w:t>
              </w:r>
              <w:r w:rsidRPr="00DE54AA">
                <w:rPr>
                  <w:sz w:val="16"/>
                  <w:szCs w:val="16"/>
                </w:rPr>
                <w:t>.0</w:t>
              </w:r>
            </w:ins>
          </w:p>
        </w:tc>
      </w:tr>
      <w:tr w:rsidR="005459C1" w:rsidRPr="006B0D02" w14:paraId="18BB4D82" w14:textId="77777777" w:rsidTr="00F00DC6">
        <w:trPr>
          <w:ins w:id="2657" w:author="Intel - Yizhi Yao - SA5#140-1122" w:date="2021-11-29T08:20:00Z"/>
        </w:trPr>
        <w:tc>
          <w:tcPr>
            <w:tcW w:w="800" w:type="dxa"/>
            <w:shd w:val="solid" w:color="FFFFFF" w:fill="auto"/>
          </w:tcPr>
          <w:p w14:paraId="3052CD29" w14:textId="2EF4C906" w:rsidR="005459C1" w:rsidRPr="00DE54AA" w:rsidRDefault="005459C1" w:rsidP="005459C1">
            <w:pPr>
              <w:pStyle w:val="TAC"/>
              <w:rPr>
                <w:ins w:id="2658" w:author="Intel - Yizhi Yao - SA5#140-1122" w:date="2021-11-29T08:20:00Z"/>
                <w:sz w:val="16"/>
                <w:szCs w:val="16"/>
              </w:rPr>
            </w:pPr>
            <w:ins w:id="2659" w:author="Intel - Yizhi Yao - SA5#140-1122" w:date="2021-11-29T08:26: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739577F5" w14:textId="7FD0C1F1" w:rsidR="005459C1" w:rsidRPr="00DE54AA" w:rsidRDefault="005459C1" w:rsidP="005459C1">
            <w:pPr>
              <w:pStyle w:val="TAC"/>
              <w:rPr>
                <w:ins w:id="2660" w:author="Intel - Yizhi Yao - SA5#140-1122" w:date="2021-11-29T08:20:00Z"/>
                <w:sz w:val="16"/>
                <w:szCs w:val="16"/>
              </w:rPr>
            </w:pPr>
            <w:ins w:id="2661" w:author="Intel - Yizhi Yao - SA5#140-1122" w:date="2021-11-29T08:26:00Z">
              <w:r w:rsidRPr="00DE54AA">
                <w:rPr>
                  <w:sz w:val="16"/>
                  <w:szCs w:val="16"/>
                </w:rPr>
                <w:t>SA5#1</w:t>
              </w:r>
              <w:r>
                <w:rPr>
                  <w:sz w:val="16"/>
                  <w:szCs w:val="16"/>
                </w:rPr>
                <w:t>40e</w:t>
              </w:r>
            </w:ins>
          </w:p>
        </w:tc>
        <w:tc>
          <w:tcPr>
            <w:tcW w:w="1032" w:type="dxa"/>
            <w:shd w:val="solid" w:color="FFFFFF" w:fill="auto"/>
          </w:tcPr>
          <w:p w14:paraId="4827D895" w14:textId="1FEBA2E1" w:rsidR="005459C1" w:rsidRPr="00FD735E" w:rsidRDefault="005459C1" w:rsidP="005459C1">
            <w:pPr>
              <w:pStyle w:val="TAC"/>
              <w:rPr>
                <w:ins w:id="2662" w:author="Intel - Yizhi Yao - SA5#140-1122" w:date="2021-11-29T08:20:00Z"/>
                <w:sz w:val="16"/>
                <w:szCs w:val="16"/>
              </w:rPr>
            </w:pPr>
            <w:ins w:id="2663" w:author="Intel - Yizhi Yao - SA5#140-1122" w:date="2021-11-29T08:26:00Z">
              <w:r w:rsidRPr="00B6466E">
                <w:rPr>
                  <w:sz w:val="16"/>
                  <w:szCs w:val="16"/>
                </w:rPr>
                <w:t>S5-216472</w:t>
              </w:r>
            </w:ins>
          </w:p>
        </w:tc>
        <w:tc>
          <w:tcPr>
            <w:tcW w:w="425" w:type="dxa"/>
            <w:shd w:val="solid" w:color="FFFFFF" w:fill="auto"/>
          </w:tcPr>
          <w:p w14:paraId="3BAC993B" w14:textId="40A7F95C" w:rsidR="005459C1" w:rsidRPr="00DE54AA" w:rsidRDefault="005459C1" w:rsidP="005459C1">
            <w:pPr>
              <w:pStyle w:val="TAL"/>
              <w:rPr>
                <w:ins w:id="2664" w:author="Intel - Yizhi Yao - SA5#140-1122" w:date="2021-11-29T08:20:00Z"/>
                <w:sz w:val="16"/>
                <w:szCs w:val="16"/>
              </w:rPr>
            </w:pPr>
            <w:ins w:id="2665" w:author="Intel - Yizhi Yao - SA5#140-1122" w:date="2021-11-29T08:26:00Z">
              <w:r w:rsidRPr="00DE54AA">
                <w:rPr>
                  <w:sz w:val="16"/>
                  <w:szCs w:val="16"/>
                </w:rPr>
                <w:t>-</w:t>
              </w:r>
            </w:ins>
          </w:p>
        </w:tc>
        <w:tc>
          <w:tcPr>
            <w:tcW w:w="425" w:type="dxa"/>
            <w:shd w:val="solid" w:color="FFFFFF" w:fill="auto"/>
          </w:tcPr>
          <w:p w14:paraId="677F42C0" w14:textId="07160442" w:rsidR="005459C1" w:rsidRPr="00DE54AA" w:rsidRDefault="005459C1" w:rsidP="005459C1">
            <w:pPr>
              <w:pStyle w:val="TAR"/>
              <w:rPr>
                <w:ins w:id="2666" w:author="Intel - Yizhi Yao - SA5#140-1122" w:date="2021-11-29T08:20:00Z"/>
                <w:sz w:val="16"/>
                <w:szCs w:val="16"/>
              </w:rPr>
            </w:pPr>
            <w:ins w:id="2667" w:author="Intel - Yizhi Yao - SA5#140-1122" w:date="2021-11-29T08:26:00Z">
              <w:r w:rsidRPr="00DE54AA">
                <w:rPr>
                  <w:sz w:val="16"/>
                  <w:szCs w:val="16"/>
                </w:rPr>
                <w:t>-</w:t>
              </w:r>
            </w:ins>
          </w:p>
        </w:tc>
        <w:tc>
          <w:tcPr>
            <w:tcW w:w="425" w:type="dxa"/>
            <w:shd w:val="solid" w:color="FFFFFF" w:fill="auto"/>
          </w:tcPr>
          <w:p w14:paraId="1830A32F" w14:textId="72AE168A" w:rsidR="005459C1" w:rsidRPr="00DE54AA" w:rsidRDefault="005459C1" w:rsidP="005459C1">
            <w:pPr>
              <w:pStyle w:val="TAC"/>
              <w:rPr>
                <w:ins w:id="2668" w:author="Intel - Yizhi Yao - SA5#140-1122" w:date="2021-11-29T08:20:00Z"/>
                <w:sz w:val="16"/>
                <w:szCs w:val="16"/>
              </w:rPr>
            </w:pPr>
            <w:ins w:id="2669" w:author="Intel - Yizhi Yao - SA5#140-1122" w:date="2021-11-29T08:26:00Z">
              <w:r w:rsidRPr="00DE54AA">
                <w:rPr>
                  <w:sz w:val="16"/>
                  <w:szCs w:val="16"/>
                </w:rPr>
                <w:t>-</w:t>
              </w:r>
            </w:ins>
          </w:p>
        </w:tc>
        <w:tc>
          <w:tcPr>
            <w:tcW w:w="4962" w:type="dxa"/>
            <w:shd w:val="solid" w:color="FFFFFF" w:fill="auto"/>
          </w:tcPr>
          <w:p w14:paraId="1CF0F6FA" w14:textId="243475EC" w:rsidR="005459C1" w:rsidRPr="00B6466E" w:rsidRDefault="005459C1" w:rsidP="005459C1">
            <w:pPr>
              <w:pStyle w:val="TAL"/>
              <w:rPr>
                <w:ins w:id="2670" w:author="Intel - Yizhi Yao - SA5#140-1122" w:date="2021-11-29T08:20:00Z"/>
                <w:sz w:val="16"/>
                <w:szCs w:val="16"/>
              </w:rPr>
            </w:pPr>
            <w:ins w:id="2671" w:author="Intel - Yizhi Yao - SA5#140-1122" w:date="2021-11-29T08:26:00Z">
              <w:r w:rsidRPr="00B6466E">
                <w:rPr>
                  <w:sz w:val="16"/>
                  <w:szCs w:val="16"/>
                </w:rPr>
                <w:t xml:space="preserve">Add </w:t>
              </w:r>
            </w:ins>
            <w:ins w:id="2672" w:author="Intel - Yizhi Yao - SA5#140-1122" w:date="2021-11-29T08:38:00Z">
              <w:r w:rsidR="002A7C30" w:rsidRPr="00B6466E">
                <w:rPr>
                  <w:sz w:val="16"/>
                  <w:szCs w:val="16"/>
                </w:rPr>
                <w:t>s</w:t>
              </w:r>
            </w:ins>
            <w:ins w:id="2673" w:author="Intel - Yizhi Yao - SA5#140-1122" w:date="2021-11-29T08:26:00Z">
              <w:r w:rsidRPr="00B6466E">
                <w:rPr>
                  <w:sz w:val="16"/>
                  <w:szCs w:val="16"/>
                </w:rPr>
                <w:t xml:space="preserve">oftware </w:t>
              </w:r>
            </w:ins>
            <w:ins w:id="2674" w:author="Intel - Yizhi Yao - SA5#140-1122" w:date="2021-11-29T08:38:00Z">
              <w:r w:rsidR="002A7C30" w:rsidRPr="00B6466E">
                <w:rPr>
                  <w:sz w:val="16"/>
                  <w:szCs w:val="16"/>
                </w:rPr>
                <w:t>m</w:t>
              </w:r>
            </w:ins>
            <w:ins w:id="2675" w:author="Intel - Yizhi Yao - SA5#140-1122" w:date="2021-11-29T08:26:00Z">
              <w:r w:rsidRPr="00B6466E">
                <w:rPr>
                  <w:sz w:val="16"/>
                  <w:szCs w:val="16"/>
                </w:rPr>
                <w:t>anagement use case and requirements</w:t>
              </w:r>
            </w:ins>
          </w:p>
        </w:tc>
        <w:tc>
          <w:tcPr>
            <w:tcW w:w="708" w:type="dxa"/>
            <w:shd w:val="solid" w:color="FFFFFF" w:fill="auto"/>
          </w:tcPr>
          <w:p w14:paraId="633F916F" w14:textId="6F3166EB" w:rsidR="005459C1" w:rsidRPr="00DE54AA" w:rsidRDefault="005459C1" w:rsidP="005459C1">
            <w:pPr>
              <w:pStyle w:val="TAC"/>
              <w:rPr>
                <w:ins w:id="2676" w:author="Intel - Yizhi Yao - SA5#140-1122" w:date="2021-11-29T08:20:00Z"/>
                <w:sz w:val="16"/>
                <w:szCs w:val="16"/>
              </w:rPr>
            </w:pPr>
            <w:ins w:id="2677" w:author="Intel - Yizhi Yao - SA5#140-1122" w:date="2021-11-29T08:26:00Z">
              <w:r w:rsidRPr="00DE54AA">
                <w:rPr>
                  <w:sz w:val="16"/>
                  <w:szCs w:val="16"/>
                </w:rPr>
                <w:t>0.</w:t>
              </w:r>
              <w:r>
                <w:rPr>
                  <w:sz w:val="16"/>
                  <w:szCs w:val="16"/>
                  <w:lang w:eastAsia="zh-CN"/>
                </w:rPr>
                <w:t>3</w:t>
              </w:r>
              <w:r w:rsidRPr="00DE54AA">
                <w:rPr>
                  <w:sz w:val="16"/>
                  <w:szCs w:val="16"/>
                </w:rPr>
                <w:t>.0</w:t>
              </w:r>
            </w:ins>
          </w:p>
        </w:tc>
      </w:tr>
      <w:tr w:rsidR="002A7C30" w:rsidRPr="006B0D02" w14:paraId="6074CFD5" w14:textId="77777777" w:rsidTr="00F00DC6">
        <w:trPr>
          <w:ins w:id="2678" w:author="Intel - Yizhi Yao - SA5#140-1122" w:date="2021-11-29T08:20:00Z"/>
        </w:trPr>
        <w:tc>
          <w:tcPr>
            <w:tcW w:w="800" w:type="dxa"/>
            <w:shd w:val="solid" w:color="FFFFFF" w:fill="auto"/>
          </w:tcPr>
          <w:p w14:paraId="7C141A48" w14:textId="407EE65B" w:rsidR="002A7C30" w:rsidRPr="00DE54AA" w:rsidRDefault="002A7C30" w:rsidP="002A7C30">
            <w:pPr>
              <w:pStyle w:val="TAC"/>
              <w:rPr>
                <w:ins w:id="2679" w:author="Intel - Yizhi Yao - SA5#140-1122" w:date="2021-11-29T08:20:00Z"/>
                <w:sz w:val="16"/>
                <w:szCs w:val="16"/>
              </w:rPr>
            </w:pPr>
            <w:ins w:id="2680" w:author="Intel - Yizhi Yao - SA5#140-1122" w:date="2021-11-29T08:37: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2A41274E" w14:textId="5F5806ED" w:rsidR="002A7C30" w:rsidRPr="00DE54AA" w:rsidRDefault="002A7C30" w:rsidP="002A7C30">
            <w:pPr>
              <w:pStyle w:val="TAC"/>
              <w:rPr>
                <w:ins w:id="2681" w:author="Intel - Yizhi Yao - SA5#140-1122" w:date="2021-11-29T08:20:00Z"/>
                <w:sz w:val="16"/>
                <w:szCs w:val="16"/>
              </w:rPr>
            </w:pPr>
            <w:ins w:id="2682" w:author="Intel - Yizhi Yao - SA5#140-1122" w:date="2021-11-29T08:37:00Z">
              <w:r w:rsidRPr="00DE54AA">
                <w:rPr>
                  <w:sz w:val="16"/>
                  <w:szCs w:val="16"/>
                </w:rPr>
                <w:t>SA5#1</w:t>
              </w:r>
              <w:r>
                <w:rPr>
                  <w:sz w:val="16"/>
                  <w:szCs w:val="16"/>
                </w:rPr>
                <w:t>40e</w:t>
              </w:r>
            </w:ins>
          </w:p>
        </w:tc>
        <w:tc>
          <w:tcPr>
            <w:tcW w:w="1032" w:type="dxa"/>
            <w:shd w:val="solid" w:color="FFFFFF" w:fill="auto"/>
          </w:tcPr>
          <w:p w14:paraId="208DAB96" w14:textId="612C707C" w:rsidR="002A7C30" w:rsidRPr="00FD735E" w:rsidRDefault="002A7C30" w:rsidP="002A7C30">
            <w:pPr>
              <w:pStyle w:val="TAC"/>
              <w:rPr>
                <w:ins w:id="2683" w:author="Intel - Yizhi Yao - SA5#140-1122" w:date="2021-11-29T08:20:00Z"/>
                <w:sz w:val="16"/>
                <w:szCs w:val="16"/>
              </w:rPr>
            </w:pPr>
            <w:ins w:id="2684" w:author="Intel - Yizhi Yao - SA5#140-1122" w:date="2021-11-29T08:37:00Z">
              <w:r w:rsidRPr="00B6466E">
                <w:rPr>
                  <w:sz w:val="16"/>
                  <w:szCs w:val="16"/>
                </w:rPr>
                <w:t>S5-21647</w:t>
              </w:r>
            </w:ins>
            <w:ins w:id="2685" w:author="Intel - Yizhi Yao - SA5#140-1122" w:date="2021-11-29T08:38:00Z">
              <w:r w:rsidR="0011416C" w:rsidRPr="00B6466E">
                <w:rPr>
                  <w:sz w:val="16"/>
                  <w:szCs w:val="16"/>
                </w:rPr>
                <w:t>3</w:t>
              </w:r>
            </w:ins>
          </w:p>
        </w:tc>
        <w:tc>
          <w:tcPr>
            <w:tcW w:w="425" w:type="dxa"/>
            <w:shd w:val="solid" w:color="FFFFFF" w:fill="auto"/>
          </w:tcPr>
          <w:p w14:paraId="75FC6192" w14:textId="7D06FD40" w:rsidR="002A7C30" w:rsidRPr="00DE54AA" w:rsidRDefault="002A7C30" w:rsidP="002A7C30">
            <w:pPr>
              <w:pStyle w:val="TAL"/>
              <w:rPr>
                <w:ins w:id="2686" w:author="Intel - Yizhi Yao - SA5#140-1122" w:date="2021-11-29T08:20:00Z"/>
                <w:sz w:val="16"/>
                <w:szCs w:val="16"/>
              </w:rPr>
            </w:pPr>
            <w:ins w:id="2687" w:author="Intel - Yizhi Yao - SA5#140-1122" w:date="2021-11-29T08:37:00Z">
              <w:r w:rsidRPr="00DE54AA">
                <w:rPr>
                  <w:sz w:val="16"/>
                  <w:szCs w:val="16"/>
                </w:rPr>
                <w:t>-</w:t>
              </w:r>
            </w:ins>
          </w:p>
        </w:tc>
        <w:tc>
          <w:tcPr>
            <w:tcW w:w="425" w:type="dxa"/>
            <w:shd w:val="solid" w:color="FFFFFF" w:fill="auto"/>
          </w:tcPr>
          <w:p w14:paraId="6E381433" w14:textId="102E8759" w:rsidR="002A7C30" w:rsidRPr="00DE54AA" w:rsidRDefault="002A7C30" w:rsidP="002A7C30">
            <w:pPr>
              <w:pStyle w:val="TAR"/>
              <w:rPr>
                <w:ins w:id="2688" w:author="Intel - Yizhi Yao - SA5#140-1122" w:date="2021-11-29T08:20:00Z"/>
                <w:sz w:val="16"/>
                <w:szCs w:val="16"/>
              </w:rPr>
            </w:pPr>
            <w:ins w:id="2689" w:author="Intel - Yizhi Yao - SA5#140-1122" w:date="2021-11-29T08:37:00Z">
              <w:r w:rsidRPr="00DE54AA">
                <w:rPr>
                  <w:sz w:val="16"/>
                  <w:szCs w:val="16"/>
                </w:rPr>
                <w:t>-</w:t>
              </w:r>
            </w:ins>
          </w:p>
        </w:tc>
        <w:tc>
          <w:tcPr>
            <w:tcW w:w="425" w:type="dxa"/>
            <w:shd w:val="solid" w:color="FFFFFF" w:fill="auto"/>
          </w:tcPr>
          <w:p w14:paraId="786BD399" w14:textId="640B27FD" w:rsidR="002A7C30" w:rsidRPr="00DE54AA" w:rsidRDefault="002A7C30" w:rsidP="002A7C30">
            <w:pPr>
              <w:pStyle w:val="TAC"/>
              <w:rPr>
                <w:ins w:id="2690" w:author="Intel - Yizhi Yao - SA5#140-1122" w:date="2021-11-29T08:20:00Z"/>
                <w:sz w:val="16"/>
                <w:szCs w:val="16"/>
              </w:rPr>
            </w:pPr>
            <w:ins w:id="2691" w:author="Intel - Yizhi Yao - SA5#140-1122" w:date="2021-11-29T08:37:00Z">
              <w:r w:rsidRPr="00DE54AA">
                <w:rPr>
                  <w:sz w:val="16"/>
                  <w:szCs w:val="16"/>
                </w:rPr>
                <w:t>-</w:t>
              </w:r>
            </w:ins>
          </w:p>
        </w:tc>
        <w:tc>
          <w:tcPr>
            <w:tcW w:w="4962" w:type="dxa"/>
            <w:shd w:val="solid" w:color="FFFFFF" w:fill="auto"/>
          </w:tcPr>
          <w:p w14:paraId="5BA18426" w14:textId="5C728EB7" w:rsidR="002A7C30" w:rsidRPr="00B6466E" w:rsidRDefault="002A7C30" w:rsidP="002A7C30">
            <w:pPr>
              <w:pStyle w:val="TAL"/>
              <w:rPr>
                <w:ins w:id="2692" w:author="Intel - Yizhi Yao - SA5#140-1122" w:date="2021-11-29T08:20:00Z"/>
                <w:sz w:val="16"/>
                <w:szCs w:val="16"/>
              </w:rPr>
            </w:pPr>
            <w:ins w:id="2693" w:author="Intel - Yizhi Yao - SA5#140-1122" w:date="2021-11-29T08:37:00Z">
              <w:r w:rsidRPr="00B6466E">
                <w:rPr>
                  <w:sz w:val="16"/>
                  <w:szCs w:val="16"/>
                </w:rPr>
                <w:t xml:space="preserve">Add </w:t>
              </w:r>
            </w:ins>
            <w:ins w:id="2694" w:author="Intel - Yizhi Yao - SA5#140-1122" w:date="2021-11-29T08:38:00Z">
              <w:r w:rsidRPr="00B6466E">
                <w:rPr>
                  <w:sz w:val="16"/>
                  <w:szCs w:val="16"/>
                </w:rPr>
                <w:t>p</w:t>
              </w:r>
            </w:ins>
            <w:ins w:id="2695" w:author="Intel - Yizhi Yao - SA5#140-1122" w:date="2021-11-29T08:37:00Z">
              <w:r w:rsidRPr="00B6466E">
                <w:rPr>
                  <w:sz w:val="16"/>
                  <w:szCs w:val="16"/>
                </w:rPr>
                <w:t xml:space="preserve">aging </w:t>
              </w:r>
            </w:ins>
            <w:ins w:id="2696" w:author="Intel - Yizhi Yao - SA5#140-1122" w:date="2021-11-29T08:38:00Z">
              <w:r w:rsidRPr="00B6466E">
                <w:rPr>
                  <w:sz w:val="16"/>
                  <w:szCs w:val="16"/>
                </w:rPr>
                <w:t>o</w:t>
              </w:r>
            </w:ins>
            <w:ins w:id="2697" w:author="Intel - Yizhi Yao - SA5#140-1122" w:date="2021-11-29T08:37:00Z">
              <w:r w:rsidRPr="00B6466E">
                <w:rPr>
                  <w:sz w:val="16"/>
                  <w:szCs w:val="16"/>
                </w:rPr>
                <w:t>ptimization use</w:t>
              </w:r>
            </w:ins>
            <w:ins w:id="2698" w:author="Intel - Yizhi Yao - SA5#140-1122" w:date="2021-11-29T08:38:00Z">
              <w:r w:rsidRPr="00B6466E">
                <w:rPr>
                  <w:sz w:val="16"/>
                  <w:szCs w:val="16"/>
                </w:rPr>
                <w:t xml:space="preserve"> </w:t>
              </w:r>
            </w:ins>
            <w:ins w:id="2699" w:author="Intel - Yizhi Yao - SA5#140-1122" w:date="2021-11-29T08:37:00Z">
              <w:r w:rsidRPr="00B6466E">
                <w:rPr>
                  <w:sz w:val="16"/>
                  <w:szCs w:val="16"/>
                </w:rPr>
                <w:t>case and requirements</w:t>
              </w:r>
            </w:ins>
          </w:p>
        </w:tc>
        <w:tc>
          <w:tcPr>
            <w:tcW w:w="708" w:type="dxa"/>
            <w:shd w:val="solid" w:color="FFFFFF" w:fill="auto"/>
          </w:tcPr>
          <w:p w14:paraId="5E57917A" w14:textId="68BF9A69" w:rsidR="002A7C30" w:rsidRPr="00DE54AA" w:rsidRDefault="002A7C30" w:rsidP="002A7C30">
            <w:pPr>
              <w:pStyle w:val="TAC"/>
              <w:rPr>
                <w:ins w:id="2700" w:author="Intel - Yizhi Yao - SA5#140-1122" w:date="2021-11-29T08:20:00Z"/>
                <w:sz w:val="16"/>
                <w:szCs w:val="16"/>
              </w:rPr>
            </w:pPr>
            <w:ins w:id="2701" w:author="Intel - Yizhi Yao - SA5#140-1122" w:date="2021-11-29T08:37:00Z">
              <w:r w:rsidRPr="00DE54AA">
                <w:rPr>
                  <w:sz w:val="16"/>
                  <w:szCs w:val="16"/>
                </w:rPr>
                <w:t>0.</w:t>
              </w:r>
              <w:r>
                <w:rPr>
                  <w:sz w:val="16"/>
                  <w:szCs w:val="16"/>
                  <w:lang w:eastAsia="zh-CN"/>
                </w:rPr>
                <w:t>3</w:t>
              </w:r>
              <w:r w:rsidRPr="00DE54AA">
                <w:rPr>
                  <w:sz w:val="16"/>
                  <w:szCs w:val="16"/>
                </w:rPr>
                <w:t>.0</w:t>
              </w:r>
            </w:ins>
          </w:p>
        </w:tc>
      </w:tr>
      <w:tr w:rsidR="008B00CF" w:rsidRPr="006B0D02" w14:paraId="3EFB48D3" w14:textId="77777777" w:rsidTr="00F00DC6">
        <w:trPr>
          <w:ins w:id="2702" w:author="Intel - Yizhi Yao - SA5#140-1122" w:date="2021-11-29T08:20:00Z"/>
        </w:trPr>
        <w:tc>
          <w:tcPr>
            <w:tcW w:w="800" w:type="dxa"/>
            <w:shd w:val="solid" w:color="FFFFFF" w:fill="auto"/>
          </w:tcPr>
          <w:p w14:paraId="7D90CAA5" w14:textId="7AA133AC" w:rsidR="008B00CF" w:rsidRPr="00DE54AA" w:rsidRDefault="008B00CF" w:rsidP="008B00CF">
            <w:pPr>
              <w:pStyle w:val="TAC"/>
              <w:rPr>
                <w:ins w:id="2703" w:author="Intel - Yizhi Yao - SA5#140-1122" w:date="2021-11-29T08:20:00Z"/>
                <w:sz w:val="16"/>
                <w:szCs w:val="16"/>
              </w:rPr>
            </w:pPr>
            <w:ins w:id="2704" w:author="Intel - Yizhi Yao - SA5#140-1122" w:date="2021-11-29T08:45: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36BB18FF" w14:textId="154835B6" w:rsidR="008B00CF" w:rsidRPr="00DE54AA" w:rsidRDefault="008B00CF" w:rsidP="008B00CF">
            <w:pPr>
              <w:pStyle w:val="TAC"/>
              <w:rPr>
                <w:ins w:id="2705" w:author="Intel - Yizhi Yao - SA5#140-1122" w:date="2021-11-29T08:20:00Z"/>
                <w:sz w:val="16"/>
                <w:szCs w:val="16"/>
              </w:rPr>
            </w:pPr>
            <w:ins w:id="2706" w:author="Intel - Yizhi Yao - SA5#140-1122" w:date="2021-11-29T08:45:00Z">
              <w:r w:rsidRPr="00DE54AA">
                <w:rPr>
                  <w:sz w:val="16"/>
                  <w:szCs w:val="16"/>
                </w:rPr>
                <w:t>SA5#1</w:t>
              </w:r>
              <w:r>
                <w:rPr>
                  <w:sz w:val="16"/>
                  <w:szCs w:val="16"/>
                </w:rPr>
                <w:t>40e</w:t>
              </w:r>
            </w:ins>
          </w:p>
        </w:tc>
        <w:tc>
          <w:tcPr>
            <w:tcW w:w="1032" w:type="dxa"/>
            <w:shd w:val="solid" w:color="FFFFFF" w:fill="auto"/>
          </w:tcPr>
          <w:p w14:paraId="42BACE9F" w14:textId="7F2BCDF4" w:rsidR="008B00CF" w:rsidRPr="00FD735E" w:rsidRDefault="008B00CF" w:rsidP="008B00CF">
            <w:pPr>
              <w:pStyle w:val="TAC"/>
              <w:rPr>
                <w:ins w:id="2707" w:author="Intel - Yizhi Yao - SA5#140-1122" w:date="2021-11-29T08:20:00Z"/>
                <w:sz w:val="16"/>
                <w:szCs w:val="16"/>
              </w:rPr>
            </w:pPr>
            <w:ins w:id="2708" w:author="Intel - Yizhi Yao - SA5#140-1122" w:date="2021-11-29T08:45:00Z">
              <w:r w:rsidRPr="00B6466E">
                <w:rPr>
                  <w:sz w:val="16"/>
                  <w:szCs w:val="16"/>
                </w:rPr>
                <w:t>S5-21647</w:t>
              </w:r>
            </w:ins>
            <w:ins w:id="2709" w:author="Intel - Yizhi Yao - SA5#140-1122" w:date="2021-11-29T08:46:00Z">
              <w:r w:rsidRPr="00B6466E">
                <w:rPr>
                  <w:sz w:val="16"/>
                  <w:szCs w:val="16"/>
                </w:rPr>
                <w:t>4</w:t>
              </w:r>
            </w:ins>
          </w:p>
        </w:tc>
        <w:tc>
          <w:tcPr>
            <w:tcW w:w="425" w:type="dxa"/>
            <w:shd w:val="solid" w:color="FFFFFF" w:fill="auto"/>
          </w:tcPr>
          <w:p w14:paraId="13957764" w14:textId="7B42FEEB" w:rsidR="008B00CF" w:rsidRPr="00DE54AA" w:rsidRDefault="008B00CF" w:rsidP="008B00CF">
            <w:pPr>
              <w:pStyle w:val="TAL"/>
              <w:rPr>
                <w:ins w:id="2710" w:author="Intel - Yizhi Yao - SA5#140-1122" w:date="2021-11-29T08:20:00Z"/>
                <w:sz w:val="16"/>
                <w:szCs w:val="16"/>
              </w:rPr>
            </w:pPr>
            <w:ins w:id="2711" w:author="Intel - Yizhi Yao - SA5#140-1122" w:date="2021-11-29T08:45:00Z">
              <w:r w:rsidRPr="00DE54AA">
                <w:rPr>
                  <w:sz w:val="16"/>
                  <w:szCs w:val="16"/>
                </w:rPr>
                <w:t>-</w:t>
              </w:r>
            </w:ins>
          </w:p>
        </w:tc>
        <w:tc>
          <w:tcPr>
            <w:tcW w:w="425" w:type="dxa"/>
            <w:shd w:val="solid" w:color="FFFFFF" w:fill="auto"/>
          </w:tcPr>
          <w:p w14:paraId="6811F1B2" w14:textId="543A690B" w:rsidR="008B00CF" w:rsidRPr="00DE54AA" w:rsidRDefault="008B00CF" w:rsidP="008B00CF">
            <w:pPr>
              <w:pStyle w:val="TAR"/>
              <w:rPr>
                <w:ins w:id="2712" w:author="Intel - Yizhi Yao - SA5#140-1122" w:date="2021-11-29T08:20:00Z"/>
                <w:sz w:val="16"/>
                <w:szCs w:val="16"/>
              </w:rPr>
            </w:pPr>
            <w:ins w:id="2713" w:author="Intel - Yizhi Yao - SA5#140-1122" w:date="2021-11-29T08:45:00Z">
              <w:r w:rsidRPr="00DE54AA">
                <w:rPr>
                  <w:sz w:val="16"/>
                  <w:szCs w:val="16"/>
                </w:rPr>
                <w:t>-</w:t>
              </w:r>
            </w:ins>
          </w:p>
        </w:tc>
        <w:tc>
          <w:tcPr>
            <w:tcW w:w="425" w:type="dxa"/>
            <w:shd w:val="solid" w:color="FFFFFF" w:fill="auto"/>
          </w:tcPr>
          <w:p w14:paraId="1372269D" w14:textId="5FDCA595" w:rsidR="008B00CF" w:rsidRPr="00DE54AA" w:rsidRDefault="008B00CF" w:rsidP="008B00CF">
            <w:pPr>
              <w:pStyle w:val="TAC"/>
              <w:rPr>
                <w:ins w:id="2714" w:author="Intel - Yizhi Yao - SA5#140-1122" w:date="2021-11-29T08:20:00Z"/>
                <w:sz w:val="16"/>
                <w:szCs w:val="16"/>
              </w:rPr>
            </w:pPr>
            <w:ins w:id="2715" w:author="Intel - Yizhi Yao - SA5#140-1122" w:date="2021-11-29T08:45:00Z">
              <w:r w:rsidRPr="00DE54AA">
                <w:rPr>
                  <w:sz w:val="16"/>
                  <w:szCs w:val="16"/>
                </w:rPr>
                <w:t>-</w:t>
              </w:r>
            </w:ins>
          </w:p>
        </w:tc>
        <w:tc>
          <w:tcPr>
            <w:tcW w:w="4962" w:type="dxa"/>
            <w:shd w:val="solid" w:color="FFFFFF" w:fill="auto"/>
          </w:tcPr>
          <w:p w14:paraId="1D400C8F" w14:textId="66EBB6C3" w:rsidR="008B00CF" w:rsidRPr="00B6466E" w:rsidRDefault="008B00CF" w:rsidP="008B00CF">
            <w:pPr>
              <w:pStyle w:val="TAL"/>
              <w:rPr>
                <w:ins w:id="2716" w:author="Intel - Yizhi Yao - SA5#140-1122" w:date="2021-11-29T08:20:00Z"/>
                <w:sz w:val="16"/>
                <w:szCs w:val="16"/>
              </w:rPr>
            </w:pPr>
            <w:ins w:id="2717" w:author="Intel - Yizhi Yao - SA5#140-1122" w:date="2021-11-29T08:45:00Z">
              <w:r w:rsidRPr="00B6466E">
                <w:rPr>
                  <w:sz w:val="16"/>
                  <w:szCs w:val="16"/>
                </w:rPr>
                <w:t xml:space="preserve">Add HO </w:t>
              </w:r>
            </w:ins>
            <w:ins w:id="2718" w:author="Intel - Yizhi Yao - SA5#140-1122" w:date="2021-11-29T08:46:00Z">
              <w:r w:rsidRPr="00B6466E">
                <w:rPr>
                  <w:sz w:val="16"/>
                  <w:szCs w:val="16"/>
                </w:rPr>
                <w:t>o</w:t>
              </w:r>
            </w:ins>
            <w:ins w:id="2719" w:author="Intel - Yizhi Yao - SA5#140-1122" w:date="2021-11-29T08:45:00Z">
              <w:r w:rsidRPr="00B6466E">
                <w:rPr>
                  <w:sz w:val="16"/>
                  <w:szCs w:val="16"/>
                </w:rPr>
                <w:t>ptimization usecase and requirements</w:t>
              </w:r>
            </w:ins>
          </w:p>
        </w:tc>
        <w:tc>
          <w:tcPr>
            <w:tcW w:w="708" w:type="dxa"/>
            <w:shd w:val="solid" w:color="FFFFFF" w:fill="auto"/>
          </w:tcPr>
          <w:p w14:paraId="3D2E9447" w14:textId="782E19CD" w:rsidR="008B00CF" w:rsidRPr="00DE54AA" w:rsidRDefault="008B00CF" w:rsidP="008B00CF">
            <w:pPr>
              <w:pStyle w:val="TAC"/>
              <w:rPr>
                <w:ins w:id="2720" w:author="Intel - Yizhi Yao - SA5#140-1122" w:date="2021-11-29T08:20:00Z"/>
                <w:sz w:val="16"/>
                <w:szCs w:val="16"/>
              </w:rPr>
            </w:pPr>
            <w:ins w:id="2721" w:author="Intel - Yizhi Yao - SA5#140-1122" w:date="2021-11-29T08:45:00Z">
              <w:r w:rsidRPr="00DE54AA">
                <w:rPr>
                  <w:sz w:val="16"/>
                  <w:szCs w:val="16"/>
                </w:rPr>
                <w:t>0.</w:t>
              </w:r>
              <w:r>
                <w:rPr>
                  <w:sz w:val="16"/>
                  <w:szCs w:val="16"/>
                  <w:lang w:eastAsia="zh-CN"/>
                </w:rPr>
                <w:t>3</w:t>
              </w:r>
              <w:r w:rsidRPr="00DE54AA">
                <w:rPr>
                  <w:sz w:val="16"/>
                  <w:szCs w:val="16"/>
                </w:rPr>
                <w:t>.0</w:t>
              </w:r>
            </w:ins>
          </w:p>
        </w:tc>
      </w:tr>
      <w:tr w:rsidR="005A4983" w:rsidRPr="006B0D02" w14:paraId="78F521FD" w14:textId="77777777" w:rsidTr="00F00DC6">
        <w:trPr>
          <w:ins w:id="2722" w:author="Intel - Yizhi Yao - SA5#140-1122" w:date="2021-11-29T08:20:00Z"/>
        </w:trPr>
        <w:tc>
          <w:tcPr>
            <w:tcW w:w="800" w:type="dxa"/>
            <w:shd w:val="solid" w:color="FFFFFF" w:fill="auto"/>
          </w:tcPr>
          <w:p w14:paraId="78A5EDE1" w14:textId="653C2F8F" w:rsidR="005A4983" w:rsidRPr="00DE54AA" w:rsidRDefault="005A4983" w:rsidP="005A4983">
            <w:pPr>
              <w:pStyle w:val="TAC"/>
              <w:rPr>
                <w:ins w:id="2723" w:author="Intel - Yizhi Yao - SA5#140-1122" w:date="2021-11-29T08:20:00Z"/>
                <w:sz w:val="16"/>
                <w:szCs w:val="16"/>
              </w:rPr>
            </w:pPr>
            <w:ins w:id="2724" w:author="Intel - Yizhi Yao - SA5#140-1122" w:date="2021-11-29T08:57: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10A3CEEC" w14:textId="50F96979" w:rsidR="005A4983" w:rsidRPr="00DE54AA" w:rsidRDefault="005A4983" w:rsidP="005A4983">
            <w:pPr>
              <w:pStyle w:val="TAC"/>
              <w:rPr>
                <w:ins w:id="2725" w:author="Intel - Yizhi Yao - SA5#140-1122" w:date="2021-11-29T08:20:00Z"/>
                <w:sz w:val="16"/>
                <w:szCs w:val="16"/>
              </w:rPr>
            </w:pPr>
            <w:ins w:id="2726" w:author="Intel - Yizhi Yao - SA5#140-1122" w:date="2021-11-29T08:57:00Z">
              <w:r w:rsidRPr="00DE54AA">
                <w:rPr>
                  <w:sz w:val="16"/>
                  <w:szCs w:val="16"/>
                </w:rPr>
                <w:t>SA5#1</w:t>
              </w:r>
              <w:r>
                <w:rPr>
                  <w:sz w:val="16"/>
                  <w:szCs w:val="16"/>
                </w:rPr>
                <w:t>40e</w:t>
              </w:r>
            </w:ins>
          </w:p>
        </w:tc>
        <w:tc>
          <w:tcPr>
            <w:tcW w:w="1032" w:type="dxa"/>
            <w:shd w:val="solid" w:color="FFFFFF" w:fill="auto"/>
          </w:tcPr>
          <w:p w14:paraId="7745E2B6" w14:textId="79DF5F18" w:rsidR="005A4983" w:rsidRPr="00FD735E" w:rsidRDefault="005A4983" w:rsidP="005A4983">
            <w:pPr>
              <w:pStyle w:val="TAC"/>
              <w:rPr>
                <w:ins w:id="2727" w:author="Intel - Yizhi Yao - SA5#140-1122" w:date="2021-11-29T08:20:00Z"/>
                <w:sz w:val="16"/>
                <w:szCs w:val="16"/>
              </w:rPr>
            </w:pPr>
            <w:ins w:id="2728" w:author="Intel - Yizhi Yao - SA5#140-1122" w:date="2021-11-29T08:57:00Z">
              <w:r w:rsidRPr="00B6466E">
                <w:rPr>
                  <w:sz w:val="16"/>
                  <w:szCs w:val="16"/>
                </w:rPr>
                <w:t>S5-216475</w:t>
              </w:r>
            </w:ins>
          </w:p>
        </w:tc>
        <w:tc>
          <w:tcPr>
            <w:tcW w:w="425" w:type="dxa"/>
            <w:shd w:val="solid" w:color="FFFFFF" w:fill="auto"/>
          </w:tcPr>
          <w:p w14:paraId="4F175C0C" w14:textId="1E430A0C" w:rsidR="005A4983" w:rsidRPr="00DE54AA" w:rsidRDefault="005A4983" w:rsidP="005A4983">
            <w:pPr>
              <w:pStyle w:val="TAL"/>
              <w:rPr>
                <w:ins w:id="2729" w:author="Intel - Yizhi Yao - SA5#140-1122" w:date="2021-11-29T08:20:00Z"/>
                <w:sz w:val="16"/>
                <w:szCs w:val="16"/>
              </w:rPr>
            </w:pPr>
            <w:ins w:id="2730" w:author="Intel - Yizhi Yao - SA5#140-1122" w:date="2021-11-29T08:57:00Z">
              <w:r w:rsidRPr="00DE54AA">
                <w:rPr>
                  <w:sz w:val="16"/>
                  <w:szCs w:val="16"/>
                </w:rPr>
                <w:t>-</w:t>
              </w:r>
            </w:ins>
          </w:p>
        </w:tc>
        <w:tc>
          <w:tcPr>
            <w:tcW w:w="425" w:type="dxa"/>
            <w:shd w:val="solid" w:color="FFFFFF" w:fill="auto"/>
          </w:tcPr>
          <w:p w14:paraId="4E3322FB" w14:textId="0CE5394B" w:rsidR="005A4983" w:rsidRPr="00DE54AA" w:rsidRDefault="005A4983" w:rsidP="005A4983">
            <w:pPr>
              <w:pStyle w:val="TAR"/>
              <w:rPr>
                <w:ins w:id="2731" w:author="Intel - Yizhi Yao - SA5#140-1122" w:date="2021-11-29T08:20:00Z"/>
                <w:sz w:val="16"/>
                <w:szCs w:val="16"/>
              </w:rPr>
            </w:pPr>
            <w:ins w:id="2732" w:author="Intel - Yizhi Yao - SA5#140-1122" w:date="2021-11-29T08:57:00Z">
              <w:r w:rsidRPr="00DE54AA">
                <w:rPr>
                  <w:sz w:val="16"/>
                  <w:szCs w:val="16"/>
                </w:rPr>
                <w:t>-</w:t>
              </w:r>
            </w:ins>
          </w:p>
        </w:tc>
        <w:tc>
          <w:tcPr>
            <w:tcW w:w="425" w:type="dxa"/>
            <w:shd w:val="solid" w:color="FFFFFF" w:fill="auto"/>
          </w:tcPr>
          <w:p w14:paraId="1AD1E33C" w14:textId="50D397EF" w:rsidR="005A4983" w:rsidRPr="00DE54AA" w:rsidRDefault="005A4983" w:rsidP="005A4983">
            <w:pPr>
              <w:pStyle w:val="TAC"/>
              <w:rPr>
                <w:ins w:id="2733" w:author="Intel - Yizhi Yao - SA5#140-1122" w:date="2021-11-29T08:20:00Z"/>
                <w:sz w:val="16"/>
                <w:szCs w:val="16"/>
              </w:rPr>
            </w:pPr>
            <w:ins w:id="2734" w:author="Intel - Yizhi Yao - SA5#140-1122" w:date="2021-11-29T08:57:00Z">
              <w:r w:rsidRPr="00DE54AA">
                <w:rPr>
                  <w:sz w:val="16"/>
                  <w:szCs w:val="16"/>
                </w:rPr>
                <w:t>-</w:t>
              </w:r>
            </w:ins>
          </w:p>
        </w:tc>
        <w:tc>
          <w:tcPr>
            <w:tcW w:w="4962" w:type="dxa"/>
            <w:shd w:val="solid" w:color="FFFFFF" w:fill="auto"/>
          </w:tcPr>
          <w:p w14:paraId="0107256E" w14:textId="188A844C" w:rsidR="005A4983" w:rsidRPr="00B6466E" w:rsidRDefault="005A4983" w:rsidP="005A4983">
            <w:pPr>
              <w:pStyle w:val="TAL"/>
              <w:rPr>
                <w:ins w:id="2735" w:author="Intel - Yizhi Yao - SA5#140-1122" w:date="2021-11-29T08:20:00Z"/>
                <w:sz w:val="16"/>
                <w:szCs w:val="16"/>
              </w:rPr>
            </w:pPr>
            <w:ins w:id="2736" w:author="Intel - Yizhi Yao - SA5#140-1122" w:date="2021-11-29T08:57:00Z">
              <w:r w:rsidRPr="00B6466E">
                <w:rPr>
                  <w:sz w:val="16"/>
                  <w:szCs w:val="16"/>
                </w:rPr>
                <w:t>Alignment of terminology</w:t>
              </w:r>
            </w:ins>
          </w:p>
        </w:tc>
        <w:tc>
          <w:tcPr>
            <w:tcW w:w="708" w:type="dxa"/>
            <w:shd w:val="solid" w:color="FFFFFF" w:fill="auto"/>
          </w:tcPr>
          <w:p w14:paraId="0A339C05" w14:textId="0CC62440" w:rsidR="005A4983" w:rsidRPr="00DE54AA" w:rsidRDefault="005A4983" w:rsidP="005A4983">
            <w:pPr>
              <w:pStyle w:val="TAC"/>
              <w:rPr>
                <w:ins w:id="2737" w:author="Intel - Yizhi Yao - SA5#140-1122" w:date="2021-11-29T08:20:00Z"/>
                <w:sz w:val="16"/>
                <w:szCs w:val="16"/>
              </w:rPr>
            </w:pPr>
            <w:ins w:id="2738" w:author="Intel - Yizhi Yao - SA5#140-1122" w:date="2021-11-29T08:57:00Z">
              <w:r w:rsidRPr="00DE54AA">
                <w:rPr>
                  <w:sz w:val="16"/>
                  <w:szCs w:val="16"/>
                </w:rPr>
                <w:t>0.</w:t>
              </w:r>
              <w:r>
                <w:rPr>
                  <w:sz w:val="16"/>
                  <w:szCs w:val="16"/>
                  <w:lang w:eastAsia="zh-CN"/>
                </w:rPr>
                <w:t>3</w:t>
              </w:r>
              <w:r w:rsidRPr="00DE54AA">
                <w:rPr>
                  <w:sz w:val="16"/>
                  <w:szCs w:val="16"/>
                </w:rPr>
                <w:t>.0</w:t>
              </w:r>
            </w:ins>
          </w:p>
        </w:tc>
      </w:tr>
      <w:tr w:rsidR="00B42930" w:rsidRPr="006B0D02" w14:paraId="268E7283" w14:textId="77777777" w:rsidTr="00F00DC6">
        <w:trPr>
          <w:ins w:id="2739" w:author="Intel - Yizhi Yao - SA5#140-1122" w:date="2021-11-29T08:20:00Z"/>
        </w:trPr>
        <w:tc>
          <w:tcPr>
            <w:tcW w:w="800" w:type="dxa"/>
            <w:shd w:val="solid" w:color="FFFFFF" w:fill="auto"/>
          </w:tcPr>
          <w:p w14:paraId="336F0F46" w14:textId="159A8E58" w:rsidR="00B42930" w:rsidRPr="00DE54AA" w:rsidRDefault="00B42930" w:rsidP="00B42930">
            <w:pPr>
              <w:pStyle w:val="TAC"/>
              <w:rPr>
                <w:ins w:id="2740" w:author="Intel - Yizhi Yao - SA5#140-1122" w:date="2021-11-29T08:20:00Z"/>
                <w:sz w:val="16"/>
                <w:szCs w:val="16"/>
              </w:rPr>
            </w:pPr>
            <w:ins w:id="2741" w:author="Intel - Yizhi Yao - SA5#140-1122" w:date="2021-11-29T09:50: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46A9C938" w14:textId="65538428" w:rsidR="00B42930" w:rsidRPr="00DE54AA" w:rsidRDefault="00B42930" w:rsidP="00B42930">
            <w:pPr>
              <w:pStyle w:val="TAC"/>
              <w:rPr>
                <w:ins w:id="2742" w:author="Intel - Yizhi Yao - SA5#140-1122" w:date="2021-11-29T08:20:00Z"/>
                <w:sz w:val="16"/>
                <w:szCs w:val="16"/>
              </w:rPr>
            </w:pPr>
            <w:ins w:id="2743" w:author="Intel - Yizhi Yao - SA5#140-1122" w:date="2021-11-29T09:50:00Z">
              <w:r w:rsidRPr="00DE54AA">
                <w:rPr>
                  <w:sz w:val="16"/>
                  <w:szCs w:val="16"/>
                </w:rPr>
                <w:t>SA5#1</w:t>
              </w:r>
              <w:r>
                <w:rPr>
                  <w:sz w:val="16"/>
                  <w:szCs w:val="16"/>
                </w:rPr>
                <w:t>40e</w:t>
              </w:r>
            </w:ins>
          </w:p>
        </w:tc>
        <w:tc>
          <w:tcPr>
            <w:tcW w:w="1032" w:type="dxa"/>
            <w:shd w:val="solid" w:color="FFFFFF" w:fill="auto"/>
          </w:tcPr>
          <w:p w14:paraId="7A994C8C" w14:textId="2E16ACB9" w:rsidR="00B42930" w:rsidRPr="00FD735E" w:rsidRDefault="00B42930" w:rsidP="00B42930">
            <w:pPr>
              <w:pStyle w:val="TAC"/>
              <w:rPr>
                <w:ins w:id="2744" w:author="Intel - Yizhi Yao - SA5#140-1122" w:date="2021-11-29T08:20:00Z"/>
                <w:sz w:val="16"/>
                <w:szCs w:val="16"/>
              </w:rPr>
            </w:pPr>
            <w:ins w:id="2745" w:author="Intel - Yizhi Yao - SA5#140-1122" w:date="2021-11-29T09:50:00Z">
              <w:r w:rsidRPr="00B6466E">
                <w:rPr>
                  <w:sz w:val="16"/>
                  <w:szCs w:val="16"/>
                </w:rPr>
                <w:t>S5-216476</w:t>
              </w:r>
            </w:ins>
          </w:p>
        </w:tc>
        <w:tc>
          <w:tcPr>
            <w:tcW w:w="425" w:type="dxa"/>
            <w:shd w:val="solid" w:color="FFFFFF" w:fill="auto"/>
          </w:tcPr>
          <w:p w14:paraId="661A8394" w14:textId="746B37BE" w:rsidR="00B42930" w:rsidRPr="00DE54AA" w:rsidRDefault="00B42930" w:rsidP="00B42930">
            <w:pPr>
              <w:pStyle w:val="TAL"/>
              <w:rPr>
                <w:ins w:id="2746" w:author="Intel - Yizhi Yao - SA5#140-1122" w:date="2021-11-29T08:20:00Z"/>
                <w:sz w:val="16"/>
                <w:szCs w:val="16"/>
              </w:rPr>
            </w:pPr>
            <w:ins w:id="2747" w:author="Intel - Yizhi Yao - SA5#140-1122" w:date="2021-11-29T09:50:00Z">
              <w:r w:rsidRPr="00DE54AA">
                <w:rPr>
                  <w:sz w:val="16"/>
                  <w:szCs w:val="16"/>
                </w:rPr>
                <w:t>-</w:t>
              </w:r>
            </w:ins>
          </w:p>
        </w:tc>
        <w:tc>
          <w:tcPr>
            <w:tcW w:w="425" w:type="dxa"/>
            <w:shd w:val="solid" w:color="FFFFFF" w:fill="auto"/>
          </w:tcPr>
          <w:p w14:paraId="2236B430" w14:textId="504677D2" w:rsidR="00B42930" w:rsidRPr="00DE54AA" w:rsidRDefault="00B42930" w:rsidP="00B42930">
            <w:pPr>
              <w:pStyle w:val="TAR"/>
              <w:rPr>
                <w:ins w:id="2748" w:author="Intel - Yizhi Yao - SA5#140-1122" w:date="2021-11-29T08:20:00Z"/>
                <w:sz w:val="16"/>
                <w:szCs w:val="16"/>
              </w:rPr>
            </w:pPr>
            <w:ins w:id="2749" w:author="Intel - Yizhi Yao - SA5#140-1122" w:date="2021-11-29T09:50:00Z">
              <w:r w:rsidRPr="00DE54AA">
                <w:rPr>
                  <w:sz w:val="16"/>
                  <w:szCs w:val="16"/>
                </w:rPr>
                <w:t>-</w:t>
              </w:r>
            </w:ins>
          </w:p>
        </w:tc>
        <w:tc>
          <w:tcPr>
            <w:tcW w:w="425" w:type="dxa"/>
            <w:shd w:val="solid" w:color="FFFFFF" w:fill="auto"/>
          </w:tcPr>
          <w:p w14:paraId="27AB4CBD" w14:textId="3A6FA09C" w:rsidR="00B42930" w:rsidRPr="00DE54AA" w:rsidRDefault="00B42930" w:rsidP="00B42930">
            <w:pPr>
              <w:pStyle w:val="TAC"/>
              <w:rPr>
                <w:ins w:id="2750" w:author="Intel - Yizhi Yao - SA5#140-1122" w:date="2021-11-29T08:20:00Z"/>
                <w:sz w:val="16"/>
                <w:szCs w:val="16"/>
              </w:rPr>
            </w:pPr>
            <w:ins w:id="2751" w:author="Intel - Yizhi Yao - SA5#140-1122" w:date="2021-11-29T09:50:00Z">
              <w:r w:rsidRPr="00DE54AA">
                <w:rPr>
                  <w:sz w:val="16"/>
                  <w:szCs w:val="16"/>
                </w:rPr>
                <w:t>-</w:t>
              </w:r>
            </w:ins>
          </w:p>
        </w:tc>
        <w:tc>
          <w:tcPr>
            <w:tcW w:w="4962" w:type="dxa"/>
            <w:shd w:val="solid" w:color="FFFFFF" w:fill="auto"/>
          </w:tcPr>
          <w:p w14:paraId="71ABA415" w14:textId="7638FDB2" w:rsidR="00B42930" w:rsidRPr="00B6466E" w:rsidRDefault="00B42930" w:rsidP="00B42930">
            <w:pPr>
              <w:pStyle w:val="TAL"/>
              <w:rPr>
                <w:ins w:id="2752" w:author="Intel - Yizhi Yao - SA5#140-1122" w:date="2021-11-29T08:20:00Z"/>
                <w:sz w:val="16"/>
                <w:szCs w:val="16"/>
              </w:rPr>
            </w:pPr>
            <w:ins w:id="2753" w:author="Intel - Yizhi Yao - SA5#140-1122" w:date="2021-11-29T09:50:00Z">
              <w:r w:rsidRPr="00B6466E">
                <w:rPr>
                  <w:sz w:val="16"/>
                  <w:szCs w:val="16"/>
                </w:rPr>
                <w:t>Add coverage analysis requirement</w:t>
              </w:r>
            </w:ins>
          </w:p>
        </w:tc>
        <w:tc>
          <w:tcPr>
            <w:tcW w:w="708" w:type="dxa"/>
            <w:shd w:val="solid" w:color="FFFFFF" w:fill="auto"/>
          </w:tcPr>
          <w:p w14:paraId="60C2A706" w14:textId="02BE445C" w:rsidR="00B42930" w:rsidRPr="00DE54AA" w:rsidRDefault="00B42930" w:rsidP="00B42930">
            <w:pPr>
              <w:pStyle w:val="TAC"/>
              <w:rPr>
                <w:ins w:id="2754" w:author="Intel - Yizhi Yao - SA5#140-1122" w:date="2021-11-29T08:20:00Z"/>
                <w:sz w:val="16"/>
                <w:szCs w:val="16"/>
              </w:rPr>
            </w:pPr>
            <w:ins w:id="2755" w:author="Intel - Yizhi Yao - SA5#140-1122" w:date="2021-11-29T09:50:00Z">
              <w:r w:rsidRPr="00DE54AA">
                <w:rPr>
                  <w:sz w:val="16"/>
                  <w:szCs w:val="16"/>
                </w:rPr>
                <w:t>0.</w:t>
              </w:r>
              <w:r>
                <w:rPr>
                  <w:sz w:val="16"/>
                  <w:szCs w:val="16"/>
                  <w:lang w:eastAsia="zh-CN"/>
                </w:rPr>
                <w:t>3</w:t>
              </w:r>
              <w:r w:rsidRPr="00DE54AA">
                <w:rPr>
                  <w:sz w:val="16"/>
                  <w:szCs w:val="16"/>
                </w:rPr>
                <w:t>.0</w:t>
              </w:r>
            </w:ins>
          </w:p>
        </w:tc>
      </w:tr>
      <w:tr w:rsidR="00ED4740" w:rsidRPr="006B0D02" w14:paraId="1F97B50A" w14:textId="77777777" w:rsidTr="00F00DC6">
        <w:trPr>
          <w:ins w:id="2756" w:author="Intel - Yizhi Yao - SA5#140-1122" w:date="2021-11-29T08:20:00Z"/>
        </w:trPr>
        <w:tc>
          <w:tcPr>
            <w:tcW w:w="800" w:type="dxa"/>
            <w:shd w:val="solid" w:color="FFFFFF" w:fill="auto"/>
          </w:tcPr>
          <w:p w14:paraId="40426B97" w14:textId="7BC9722A" w:rsidR="00ED4740" w:rsidRPr="00DE54AA" w:rsidRDefault="00ED4740" w:rsidP="00ED4740">
            <w:pPr>
              <w:pStyle w:val="TAC"/>
              <w:rPr>
                <w:ins w:id="2757" w:author="Intel - Yizhi Yao - SA5#140-1122" w:date="2021-11-29T08:20:00Z"/>
                <w:sz w:val="16"/>
                <w:szCs w:val="16"/>
              </w:rPr>
            </w:pPr>
            <w:ins w:id="2758" w:author="Intel - Yizhi Yao - SA5#140-1122" w:date="2021-11-29T09:52: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4F266828" w14:textId="7A2DAB6B" w:rsidR="00ED4740" w:rsidRPr="00DE54AA" w:rsidRDefault="00ED4740" w:rsidP="00ED4740">
            <w:pPr>
              <w:pStyle w:val="TAC"/>
              <w:rPr>
                <w:ins w:id="2759" w:author="Intel - Yizhi Yao - SA5#140-1122" w:date="2021-11-29T08:20:00Z"/>
                <w:sz w:val="16"/>
                <w:szCs w:val="16"/>
              </w:rPr>
            </w:pPr>
            <w:ins w:id="2760" w:author="Intel - Yizhi Yao - SA5#140-1122" w:date="2021-11-29T09:52:00Z">
              <w:r w:rsidRPr="00DE54AA">
                <w:rPr>
                  <w:sz w:val="16"/>
                  <w:szCs w:val="16"/>
                </w:rPr>
                <w:t>SA5#1</w:t>
              </w:r>
              <w:r>
                <w:rPr>
                  <w:sz w:val="16"/>
                  <w:szCs w:val="16"/>
                </w:rPr>
                <w:t>40e</w:t>
              </w:r>
            </w:ins>
          </w:p>
        </w:tc>
        <w:tc>
          <w:tcPr>
            <w:tcW w:w="1032" w:type="dxa"/>
            <w:shd w:val="solid" w:color="FFFFFF" w:fill="auto"/>
          </w:tcPr>
          <w:p w14:paraId="0F769A61" w14:textId="49593906" w:rsidR="00ED4740" w:rsidRPr="00FD735E" w:rsidRDefault="00ED4740" w:rsidP="00ED4740">
            <w:pPr>
              <w:pStyle w:val="TAC"/>
              <w:rPr>
                <w:ins w:id="2761" w:author="Intel - Yizhi Yao - SA5#140-1122" w:date="2021-11-29T08:20:00Z"/>
                <w:sz w:val="16"/>
                <w:szCs w:val="16"/>
              </w:rPr>
            </w:pPr>
            <w:ins w:id="2762" w:author="Intel - Yizhi Yao - SA5#140-1122" w:date="2021-11-29T09:52:00Z">
              <w:r w:rsidRPr="00B6466E">
                <w:rPr>
                  <w:sz w:val="16"/>
                  <w:szCs w:val="16"/>
                </w:rPr>
                <w:t>S5-216</w:t>
              </w:r>
            </w:ins>
            <w:ins w:id="2763" w:author="Intel - Yizhi Yao - SA5#140-1122" w:date="2021-11-29T09:53:00Z">
              <w:r w:rsidRPr="00B6466E">
                <w:rPr>
                  <w:sz w:val="16"/>
                  <w:szCs w:val="16"/>
                </w:rPr>
                <w:t>350</w:t>
              </w:r>
            </w:ins>
          </w:p>
        </w:tc>
        <w:tc>
          <w:tcPr>
            <w:tcW w:w="425" w:type="dxa"/>
            <w:shd w:val="solid" w:color="FFFFFF" w:fill="auto"/>
          </w:tcPr>
          <w:p w14:paraId="540D3887" w14:textId="7AE1971E" w:rsidR="00ED4740" w:rsidRPr="00DE54AA" w:rsidRDefault="00ED4740" w:rsidP="00ED4740">
            <w:pPr>
              <w:pStyle w:val="TAL"/>
              <w:rPr>
                <w:ins w:id="2764" w:author="Intel - Yizhi Yao - SA5#140-1122" w:date="2021-11-29T08:20:00Z"/>
                <w:sz w:val="16"/>
                <w:szCs w:val="16"/>
              </w:rPr>
            </w:pPr>
            <w:ins w:id="2765" w:author="Intel - Yizhi Yao - SA5#140-1122" w:date="2021-11-29T09:52:00Z">
              <w:r w:rsidRPr="00DE54AA">
                <w:rPr>
                  <w:sz w:val="16"/>
                  <w:szCs w:val="16"/>
                </w:rPr>
                <w:t>-</w:t>
              </w:r>
            </w:ins>
          </w:p>
        </w:tc>
        <w:tc>
          <w:tcPr>
            <w:tcW w:w="425" w:type="dxa"/>
            <w:shd w:val="solid" w:color="FFFFFF" w:fill="auto"/>
          </w:tcPr>
          <w:p w14:paraId="1A3E8337" w14:textId="3B6F457F" w:rsidR="00ED4740" w:rsidRPr="00DE54AA" w:rsidRDefault="00ED4740" w:rsidP="00ED4740">
            <w:pPr>
              <w:pStyle w:val="TAR"/>
              <w:rPr>
                <w:ins w:id="2766" w:author="Intel - Yizhi Yao - SA5#140-1122" w:date="2021-11-29T08:20:00Z"/>
                <w:sz w:val="16"/>
                <w:szCs w:val="16"/>
              </w:rPr>
            </w:pPr>
            <w:ins w:id="2767" w:author="Intel - Yizhi Yao - SA5#140-1122" w:date="2021-11-29T09:52:00Z">
              <w:r w:rsidRPr="00DE54AA">
                <w:rPr>
                  <w:sz w:val="16"/>
                  <w:szCs w:val="16"/>
                </w:rPr>
                <w:t>-</w:t>
              </w:r>
            </w:ins>
          </w:p>
        </w:tc>
        <w:tc>
          <w:tcPr>
            <w:tcW w:w="425" w:type="dxa"/>
            <w:shd w:val="solid" w:color="FFFFFF" w:fill="auto"/>
          </w:tcPr>
          <w:p w14:paraId="6B3C853B" w14:textId="36C9ECAF" w:rsidR="00ED4740" w:rsidRPr="00DE54AA" w:rsidRDefault="00ED4740" w:rsidP="00ED4740">
            <w:pPr>
              <w:pStyle w:val="TAC"/>
              <w:rPr>
                <w:ins w:id="2768" w:author="Intel - Yizhi Yao - SA5#140-1122" w:date="2021-11-29T08:20:00Z"/>
                <w:sz w:val="16"/>
                <w:szCs w:val="16"/>
              </w:rPr>
            </w:pPr>
            <w:ins w:id="2769" w:author="Intel - Yizhi Yao - SA5#140-1122" w:date="2021-11-29T09:52:00Z">
              <w:r w:rsidRPr="00DE54AA">
                <w:rPr>
                  <w:sz w:val="16"/>
                  <w:szCs w:val="16"/>
                </w:rPr>
                <w:t>-</w:t>
              </w:r>
            </w:ins>
          </w:p>
        </w:tc>
        <w:tc>
          <w:tcPr>
            <w:tcW w:w="4962" w:type="dxa"/>
            <w:shd w:val="solid" w:color="FFFFFF" w:fill="auto"/>
          </w:tcPr>
          <w:p w14:paraId="0BD027BE" w14:textId="16EFA8B8" w:rsidR="00ED4740" w:rsidRPr="00B6466E" w:rsidRDefault="00ED4740" w:rsidP="00ED4740">
            <w:pPr>
              <w:pStyle w:val="TAL"/>
              <w:rPr>
                <w:ins w:id="2770" w:author="Intel - Yizhi Yao - SA5#140-1122" w:date="2021-11-29T08:20:00Z"/>
                <w:sz w:val="16"/>
                <w:szCs w:val="16"/>
              </w:rPr>
            </w:pPr>
            <w:ins w:id="2771" w:author="Intel - Yizhi Yao - SA5#140-1122" w:date="2021-11-29T09:52:00Z">
              <w:r w:rsidRPr="00B6466E">
                <w:rPr>
                  <w:sz w:val="16"/>
                  <w:szCs w:val="16"/>
                </w:rPr>
                <w:t>Add MDA capability for coverage problem analysis</w:t>
              </w:r>
            </w:ins>
          </w:p>
        </w:tc>
        <w:tc>
          <w:tcPr>
            <w:tcW w:w="708" w:type="dxa"/>
            <w:shd w:val="solid" w:color="FFFFFF" w:fill="auto"/>
          </w:tcPr>
          <w:p w14:paraId="4B914883" w14:textId="6E322658" w:rsidR="00ED4740" w:rsidRPr="00DE54AA" w:rsidRDefault="00ED4740" w:rsidP="00ED4740">
            <w:pPr>
              <w:pStyle w:val="TAC"/>
              <w:rPr>
                <w:ins w:id="2772" w:author="Intel - Yizhi Yao - SA5#140-1122" w:date="2021-11-29T08:20:00Z"/>
                <w:sz w:val="16"/>
                <w:szCs w:val="16"/>
              </w:rPr>
            </w:pPr>
            <w:ins w:id="2773" w:author="Intel - Yizhi Yao - SA5#140-1122" w:date="2021-11-29T09:52:00Z">
              <w:r w:rsidRPr="00DE54AA">
                <w:rPr>
                  <w:sz w:val="16"/>
                  <w:szCs w:val="16"/>
                </w:rPr>
                <w:t>0.</w:t>
              </w:r>
              <w:r>
                <w:rPr>
                  <w:sz w:val="16"/>
                  <w:szCs w:val="16"/>
                  <w:lang w:eastAsia="zh-CN"/>
                </w:rPr>
                <w:t>3</w:t>
              </w:r>
              <w:r w:rsidRPr="00DE54AA">
                <w:rPr>
                  <w:sz w:val="16"/>
                  <w:szCs w:val="16"/>
                </w:rPr>
                <w:t>.0</w:t>
              </w:r>
            </w:ins>
          </w:p>
        </w:tc>
      </w:tr>
      <w:tr w:rsidR="00343674" w:rsidRPr="006B0D02" w14:paraId="704C3B0D" w14:textId="77777777" w:rsidTr="00F00DC6">
        <w:trPr>
          <w:ins w:id="2774" w:author="Intel - Yizhi Yao - SA5#140-1122" w:date="2021-11-29T08:20:00Z"/>
        </w:trPr>
        <w:tc>
          <w:tcPr>
            <w:tcW w:w="800" w:type="dxa"/>
            <w:shd w:val="solid" w:color="FFFFFF" w:fill="auto"/>
          </w:tcPr>
          <w:p w14:paraId="3F2F307E" w14:textId="63979D73" w:rsidR="00343674" w:rsidRPr="00DE54AA" w:rsidRDefault="00343674" w:rsidP="00343674">
            <w:pPr>
              <w:pStyle w:val="TAC"/>
              <w:rPr>
                <w:ins w:id="2775" w:author="Intel - Yizhi Yao - SA5#140-1122" w:date="2021-11-29T08:20:00Z"/>
                <w:sz w:val="16"/>
                <w:szCs w:val="16"/>
              </w:rPr>
            </w:pPr>
            <w:ins w:id="2776" w:author="Intel - Yizhi Yao - SA5#140-1122" w:date="2021-11-29T10:02: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10642BD7" w14:textId="4A8038BB" w:rsidR="00343674" w:rsidRPr="00DE54AA" w:rsidRDefault="00343674" w:rsidP="00343674">
            <w:pPr>
              <w:pStyle w:val="TAC"/>
              <w:rPr>
                <w:ins w:id="2777" w:author="Intel - Yizhi Yao - SA5#140-1122" w:date="2021-11-29T08:20:00Z"/>
                <w:sz w:val="16"/>
                <w:szCs w:val="16"/>
              </w:rPr>
            </w:pPr>
            <w:ins w:id="2778" w:author="Intel - Yizhi Yao - SA5#140-1122" w:date="2021-11-29T10:02:00Z">
              <w:r w:rsidRPr="00DE54AA">
                <w:rPr>
                  <w:sz w:val="16"/>
                  <w:szCs w:val="16"/>
                </w:rPr>
                <w:t>SA5#1</w:t>
              </w:r>
              <w:r>
                <w:rPr>
                  <w:sz w:val="16"/>
                  <w:szCs w:val="16"/>
                </w:rPr>
                <w:t>40e</w:t>
              </w:r>
            </w:ins>
          </w:p>
        </w:tc>
        <w:tc>
          <w:tcPr>
            <w:tcW w:w="1032" w:type="dxa"/>
            <w:shd w:val="solid" w:color="FFFFFF" w:fill="auto"/>
          </w:tcPr>
          <w:p w14:paraId="6DF29751" w14:textId="4868FCA5" w:rsidR="00343674" w:rsidRPr="00FD735E" w:rsidRDefault="00343674" w:rsidP="00343674">
            <w:pPr>
              <w:pStyle w:val="TAC"/>
              <w:rPr>
                <w:ins w:id="2779" w:author="Intel - Yizhi Yao - SA5#140-1122" w:date="2021-11-29T08:20:00Z"/>
                <w:sz w:val="16"/>
                <w:szCs w:val="16"/>
              </w:rPr>
            </w:pPr>
            <w:ins w:id="2780" w:author="Intel - Yizhi Yao - SA5#140-1122" w:date="2021-11-29T10:02:00Z">
              <w:r w:rsidRPr="00B6466E">
                <w:rPr>
                  <w:sz w:val="16"/>
                  <w:szCs w:val="16"/>
                </w:rPr>
                <w:t>S5-216556</w:t>
              </w:r>
            </w:ins>
          </w:p>
        </w:tc>
        <w:tc>
          <w:tcPr>
            <w:tcW w:w="425" w:type="dxa"/>
            <w:shd w:val="solid" w:color="FFFFFF" w:fill="auto"/>
          </w:tcPr>
          <w:p w14:paraId="0EA3F1D2" w14:textId="77C2F3E3" w:rsidR="00343674" w:rsidRPr="00DE54AA" w:rsidRDefault="00343674" w:rsidP="00343674">
            <w:pPr>
              <w:pStyle w:val="TAL"/>
              <w:rPr>
                <w:ins w:id="2781" w:author="Intel - Yizhi Yao - SA5#140-1122" w:date="2021-11-29T08:20:00Z"/>
                <w:sz w:val="16"/>
                <w:szCs w:val="16"/>
              </w:rPr>
            </w:pPr>
            <w:ins w:id="2782" w:author="Intel - Yizhi Yao - SA5#140-1122" w:date="2021-11-29T10:02:00Z">
              <w:r w:rsidRPr="00DE54AA">
                <w:rPr>
                  <w:sz w:val="16"/>
                  <w:szCs w:val="16"/>
                </w:rPr>
                <w:t>-</w:t>
              </w:r>
            </w:ins>
          </w:p>
        </w:tc>
        <w:tc>
          <w:tcPr>
            <w:tcW w:w="425" w:type="dxa"/>
            <w:shd w:val="solid" w:color="FFFFFF" w:fill="auto"/>
          </w:tcPr>
          <w:p w14:paraId="4280AE46" w14:textId="0D133E69" w:rsidR="00343674" w:rsidRPr="00DE54AA" w:rsidRDefault="00343674" w:rsidP="00343674">
            <w:pPr>
              <w:pStyle w:val="TAR"/>
              <w:rPr>
                <w:ins w:id="2783" w:author="Intel - Yizhi Yao - SA5#140-1122" w:date="2021-11-29T08:20:00Z"/>
                <w:sz w:val="16"/>
                <w:szCs w:val="16"/>
              </w:rPr>
            </w:pPr>
            <w:ins w:id="2784" w:author="Intel - Yizhi Yao - SA5#140-1122" w:date="2021-11-29T10:02:00Z">
              <w:r w:rsidRPr="00DE54AA">
                <w:rPr>
                  <w:sz w:val="16"/>
                  <w:szCs w:val="16"/>
                </w:rPr>
                <w:t>-</w:t>
              </w:r>
            </w:ins>
          </w:p>
        </w:tc>
        <w:tc>
          <w:tcPr>
            <w:tcW w:w="425" w:type="dxa"/>
            <w:shd w:val="solid" w:color="FFFFFF" w:fill="auto"/>
          </w:tcPr>
          <w:p w14:paraId="5DAA9AFB" w14:textId="364DE7D6" w:rsidR="00343674" w:rsidRPr="00DE54AA" w:rsidRDefault="00343674" w:rsidP="00343674">
            <w:pPr>
              <w:pStyle w:val="TAC"/>
              <w:rPr>
                <w:ins w:id="2785" w:author="Intel - Yizhi Yao - SA5#140-1122" w:date="2021-11-29T08:20:00Z"/>
                <w:sz w:val="16"/>
                <w:szCs w:val="16"/>
              </w:rPr>
            </w:pPr>
            <w:ins w:id="2786" w:author="Intel - Yizhi Yao - SA5#140-1122" w:date="2021-11-29T10:02:00Z">
              <w:r w:rsidRPr="00DE54AA">
                <w:rPr>
                  <w:sz w:val="16"/>
                  <w:szCs w:val="16"/>
                </w:rPr>
                <w:t>-</w:t>
              </w:r>
            </w:ins>
          </w:p>
        </w:tc>
        <w:tc>
          <w:tcPr>
            <w:tcW w:w="4962" w:type="dxa"/>
            <w:shd w:val="solid" w:color="FFFFFF" w:fill="auto"/>
          </w:tcPr>
          <w:p w14:paraId="75086A12" w14:textId="7412384C" w:rsidR="00343674" w:rsidRPr="00B6466E" w:rsidRDefault="00343674" w:rsidP="00343674">
            <w:pPr>
              <w:pStyle w:val="TAL"/>
              <w:rPr>
                <w:ins w:id="2787" w:author="Intel - Yizhi Yao - SA5#140-1122" w:date="2021-11-29T08:20:00Z"/>
                <w:sz w:val="16"/>
                <w:szCs w:val="16"/>
              </w:rPr>
            </w:pPr>
            <w:ins w:id="2788" w:author="Intel - Yizhi Yao - SA5#140-1122" w:date="2021-11-29T10:02:00Z">
              <w:r w:rsidRPr="00B6466E">
                <w:rPr>
                  <w:sz w:val="16"/>
                  <w:szCs w:val="16"/>
                </w:rPr>
                <w:t>Add stage 2 structure for TS 28.104</w:t>
              </w:r>
            </w:ins>
          </w:p>
        </w:tc>
        <w:tc>
          <w:tcPr>
            <w:tcW w:w="708" w:type="dxa"/>
            <w:shd w:val="solid" w:color="FFFFFF" w:fill="auto"/>
          </w:tcPr>
          <w:p w14:paraId="5EDA1B0A" w14:textId="2165ADD5" w:rsidR="00343674" w:rsidRPr="00DE54AA" w:rsidRDefault="00343674" w:rsidP="00343674">
            <w:pPr>
              <w:pStyle w:val="TAC"/>
              <w:rPr>
                <w:ins w:id="2789" w:author="Intel - Yizhi Yao - SA5#140-1122" w:date="2021-11-29T08:20:00Z"/>
                <w:sz w:val="16"/>
                <w:szCs w:val="16"/>
              </w:rPr>
            </w:pPr>
            <w:ins w:id="2790" w:author="Intel - Yizhi Yao - SA5#140-1122" w:date="2021-11-29T10:02:00Z">
              <w:r w:rsidRPr="00DE54AA">
                <w:rPr>
                  <w:sz w:val="16"/>
                  <w:szCs w:val="16"/>
                </w:rPr>
                <w:t>0.</w:t>
              </w:r>
              <w:r>
                <w:rPr>
                  <w:sz w:val="16"/>
                  <w:szCs w:val="16"/>
                  <w:lang w:eastAsia="zh-CN"/>
                </w:rPr>
                <w:t>3</w:t>
              </w:r>
              <w:r w:rsidRPr="00DE54AA">
                <w:rPr>
                  <w:sz w:val="16"/>
                  <w:szCs w:val="16"/>
                </w:rPr>
                <w:t>.0</w:t>
              </w:r>
            </w:ins>
          </w:p>
        </w:tc>
      </w:tr>
      <w:tr w:rsidR="0006090D" w:rsidRPr="006B0D02" w14:paraId="20AC4C73" w14:textId="77777777" w:rsidTr="00F00DC6">
        <w:trPr>
          <w:ins w:id="2791" w:author="Intel - Yizhi Yao - SA5#140-1122" w:date="2021-11-29T08:20:00Z"/>
        </w:trPr>
        <w:tc>
          <w:tcPr>
            <w:tcW w:w="800" w:type="dxa"/>
            <w:shd w:val="solid" w:color="FFFFFF" w:fill="auto"/>
          </w:tcPr>
          <w:p w14:paraId="2036985D" w14:textId="7D9051F3" w:rsidR="0006090D" w:rsidRPr="00DE54AA" w:rsidRDefault="0006090D" w:rsidP="0006090D">
            <w:pPr>
              <w:pStyle w:val="TAC"/>
              <w:rPr>
                <w:ins w:id="2792" w:author="Intel - Yizhi Yao - SA5#140-1122" w:date="2021-11-29T08:20:00Z"/>
                <w:sz w:val="16"/>
                <w:szCs w:val="16"/>
              </w:rPr>
            </w:pPr>
            <w:ins w:id="2793" w:author="Intel - Yizhi Yao - SA5#140-1122" w:date="2021-11-29T10:02: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697FF02A" w14:textId="24A4CA98" w:rsidR="0006090D" w:rsidRPr="00DE54AA" w:rsidRDefault="0006090D" w:rsidP="0006090D">
            <w:pPr>
              <w:pStyle w:val="TAC"/>
              <w:rPr>
                <w:ins w:id="2794" w:author="Intel - Yizhi Yao - SA5#140-1122" w:date="2021-11-29T08:20:00Z"/>
                <w:sz w:val="16"/>
                <w:szCs w:val="16"/>
              </w:rPr>
            </w:pPr>
            <w:ins w:id="2795" w:author="Intel - Yizhi Yao - SA5#140-1122" w:date="2021-11-29T10:02:00Z">
              <w:r w:rsidRPr="00DE54AA">
                <w:rPr>
                  <w:sz w:val="16"/>
                  <w:szCs w:val="16"/>
                </w:rPr>
                <w:t>SA5#1</w:t>
              </w:r>
              <w:r>
                <w:rPr>
                  <w:sz w:val="16"/>
                  <w:szCs w:val="16"/>
                </w:rPr>
                <w:t>40e</w:t>
              </w:r>
            </w:ins>
          </w:p>
        </w:tc>
        <w:tc>
          <w:tcPr>
            <w:tcW w:w="1032" w:type="dxa"/>
            <w:shd w:val="solid" w:color="FFFFFF" w:fill="auto"/>
          </w:tcPr>
          <w:p w14:paraId="6C2D66ED" w14:textId="74781D45" w:rsidR="0006090D" w:rsidRPr="00FD735E" w:rsidRDefault="0006090D" w:rsidP="0006090D">
            <w:pPr>
              <w:pStyle w:val="TAC"/>
              <w:rPr>
                <w:ins w:id="2796" w:author="Intel - Yizhi Yao - SA5#140-1122" w:date="2021-11-29T08:20:00Z"/>
                <w:sz w:val="16"/>
                <w:szCs w:val="16"/>
              </w:rPr>
            </w:pPr>
            <w:ins w:id="2797" w:author="Intel - Yizhi Yao - SA5#140-1122" w:date="2021-11-29T10:02:00Z">
              <w:r w:rsidRPr="00B6466E">
                <w:rPr>
                  <w:sz w:val="16"/>
                  <w:szCs w:val="16"/>
                </w:rPr>
                <w:t>S5-</w:t>
              </w:r>
            </w:ins>
            <w:ins w:id="2798" w:author="Intel - Yizhi Yao - SA5#140-1122" w:date="2021-11-29T10:35:00Z">
              <w:r w:rsidRPr="00B6466E">
                <w:rPr>
                  <w:sz w:val="16"/>
                  <w:szCs w:val="16"/>
                </w:rPr>
                <w:t>216477</w:t>
              </w:r>
            </w:ins>
          </w:p>
        </w:tc>
        <w:tc>
          <w:tcPr>
            <w:tcW w:w="425" w:type="dxa"/>
            <w:shd w:val="solid" w:color="FFFFFF" w:fill="auto"/>
          </w:tcPr>
          <w:p w14:paraId="24D292FA" w14:textId="62D0461F" w:rsidR="0006090D" w:rsidRPr="00DE54AA" w:rsidRDefault="0006090D" w:rsidP="0006090D">
            <w:pPr>
              <w:pStyle w:val="TAL"/>
              <w:rPr>
                <w:ins w:id="2799" w:author="Intel - Yizhi Yao - SA5#140-1122" w:date="2021-11-29T08:20:00Z"/>
                <w:sz w:val="16"/>
                <w:szCs w:val="16"/>
              </w:rPr>
            </w:pPr>
            <w:ins w:id="2800" w:author="Intel - Yizhi Yao - SA5#140-1122" w:date="2021-11-29T10:02:00Z">
              <w:r w:rsidRPr="00DE54AA">
                <w:rPr>
                  <w:sz w:val="16"/>
                  <w:szCs w:val="16"/>
                </w:rPr>
                <w:t>-</w:t>
              </w:r>
            </w:ins>
          </w:p>
        </w:tc>
        <w:tc>
          <w:tcPr>
            <w:tcW w:w="425" w:type="dxa"/>
            <w:shd w:val="solid" w:color="FFFFFF" w:fill="auto"/>
          </w:tcPr>
          <w:p w14:paraId="3D5D447B" w14:textId="6B1F1004" w:rsidR="0006090D" w:rsidRPr="00DE54AA" w:rsidRDefault="0006090D" w:rsidP="0006090D">
            <w:pPr>
              <w:pStyle w:val="TAR"/>
              <w:rPr>
                <w:ins w:id="2801" w:author="Intel - Yizhi Yao - SA5#140-1122" w:date="2021-11-29T08:20:00Z"/>
                <w:sz w:val="16"/>
                <w:szCs w:val="16"/>
              </w:rPr>
            </w:pPr>
            <w:ins w:id="2802" w:author="Intel - Yizhi Yao - SA5#140-1122" w:date="2021-11-29T10:02:00Z">
              <w:r w:rsidRPr="00DE54AA">
                <w:rPr>
                  <w:sz w:val="16"/>
                  <w:szCs w:val="16"/>
                </w:rPr>
                <w:t>-</w:t>
              </w:r>
            </w:ins>
          </w:p>
        </w:tc>
        <w:tc>
          <w:tcPr>
            <w:tcW w:w="425" w:type="dxa"/>
            <w:shd w:val="solid" w:color="FFFFFF" w:fill="auto"/>
          </w:tcPr>
          <w:p w14:paraId="3E18FD59" w14:textId="21B653DA" w:rsidR="0006090D" w:rsidRPr="00DE54AA" w:rsidRDefault="0006090D" w:rsidP="0006090D">
            <w:pPr>
              <w:pStyle w:val="TAC"/>
              <w:rPr>
                <w:ins w:id="2803" w:author="Intel - Yizhi Yao - SA5#140-1122" w:date="2021-11-29T08:20:00Z"/>
                <w:sz w:val="16"/>
                <w:szCs w:val="16"/>
              </w:rPr>
            </w:pPr>
            <w:ins w:id="2804" w:author="Intel - Yizhi Yao - SA5#140-1122" w:date="2021-11-29T10:02:00Z">
              <w:r w:rsidRPr="00DE54AA">
                <w:rPr>
                  <w:sz w:val="16"/>
                  <w:szCs w:val="16"/>
                </w:rPr>
                <w:t>-</w:t>
              </w:r>
            </w:ins>
          </w:p>
        </w:tc>
        <w:tc>
          <w:tcPr>
            <w:tcW w:w="4962" w:type="dxa"/>
            <w:shd w:val="solid" w:color="FFFFFF" w:fill="auto"/>
          </w:tcPr>
          <w:p w14:paraId="5FBC10ED" w14:textId="1CCD2CBE" w:rsidR="0006090D" w:rsidRPr="00B6466E" w:rsidRDefault="0006090D" w:rsidP="0006090D">
            <w:pPr>
              <w:pStyle w:val="TAL"/>
              <w:rPr>
                <w:ins w:id="2805" w:author="Intel - Yizhi Yao - SA5#140-1122" w:date="2021-11-29T08:20:00Z"/>
                <w:sz w:val="16"/>
                <w:szCs w:val="16"/>
              </w:rPr>
            </w:pPr>
            <w:ins w:id="2806" w:author="Intel - Yizhi Yao - SA5#140-1122" w:date="2021-11-29T10:02:00Z">
              <w:r w:rsidRPr="00B6466E">
                <w:rPr>
                  <w:sz w:val="16"/>
                  <w:szCs w:val="16"/>
                </w:rPr>
                <w:t xml:space="preserve">Add </w:t>
              </w:r>
            </w:ins>
            <w:ins w:id="2807" w:author="Intel - Yizhi Yao - SA5#140-1122" w:date="2021-11-29T10:35:00Z">
              <w:r w:rsidRPr="00B6466E">
                <w:rPr>
                  <w:sz w:val="16"/>
                  <w:szCs w:val="16"/>
                </w:rPr>
                <w:t>MDA assisted Energy Saving use case and requirements</w:t>
              </w:r>
            </w:ins>
          </w:p>
        </w:tc>
        <w:tc>
          <w:tcPr>
            <w:tcW w:w="708" w:type="dxa"/>
            <w:shd w:val="solid" w:color="FFFFFF" w:fill="auto"/>
          </w:tcPr>
          <w:p w14:paraId="4CE24CE2" w14:textId="3C5C2B99" w:rsidR="0006090D" w:rsidRPr="00DE54AA" w:rsidRDefault="0006090D" w:rsidP="0006090D">
            <w:pPr>
              <w:pStyle w:val="TAC"/>
              <w:rPr>
                <w:ins w:id="2808" w:author="Intel - Yizhi Yao - SA5#140-1122" w:date="2021-11-29T08:20:00Z"/>
                <w:sz w:val="16"/>
                <w:szCs w:val="16"/>
              </w:rPr>
            </w:pPr>
            <w:ins w:id="2809" w:author="Intel - Yizhi Yao - SA5#140-1122" w:date="2021-11-29T10:02:00Z">
              <w:r w:rsidRPr="00DE54AA">
                <w:rPr>
                  <w:sz w:val="16"/>
                  <w:szCs w:val="16"/>
                </w:rPr>
                <w:t>0.</w:t>
              </w:r>
              <w:r>
                <w:rPr>
                  <w:sz w:val="16"/>
                  <w:szCs w:val="16"/>
                  <w:lang w:eastAsia="zh-CN"/>
                </w:rPr>
                <w:t>3</w:t>
              </w:r>
              <w:r w:rsidRPr="00DE54AA">
                <w:rPr>
                  <w:sz w:val="16"/>
                  <w:szCs w:val="16"/>
                </w:rPr>
                <w:t>.0</w:t>
              </w:r>
            </w:ins>
          </w:p>
        </w:tc>
      </w:tr>
      <w:tr w:rsidR="003B7274" w:rsidRPr="006B0D02" w14:paraId="0BE4107E" w14:textId="77777777" w:rsidTr="00F00DC6">
        <w:trPr>
          <w:ins w:id="2810" w:author="Intel - Yizhi Yao - SA5#140-1122" w:date="2021-11-29T08:20:00Z"/>
        </w:trPr>
        <w:tc>
          <w:tcPr>
            <w:tcW w:w="800" w:type="dxa"/>
            <w:shd w:val="solid" w:color="FFFFFF" w:fill="auto"/>
          </w:tcPr>
          <w:p w14:paraId="50AE61DF" w14:textId="318F4147" w:rsidR="003B7274" w:rsidRPr="00DE54AA" w:rsidRDefault="003B7274" w:rsidP="003B7274">
            <w:pPr>
              <w:pStyle w:val="TAC"/>
              <w:rPr>
                <w:ins w:id="2811" w:author="Intel - Yizhi Yao - SA5#140-1122" w:date="2021-11-29T08:20:00Z"/>
                <w:sz w:val="16"/>
                <w:szCs w:val="16"/>
              </w:rPr>
            </w:pPr>
            <w:ins w:id="2812" w:author="Intel - Yizhi Yao - SA5#140-1122" w:date="2021-11-29T11:17: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4CED8958" w14:textId="5FC813A9" w:rsidR="003B7274" w:rsidRPr="00DE54AA" w:rsidRDefault="003B7274" w:rsidP="003B7274">
            <w:pPr>
              <w:pStyle w:val="TAC"/>
              <w:rPr>
                <w:ins w:id="2813" w:author="Intel - Yizhi Yao - SA5#140-1122" w:date="2021-11-29T08:20:00Z"/>
                <w:sz w:val="16"/>
                <w:szCs w:val="16"/>
              </w:rPr>
            </w:pPr>
            <w:ins w:id="2814" w:author="Intel - Yizhi Yao - SA5#140-1122" w:date="2021-11-29T11:17:00Z">
              <w:r w:rsidRPr="00DE54AA">
                <w:rPr>
                  <w:sz w:val="16"/>
                  <w:szCs w:val="16"/>
                </w:rPr>
                <w:t>SA5#1</w:t>
              </w:r>
              <w:r>
                <w:rPr>
                  <w:sz w:val="16"/>
                  <w:szCs w:val="16"/>
                </w:rPr>
                <w:t>40e</w:t>
              </w:r>
            </w:ins>
          </w:p>
        </w:tc>
        <w:tc>
          <w:tcPr>
            <w:tcW w:w="1032" w:type="dxa"/>
            <w:shd w:val="solid" w:color="FFFFFF" w:fill="auto"/>
          </w:tcPr>
          <w:p w14:paraId="4FBACCEF" w14:textId="39C4610D" w:rsidR="003B7274" w:rsidRPr="00FD735E" w:rsidRDefault="003B7274" w:rsidP="003B7274">
            <w:pPr>
              <w:pStyle w:val="TAC"/>
              <w:rPr>
                <w:ins w:id="2815" w:author="Intel - Yizhi Yao - SA5#140-1122" w:date="2021-11-29T08:20:00Z"/>
                <w:sz w:val="16"/>
                <w:szCs w:val="16"/>
              </w:rPr>
            </w:pPr>
            <w:ins w:id="2816" w:author="Intel - Yizhi Yao - SA5#140-1122" w:date="2021-11-29T11:17:00Z">
              <w:r w:rsidRPr="00B6466E">
                <w:rPr>
                  <w:sz w:val="16"/>
                  <w:szCs w:val="16"/>
                </w:rPr>
                <w:t>S5-216479</w:t>
              </w:r>
            </w:ins>
          </w:p>
        </w:tc>
        <w:tc>
          <w:tcPr>
            <w:tcW w:w="425" w:type="dxa"/>
            <w:shd w:val="solid" w:color="FFFFFF" w:fill="auto"/>
          </w:tcPr>
          <w:p w14:paraId="4C54D01B" w14:textId="3EE4983D" w:rsidR="003B7274" w:rsidRPr="00DE54AA" w:rsidRDefault="003B7274" w:rsidP="003B7274">
            <w:pPr>
              <w:pStyle w:val="TAL"/>
              <w:rPr>
                <w:ins w:id="2817" w:author="Intel - Yizhi Yao - SA5#140-1122" w:date="2021-11-29T08:20:00Z"/>
                <w:sz w:val="16"/>
                <w:szCs w:val="16"/>
              </w:rPr>
            </w:pPr>
            <w:ins w:id="2818" w:author="Intel - Yizhi Yao - SA5#140-1122" w:date="2021-11-29T11:17:00Z">
              <w:r w:rsidRPr="00DE54AA">
                <w:rPr>
                  <w:sz w:val="16"/>
                  <w:szCs w:val="16"/>
                </w:rPr>
                <w:t>-</w:t>
              </w:r>
            </w:ins>
          </w:p>
        </w:tc>
        <w:tc>
          <w:tcPr>
            <w:tcW w:w="425" w:type="dxa"/>
            <w:shd w:val="solid" w:color="FFFFFF" w:fill="auto"/>
          </w:tcPr>
          <w:p w14:paraId="6CC06922" w14:textId="62B12DE8" w:rsidR="003B7274" w:rsidRPr="00DE54AA" w:rsidRDefault="003B7274" w:rsidP="003B7274">
            <w:pPr>
              <w:pStyle w:val="TAR"/>
              <w:rPr>
                <w:ins w:id="2819" w:author="Intel - Yizhi Yao - SA5#140-1122" w:date="2021-11-29T08:20:00Z"/>
                <w:sz w:val="16"/>
                <w:szCs w:val="16"/>
              </w:rPr>
            </w:pPr>
            <w:ins w:id="2820" w:author="Intel - Yizhi Yao - SA5#140-1122" w:date="2021-11-29T11:17:00Z">
              <w:r w:rsidRPr="00DE54AA">
                <w:rPr>
                  <w:sz w:val="16"/>
                  <w:szCs w:val="16"/>
                </w:rPr>
                <w:t>-</w:t>
              </w:r>
            </w:ins>
          </w:p>
        </w:tc>
        <w:tc>
          <w:tcPr>
            <w:tcW w:w="425" w:type="dxa"/>
            <w:shd w:val="solid" w:color="FFFFFF" w:fill="auto"/>
          </w:tcPr>
          <w:p w14:paraId="2C8E2893" w14:textId="423AFDA4" w:rsidR="003B7274" w:rsidRPr="00DE54AA" w:rsidRDefault="003B7274" w:rsidP="003B7274">
            <w:pPr>
              <w:pStyle w:val="TAC"/>
              <w:rPr>
                <w:ins w:id="2821" w:author="Intel - Yizhi Yao - SA5#140-1122" w:date="2021-11-29T08:20:00Z"/>
                <w:sz w:val="16"/>
                <w:szCs w:val="16"/>
              </w:rPr>
            </w:pPr>
            <w:ins w:id="2822" w:author="Intel - Yizhi Yao - SA5#140-1122" w:date="2021-11-29T11:17:00Z">
              <w:r w:rsidRPr="00DE54AA">
                <w:rPr>
                  <w:sz w:val="16"/>
                  <w:szCs w:val="16"/>
                </w:rPr>
                <w:t>-</w:t>
              </w:r>
            </w:ins>
          </w:p>
        </w:tc>
        <w:tc>
          <w:tcPr>
            <w:tcW w:w="4962" w:type="dxa"/>
            <w:shd w:val="solid" w:color="FFFFFF" w:fill="auto"/>
          </w:tcPr>
          <w:p w14:paraId="64B7668B" w14:textId="2B484DCA" w:rsidR="003B7274" w:rsidRPr="00B6466E" w:rsidRDefault="003B7274" w:rsidP="003B7274">
            <w:pPr>
              <w:pStyle w:val="TAL"/>
              <w:rPr>
                <w:ins w:id="2823" w:author="Intel - Yizhi Yao - SA5#140-1122" w:date="2021-11-29T08:20:00Z"/>
                <w:sz w:val="16"/>
                <w:szCs w:val="16"/>
              </w:rPr>
            </w:pPr>
            <w:ins w:id="2824" w:author="Intel - Yizhi Yao - SA5#140-1122" w:date="2021-11-29T11:17:00Z">
              <w:r w:rsidRPr="00B6466E">
                <w:rPr>
                  <w:sz w:val="16"/>
                  <w:szCs w:val="16"/>
                </w:rPr>
                <w:t>Add MDA Request and Control</w:t>
              </w:r>
            </w:ins>
          </w:p>
        </w:tc>
        <w:tc>
          <w:tcPr>
            <w:tcW w:w="708" w:type="dxa"/>
            <w:shd w:val="solid" w:color="FFFFFF" w:fill="auto"/>
          </w:tcPr>
          <w:p w14:paraId="6AE5C5D9" w14:textId="53A173B3" w:rsidR="003B7274" w:rsidRPr="00DE54AA" w:rsidRDefault="003B7274" w:rsidP="003B7274">
            <w:pPr>
              <w:pStyle w:val="TAC"/>
              <w:rPr>
                <w:ins w:id="2825" w:author="Intel - Yizhi Yao - SA5#140-1122" w:date="2021-11-29T08:20:00Z"/>
                <w:sz w:val="16"/>
                <w:szCs w:val="16"/>
              </w:rPr>
            </w:pPr>
            <w:ins w:id="2826" w:author="Intel - Yizhi Yao - SA5#140-1122" w:date="2021-11-29T11:17:00Z">
              <w:r w:rsidRPr="00DE54AA">
                <w:rPr>
                  <w:sz w:val="16"/>
                  <w:szCs w:val="16"/>
                </w:rPr>
                <w:t>0.</w:t>
              </w:r>
              <w:r>
                <w:rPr>
                  <w:sz w:val="16"/>
                  <w:szCs w:val="16"/>
                  <w:lang w:eastAsia="zh-CN"/>
                </w:rPr>
                <w:t>3</w:t>
              </w:r>
              <w:r w:rsidRPr="00DE54AA">
                <w:rPr>
                  <w:sz w:val="16"/>
                  <w:szCs w:val="16"/>
                </w:rPr>
                <w:t>.0</w:t>
              </w:r>
            </w:ins>
          </w:p>
        </w:tc>
      </w:tr>
      <w:tr w:rsidR="00EE2642" w:rsidRPr="006B0D02" w14:paraId="779CF1E7" w14:textId="77777777" w:rsidTr="00F00DC6">
        <w:trPr>
          <w:ins w:id="2827" w:author="Intel - Yizhi Yao - SA5#140-1122" w:date="2021-11-29T08:20:00Z"/>
        </w:trPr>
        <w:tc>
          <w:tcPr>
            <w:tcW w:w="800" w:type="dxa"/>
            <w:shd w:val="solid" w:color="FFFFFF" w:fill="auto"/>
          </w:tcPr>
          <w:p w14:paraId="04D5F0A4" w14:textId="7361988A" w:rsidR="00EE2642" w:rsidRPr="00DE54AA" w:rsidRDefault="00EE2642" w:rsidP="00EE2642">
            <w:pPr>
              <w:pStyle w:val="TAC"/>
              <w:rPr>
                <w:ins w:id="2828" w:author="Intel - Yizhi Yao - SA5#140-1122" w:date="2021-11-29T08:20:00Z"/>
                <w:sz w:val="16"/>
                <w:szCs w:val="16"/>
              </w:rPr>
            </w:pPr>
            <w:ins w:id="2829" w:author="Intel - Yizhi Yao - SA5#140-1122" w:date="2021-11-29T11:26: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1E7D6659" w14:textId="0225CCF0" w:rsidR="00EE2642" w:rsidRPr="00DE54AA" w:rsidRDefault="00EE2642" w:rsidP="00EE2642">
            <w:pPr>
              <w:pStyle w:val="TAC"/>
              <w:rPr>
                <w:ins w:id="2830" w:author="Intel - Yizhi Yao - SA5#140-1122" w:date="2021-11-29T08:20:00Z"/>
                <w:sz w:val="16"/>
                <w:szCs w:val="16"/>
              </w:rPr>
            </w:pPr>
            <w:ins w:id="2831" w:author="Intel - Yizhi Yao - SA5#140-1122" w:date="2021-11-29T11:26:00Z">
              <w:r w:rsidRPr="00DE54AA">
                <w:rPr>
                  <w:sz w:val="16"/>
                  <w:szCs w:val="16"/>
                </w:rPr>
                <w:t>SA5#1</w:t>
              </w:r>
              <w:r>
                <w:rPr>
                  <w:sz w:val="16"/>
                  <w:szCs w:val="16"/>
                </w:rPr>
                <w:t>40e</w:t>
              </w:r>
            </w:ins>
          </w:p>
        </w:tc>
        <w:tc>
          <w:tcPr>
            <w:tcW w:w="1032" w:type="dxa"/>
            <w:shd w:val="solid" w:color="FFFFFF" w:fill="auto"/>
          </w:tcPr>
          <w:p w14:paraId="4BCC2299" w14:textId="3C15B9BE" w:rsidR="00EE2642" w:rsidRPr="00FD735E" w:rsidRDefault="00EE2642" w:rsidP="00EE2642">
            <w:pPr>
              <w:pStyle w:val="TAC"/>
              <w:rPr>
                <w:ins w:id="2832" w:author="Intel - Yizhi Yao - SA5#140-1122" w:date="2021-11-29T08:20:00Z"/>
                <w:sz w:val="16"/>
                <w:szCs w:val="16"/>
              </w:rPr>
            </w:pPr>
            <w:ins w:id="2833" w:author="Intel - Yizhi Yao - SA5#140-1122" w:date="2021-11-29T11:26:00Z">
              <w:r w:rsidRPr="00B6466E">
                <w:rPr>
                  <w:sz w:val="16"/>
                  <w:szCs w:val="16"/>
                </w:rPr>
                <w:t>S5-216478</w:t>
              </w:r>
            </w:ins>
          </w:p>
        </w:tc>
        <w:tc>
          <w:tcPr>
            <w:tcW w:w="425" w:type="dxa"/>
            <w:shd w:val="solid" w:color="FFFFFF" w:fill="auto"/>
          </w:tcPr>
          <w:p w14:paraId="71581F3F" w14:textId="018FAB78" w:rsidR="00EE2642" w:rsidRPr="00DE54AA" w:rsidRDefault="00EE2642" w:rsidP="00EE2642">
            <w:pPr>
              <w:pStyle w:val="TAL"/>
              <w:rPr>
                <w:ins w:id="2834" w:author="Intel - Yizhi Yao - SA5#140-1122" w:date="2021-11-29T08:20:00Z"/>
                <w:sz w:val="16"/>
                <w:szCs w:val="16"/>
              </w:rPr>
            </w:pPr>
            <w:ins w:id="2835" w:author="Intel - Yizhi Yao - SA5#140-1122" w:date="2021-11-29T11:26:00Z">
              <w:r w:rsidRPr="00DE54AA">
                <w:rPr>
                  <w:sz w:val="16"/>
                  <w:szCs w:val="16"/>
                </w:rPr>
                <w:t>-</w:t>
              </w:r>
            </w:ins>
          </w:p>
        </w:tc>
        <w:tc>
          <w:tcPr>
            <w:tcW w:w="425" w:type="dxa"/>
            <w:shd w:val="solid" w:color="FFFFFF" w:fill="auto"/>
          </w:tcPr>
          <w:p w14:paraId="5CB3A1A8" w14:textId="7FB1CD9E" w:rsidR="00EE2642" w:rsidRPr="00DE54AA" w:rsidRDefault="00EE2642" w:rsidP="00EE2642">
            <w:pPr>
              <w:pStyle w:val="TAR"/>
              <w:rPr>
                <w:ins w:id="2836" w:author="Intel - Yizhi Yao - SA5#140-1122" w:date="2021-11-29T08:20:00Z"/>
                <w:sz w:val="16"/>
                <w:szCs w:val="16"/>
              </w:rPr>
            </w:pPr>
            <w:ins w:id="2837" w:author="Intel - Yizhi Yao - SA5#140-1122" w:date="2021-11-29T11:26:00Z">
              <w:r w:rsidRPr="00DE54AA">
                <w:rPr>
                  <w:sz w:val="16"/>
                  <w:szCs w:val="16"/>
                </w:rPr>
                <w:t>-</w:t>
              </w:r>
            </w:ins>
          </w:p>
        </w:tc>
        <w:tc>
          <w:tcPr>
            <w:tcW w:w="425" w:type="dxa"/>
            <w:shd w:val="solid" w:color="FFFFFF" w:fill="auto"/>
          </w:tcPr>
          <w:p w14:paraId="724D87EA" w14:textId="632A1AFC" w:rsidR="00EE2642" w:rsidRPr="00DE54AA" w:rsidRDefault="00EE2642" w:rsidP="00EE2642">
            <w:pPr>
              <w:pStyle w:val="TAC"/>
              <w:rPr>
                <w:ins w:id="2838" w:author="Intel - Yizhi Yao - SA5#140-1122" w:date="2021-11-29T08:20:00Z"/>
                <w:sz w:val="16"/>
                <w:szCs w:val="16"/>
              </w:rPr>
            </w:pPr>
            <w:ins w:id="2839" w:author="Intel - Yizhi Yao - SA5#140-1122" w:date="2021-11-29T11:26:00Z">
              <w:r w:rsidRPr="00DE54AA">
                <w:rPr>
                  <w:sz w:val="16"/>
                  <w:szCs w:val="16"/>
                </w:rPr>
                <w:t>-</w:t>
              </w:r>
            </w:ins>
          </w:p>
        </w:tc>
        <w:tc>
          <w:tcPr>
            <w:tcW w:w="4962" w:type="dxa"/>
            <w:shd w:val="solid" w:color="FFFFFF" w:fill="auto"/>
          </w:tcPr>
          <w:p w14:paraId="23640CB4" w14:textId="25E52F2E" w:rsidR="00EE2642" w:rsidRPr="00B6466E" w:rsidRDefault="00EE2642" w:rsidP="00EE2642">
            <w:pPr>
              <w:pStyle w:val="TAL"/>
              <w:rPr>
                <w:ins w:id="2840" w:author="Intel - Yizhi Yao - SA5#140-1122" w:date="2021-11-29T08:20:00Z"/>
                <w:sz w:val="16"/>
                <w:szCs w:val="16"/>
              </w:rPr>
            </w:pPr>
            <w:ins w:id="2841" w:author="Intel - Yizhi Yao - SA5#140-1122" w:date="2021-11-29T11:26:00Z">
              <w:r w:rsidRPr="00B6466E">
                <w:rPr>
                  <w:sz w:val="16"/>
                  <w:szCs w:val="16"/>
                </w:rPr>
                <w:t>Add obtaining MDA output</w:t>
              </w:r>
            </w:ins>
          </w:p>
        </w:tc>
        <w:tc>
          <w:tcPr>
            <w:tcW w:w="708" w:type="dxa"/>
            <w:shd w:val="solid" w:color="FFFFFF" w:fill="auto"/>
          </w:tcPr>
          <w:p w14:paraId="5048100F" w14:textId="5C6B1CD1" w:rsidR="00EE2642" w:rsidRPr="00DE54AA" w:rsidRDefault="00EE2642" w:rsidP="00EE2642">
            <w:pPr>
              <w:pStyle w:val="TAC"/>
              <w:rPr>
                <w:ins w:id="2842" w:author="Intel - Yizhi Yao - SA5#140-1122" w:date="2021-11-29T08:20:00Z"/>
                <w:sz w:val="16"/>
                <w:szCs w:val="16"/>
              </w:rPr>
            </w:pPr>
            <w:ins w:id="2843" w:author="Intel - Yizhi Yao - SA5#140-1122" w:date="2021-11-29T11:26:00Z">
              <w:r w:rsidRPr="00DE54AA">
                <w:rPr>
                  <w:sz w:val="16"/>
                  <w:szCs w:val="16"/>
                </w:rPr>
                <w:t>0.</w:t>
              </w:r>
              <w:r>
                <w:rPr>
                  <w:sz w:val="16"/>
                  <w:szCs w:val="16"/>
                  <w:lang w:eastAsia="zh-CN"/>
                </w:rPr>
                <w:t>3</w:t>
              </w:r>
              <w:r w:rsidRPr="00DE54AA">
                <w:rPr>
                  <w:sz w:val="16"/>
                  <w:szCs w:val="16"/>
                </w:rPr>
                <w:t>.0</w:t>
              </w:r>
            </w:ins>
          </w:p>
        </w:tc>
      </w:tr>
      <w:tr w:rsidR="00B426A3" w:rsidRPr="006B0D02" w14:paraId="0828EC41" w14:textId="77777777" w:rsidTr="00F00DC6">
        <w:trPr>
          <w:ins w:id="2844" w:author="Intel - Yizhi Yao - SA5#140-1122" w:date="2021-11-29T08:20:00Z"/>
        </w:trPr>
        <w:tc>
          <w:tcPr>
            <w:tcW w:w="800" w:type="dxa"/>
            <w:shd w:val="solid" w:color="FFFFFF" w:fill="auto"/>
          </w:tcPr>
          <w:p w14:paraId="180EF0C6" w14:textId="4F62C302" w:rsidR="00B426A3" w:rsidRPr="00DE54AA" w:rsidRDefault="00B426A3" w:rsidP="00B426A3">
            <w:pPr>
              <w:pStyle w:val="TAC"/>
              <w:rPr>
                <w:ins w:id="2845" w:author="Intel - Yizhi Yao - SA5#140-1122" w:date="2021-11-29T08:20:00Z"/>
                <w:sz w:val="16"/>
                <w:szCs w:val="16"/>
              </w:rPr>
            </w:pPr>
            <w:ins w:id="2846" w:author="Intel - Yizhi Yao - SA5#140-1122" w:date="2021-11-29T11:31: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10379C25" w14:textId="1ADFFC85" w:rsidR="00B426A3" w:rsidRPr="00DE54AA" w:rsidRDefault="00B426A3" w:rsidP="00B426A3">
            <w:pPr>
              <w:pStyle w:val="TAC"/>
              <w:rPr>
                <w:ins w:id="2847" w:author="Intel - Yizhi Yao - SA5#140-1122" w:date="2021-11-29T08:20:00Z"/>
                <w:sz w:val="16"/>
                <w:szCs w:val="16"/>
              </w:rPr>
            </w:pPr>
            <w:ins w:id="2848" w:author="Intel - Yizhi Yao - SA5#140-1122" w:date="2021-11-29T11:31:00Z">
              <w:r w:rsidRPr="00DE54AA">
                <w:rPr>
                  <w:sz w:val="16"/>
                  <w:szCs w:val="16"/>
                </w:rPr>
                <w:t>SA5#1</w:t>
              </w:r>
              <w:r>
                <w:rPr>
                  <w:sz w:val="16"/>
                  <w:szCs w:val="16"/>
                </w:rPr>
                <w:t>40e</w:t>
              </w:r>
            </w:ins>
          </w:p>
        </w:tc>
        <w:tc>
          <w:tcPr>
            <w:tcW w:w="1032" w:type="dxa"/>
            <w:shd w:val="solid" w:color="FFFFFF" w:fill="auto"/>
          </w:tcPr>
          <w:p w14:paraId="406E0478" w14:textId="179A5E59" w:rsidR="00B426A3" w:rsidRPr="00FD735E" w:rsidRDefault="00B426A3" w:rsidP="00B426A3">
            <w:pPr>
              <w:pStyle w:val="TAC"/>
              <w:rPr>
                <w:ins w:id="2849" w:author="Intel - Yizhi Yao - SA5#140-1122" w:date="2021-11-29T08:20:00Z"/>
                <w:sz w:val="16"/>
                <w:szCs w:val="16"/>
              </w:rPr>
            </w:pPr>
            <w:ins w:id="2850" w:author="Intel - Yizhi Yao - SA5#140-1122" w:date="2021-11-29T11:31:00Z">
              <w:r w:rsidRPr="00B6466E">
                <w:rPr>
                  <w:sz w:val="16"/>
                  <w:szCs w:val="16"/>
                </w:rPr>
                <w:t>S5-216480</w:t>
              </w:r>
            </w:ins>
          </w:p>
        </w:tc>
        <w:tc>
          <w:tcPr>
            <w:tcW w:w="425" w:type="dxa"/>
            <w:shd w:val="solid" w:color="FFFFFF" w:fill="auto"/>
          </w:tcPr>
          <w:p w14:paraId="57AE3EF1" w14:textId="4A3BE640" w:rsidR="00B426A3" w:rsidRPr="00DE54AA" w:rsidRDefault="00B426A3" w:rsidP="00B426A3">
            <w:pPr>
              <w:pStyle w:val="TAL"/>
              <w:rPr>
                <w:ins w:id="2851" w:author="Intel - Yizhi Yao - SA5#140-1122" w:date="2021-11-29T08:20:00Z"/>
                <w:sz w:val="16"/>
                <w:szCs w:val="16"/>
              </w:rPr>
            </w:pPr>
            <w:ins w:id="2852" w:author="Intel - Yizhi Yao - SA5#140-1122" w:date="2021-11-29T11:31:00Z">
              <w:r w:rsidRPr="00DE54AA">
                <w:rPr>
                  <w:sz w:val="16"/>
                  <w:szCs w:val="16"/>
                </w:rPr>
                <w:t>-</w:t>
              </w:r>
            </w:ins>
          </w:p>
        </w:tc>
        <w:tc>
          <w:tcPr>
            <w:tcW w:w="425" w:type="dxa"/>
            <w:shd w:val="solid" w:color="FFFFFF" w:fill="auto"/>
          </w:tcPr>
          <w:p w14:paraId="52B18B1A" w14:textId="76FD1497" w:rsidR="00B426A3" w:rsidRPr="00DE54AA" w:rsidRDefault="00B426A3" w:rsidP="00B426A3">
            <w:pPr>
              <w:pStyle w:val="TAR"/>
              <w:rPr>
                <w:ins w:id="2853" w:author="Intel - Yizhi Yao - SA5#140-1122" w:date="2021-11-29T08:20:00Z"/>
                <w:sz w:val="16"/>
                <w:szCs w:val="16"/>
              </w:rPr>
            </w:pPr>
            <w:ins w:id="2854" w:author="Intel - Yizhi Yao - SA5#140-1122" w:date="2021-11-29T11:31:00Z">
              <w:r w:rsidRPr="00DE54AA">
                <w:rPr>
                  <w:sz w:val="16"/>
                  <w:szCs w:val="16"/>
                </w:rPr>
                <w:t>-</w:t>
              </w:r>
            </w:ins>
          </w:p>
        </w:tc>
        <w:tc>
          <w:tcPr>
            <w:tcW w:w="425" w:type="dxa"/>
            <w:shd w:val="solid" w:color="FFFFFF" w:fill="auto"/>
          </w:tcPr>
          <w:p w14:paraId="00323F56" w14:textId="660BE1E9" w:rsidR="00B426A3" w:rsidRPr="00DE54AA" w:rsidRDefault="00B426A3" w:rsidP="00B426A3">
            <w:pPr>
              <w:pStyle w:val="TAC"/>
              <w:rPr>
                <w:ins w:id="2855" w:author="Intel - Yizhi Yao - SA5#140-1122" w:date="2021-11-29T08:20:00Z"/>
                <w:sz w:val="16"/>
                <w:szCs w:val="16"/>
              </w:rPr>
            </w:pPr>
            <w:ins w:id="2856" w:author="Intel - Yizhi Yao - SA5#140-1122" w:date="2021-11-29T11:31:00Z">
              <w:r w:rsidRPr="00DE54AA">
                <w:rPr>
                  <w:sz w:val="16"/>
                  <w:szCs w:val="16"/>
                </w:rPr>
                <w:t>-</w:t>
              </w:r>
            </w:ins>
          </w:p>
        </w:tc>
        <w:tc>
          <w:tcPr>
            <w:tcW w:w="4962" w:type="dxa"/>
            <w:shd w:val="solid" w:color="FFFFFF" w:fill="auto"/>
          </w:tcPr>
          <w:p w14:paraId="22B48662" w14:textId="29C3481F" w:rsidR="00B426A3" w:rsidRPr="00B6466E" w:rsidRDefault="00B426A3" w:rsidP="00B426A3">
            <w:pPr>
              <w:pStyle w:val="TAL"/>
              <w:rPr>
                <w:ins w:id="2857" w:author="Intel - Yizhi Yao - SA5#140-1122" w:date="2021-11-29T08:20:00Z"/>
                <w:sz w:val="16"/>
                <w:szCs w:val="16"/>
              </w:rPr>
            </w:pPr>
            <w:ins w:id="2858" w:author="Intel - Yizhi Yao - SA5#140-1122" w:date="2021-11-29T11:31:00Z">
              <w:r w:rsidRPr="00B6466E">
                <w:rPr>
                  <w:sz w:val="16"/>
                  <w:szCs w:val="16"/>
                </w:rPr>
                <w:t>Add E2E latency analysis use case and requirements</w:t>
              </w:r>
            </w:ins>
          </w:p>
        </w:tc>
        <w:tc>
          <w:tcPr>
            <w:tcW w:w="708" w:type="dxa"/>
            <w:shd w:val="solid" w:color="FFFFFF" w:fill="auto"/>
          </w:tcPr>
          <w:p w14:paraId="029423AA" w14:textId="56EDF91D" w:rsidR="00B426A3" w:rsidRPr="00DE54AA" w:rsidRDefault="00B426A3" w:rsidP="00B426A3">
            <w:pPr>
              <w:pStyle w:val="TAC"/>
              <w:rPr>
                <w:ins w:id="2859" w:author="Intel - Yizhi Yao - SA5#140-1122" w:date="2021-11-29T08:20:00Z"/>
                <w:sz w:val="16"/>
                <w:szCs w:val="16"/>
              </w:rPr>
            </w:pPr>
            <w:ins w:id="2860" w:author="Intel - Yizhi Yao - SA5#140-1122" w:date="2021-11-29T11:31:00Z">
              <w:r w:rsidRPr="00DE54AA">
                <w:rPr>
                  <w:sz w:val="16"/>
                  <w:szCs w:val="16"/>
                </w:rPr>
                <w:t>0.</w:t>
              </w:r>
              <w:r>
                <w:rPr>
                  <w:sz w:val="16"/>
                  <w:szCs w:val="16"/>
                  <w:lang w:eastAsia="zh-CN"/>
                </w:rPr>
                <w:t>3</w:t>
              </w:r>
              <w:r w:rsidRPr="00DE54AA">
                <w:rPr>
                  <w:sz w:val="16"/>
                  <w:szCs w:val="16"/>
                </w:rPr>
                <w:t>.0</w:t>
              </w:r>
            </w:ins>
          </w:p>
        </w:tc>
      </w:tr>
      <w:tr w:rsidR="00CC3B1A" w:rsidRPr="006B0D02" w14:paraId="778C0977" w14:textId="77777777" w:rsidTr="00F00DC6">
        <w:trPr>
          <w:ins w:id="2861" w:author="Intel - Yizhi Yao - SA5#140-1122" w:date="2021-11-29T08:20:00Z"/>
        </w:trPr>
        <w:tc>
          <w:tcPr>
            <w:tcW w:w="800" w:type="dxa"/>
            <w:shd w:val="solid" w:color="FFFFFF" w:fill="auto"/>
          </w:tcPr>
          <w:p w14:paraId="2CDB6328" w14:textId="1D8919A0" w:rsidR="00CC3B1A" w:rsidRPr="00DE54AA" w:rsidRDefault="00CC3B1A" w:rsidP="00CC3B1A">
            <w:pPr>
              <w:pStyle w:val="TAC"/>
              <w:rPr>
                <w:ins w:id="2862" w:author="Intel - Yizhi Yao - SA5#140-1122" w:date="2021-11-29T08:20:00Z"/>
                <w:sz w:val="16"/>
                <w:szCs w:val="16"/>
              </w:rPr>
            </w:pPr>
            <w:ins w:id="2863" w:author="Intel - Yizhi Yao - SA5#140-1122" w:date="2021-11-29T13:16: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7777C148" w14:textId="2FA8CEF7" w:rsidR="00CC3B1A" w:rsidRPr="00DE54AA" w:rsidRDefault="00CC3B1A" w:rsidP="00CC3B1A">
            <w:pPr>
              <w:pStyle w:val="TAC"/>
              <w:rPr>
                <w:ins w:id="2864" w:author="Intel - Yizhi Yao - SA5#140-1122" w:date="2021-11-29T08:20:00Z"/>
                <w:sz w:val="16"/>
                <w:szCs w:val="16"/>
              </w:rPr>
            </w:pPr>
            <w:ins w:id="2865" w:author="Intel - Yizhi Yao - SA5#140-1122" w:date="2021-11-29T13:16:00Z">
              <w:r w:rsidRPr="00DE54AA">
                <w:rPr>
                  <w:sz w:val="16"/>
                  <w:szCs w:val="16"/>
                </w:rPr>
                <w:t>SA5#1</w:t>
              </w:r>
              <w:r>
                <w:rPr>
                  <w:sz w:val="16"/>
                  <w:szCs w:val="16"/>
                </w:rPr>
                <w:t>40e</w:t>
              </w:r>
            </w:ins>
          </w:p>
        </w:tc>
        <w:tc>
          <w:tcPr>
            <w:tcW w:w="1032" w:type="dxa"/>
            <w:shd w:val="solid" w:color="FFFFFF" w:fill="auto"/>
          </w:tcPr>
          <w:p w14:paraId="483ED97F" w14:textId="612A69AB" w:rsidR="00CC3B1A" w:rsidRPr="00FD735E" w:rsidRDefault="00CC3B1A" w:rsidP="00CC3B1A">
            <w:pPr>
              <w:pStyle w:val="TAC"/>
              <w:rPr>
                <w:ins w:id="2866" w:author="Intel - Yizhi Yao - SA5#140-1122" w:date="2021-11-29T08:20:00Z"/>
                <w:sz w:val="16"/>
                <w:szCs w:val="16"/>
              </w:rPr>
            </w:pPr>
            <w:ins w:id="2867" w:author="Intel - Yizhi Yao - SA5#140-1122" w:date="2021-11-29T13:16:00Z">
              <w:r w:rsidRPr="00B6466E">
                <w:rPr>
                  <w:sz w:val="16"/>
                  <w:szCs w:val="16"/>
                </w:rPr>
                <w:t>S5-21648</w:t>
              </w:r>
              <w:r w:rsidR="001931FC" w:rsidRPr="00B6466E">
                <w:rPr>
                  <w:sz w:val="16"/>
                  <w:szCs w:val="16"/>
                </w:rPr>
                <w:t>1</w:t>
              </w:r>
            </w:ins>
          </w:p>
        </w:tc>
        <w:tc>
          <w:tcPr>
            <w:tcW w:w="425" w:type="dxa"/>
            <w:shd w:val="solid" w:color="FFFFFF" w:fill="auto"/>
          </w:tcPr>
          <w:p w14:paraId="2E2ABE2C" w14:textId="1F4949C0" w:rsidR="00CC3B1A" w:rsidRPr="00DE54AA" w:rsidRDefault="00CC3B1A" w:rsidP="00CC3B1A">
            <w:pPr>
              <w:pStyle w:val="TAL"/>
              <w:rPr>
                <w:ins w:id="2868" w:author="Intel - Yizhi Yao - SA5#140-1122" w:date="2021-11-29T08:20:00Z"/>
                <w:sz w:val="16"/>
                <w:szCs w:val="16"/>
              </w:rPr>
            </w:pPr>
            <w:ins w:id="2869" w:author="Intel - Yizhi Yao - SA5#140-1122" w:date="2021-11-29T13:16:00Z">
              <w:r w:rsidRPr="00DE54AA">
                <w:rPr>
                  <w:sz w:val="16"/>
                  <w:szCs w:val="16"/>
                </w:rPr>
                <w:t>-</w:t>
              </w:r>
            </w:ins>
          </w:p>
        </w:tc>
        <w:tc>
          <w:tcPr>
            <w:tcW w:w="425" w:type="dxa"/>
            <w:shd w:val="solid" w:color="FFFFFF" w:fill="auto"/>
          </w:tcPr>
          <w:p w14:paraId="38CE5A14" w14:textId="599F0A37" w:rsidR="00CC3B1A" w:rsidRPr="00DE54AA" w:rsidRDefault="00CC3B1A" w:rsidP="00CC3B1A">
            <w:pPr>
              <w:pStyle w:val="TAR"/>
              <w:rPr>
                <w:ins w:id="2870" w:author="Intel - Yizhi Yao - SA5#140-1122" w:date="2021-11-29T08:20:00Z"/>
                <w:sz w:val="16"/>
                <w:szCs w:val="16"/>
              </w:rPr>
            </w:pPr>
            <w:ins w:id="2871" w:author="Intel - Yizhi Yao - SA5#140-1122" w:date="2021-11-29T13:16:00Z">
              <w:r w:rsidRPr="00DE54AA">
                <w:rPr>
                  <w:sz w:val="16"/>
                  <w:szCs w:val="16"/>
                </w:rPr>
                <w:t>-</w:t>
              </w:r>
            </w:ins>
          </w:p>
        </w:tc>
        <w:tc>
          <w:tcPr>
            <w:tcW w:w="425" w:type="dxa"/>
            <w:shd w:val="solid" w:color="FFFFFF" w:fill="auto"/>
          </w:tcPr>
          <w:p w14:paraId="5F627EAA" w14:textId="4557B40D" w:rsidR="00CC3B1A" w:rsidRPr="00DE54AA" w:rsidRDefault="00CC3B1A" w:rsidP="00CC3B1A">
            <w:pPr>
              <w:pStyle w:val="TAC"/>
              <w:rPr>
                <w:ins w:id="2872" w:author="Intel - Yizhi Yao - SA5#140-1122" w:date="2021-11-29T08:20:00Z"/>
                <w:sz w:val="16"/>
                <w:szCs w:val="16"/>
              </w:rPr>
            </w:pPr>
            <w:ins w:id="2873" w:author="Intel - Yizhi Yao - SA5#140-1122" w:date="2021-11-29T13:16:00Z">
              <w:r w:rsidRPr="00DE54AA">
                <w:rPr>
                  <w:sz w:val="16"/>
                  <w:szCs w:val="16"/>
                </w:rPr>
                <w:t>-</w:t>
              </w:r>
            </w:ins>
          </w:p>
        </w:tc>
        <w:tc>
          <w:tcPr>
            <w:tcW w:w="4962" w:type="dxa"/>
            <w:shd w:val="solid" w:color="FFFFFF" w:fill="auto"/>
          </w:tcPr>
          <w:p w14:paraId="60A231F2" w14:textId="3BDA6913" w:rsidR="00CC3B1A" w:rsidRPr="00B6466E" w:rsidRDefault="00CC3B1A" w:rsidP="00CC3B1A">
            <w:pPr>
              <w:pStyle w:val="TAL"/>
              <w:rPr>
                <w:ins w:id="2874" w:author="Intel - Yizhi Yao - SA5#140-1122" w:date="2021-11-29T08:20:00Z"/>
                <w:sz w:val="16"/>
                <w:szCs w:val="16"/>
              </w:rPr>
            </w:pPr>
            <w:ins w:id="2875" w:author="Intel - Yizhi Yao - SA5#140-1122" w:date="2021-11-29T13:16:00Z">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ins>
          </w:p>
        </w:tc>
        <w:tc>
          <w:tcPr>
            <w:tcW w:w="708" w:type="dxa"/>
            <w:shd w:val="solid" w:color="FFFFFF" w:fill="auto"/>
          </w:tcPr>
          <w:p w14:paraId="49630A39" w14:textId="1E65A32E" w:rsidR="00CC3B1A" w:rsidRPr="00DE54AA" w:rsidRDefault="00CC3B1A" w:rsidP="00CC3B1A">
            <w:pPr>
              <w:pStyle w:val="TAC"/>
              <w:rPr>
                <w:ins w:id="2876" w:author="Intel - Yizhi Yao - SA5#140-1122" w:date="2021-11-29T08:20:00Z"/>
                <w:sz w:val="16"/>
                <w:szCs w:val="16"/>
              </w:rPr>
            </w:pPr>
            <w:ins w:id="2877" w:author="Intel - Yizhi Yao - SA5#140-1122" w:date="2021-11-29T13:16:00Z">
              <w:r w:rsidRPr="00DE54AA">
                <w:rPr>
                  <w:sz w:val="16"/>
                  <w:szCs w:val="16"/>
                </w:rPr>
                <w:t>0.</w:t>
              </w:r>
              <w:r>
                <w:rPr>
                  <w:sz w:val="16"/>
                  <w:szCs w:val="16"/>
                  <w:lang w:eastAsia="zh-CN"/>
                </w:rPr>
                <w:t>3</w:t>
              </w:r>
              <w:r w:rsidRPr="00DE54AA">
                <w:rPr>
                  <w:sz w:val="16"/>
                  <w:szCs w:val="16"/>
                </w:rPr>
                <w:t>.0</w:t>
              </w:r>
            </w:ins>
          </w:p>
        </w:tc>
      </w:tr>
      <w:tr w:rsidR="00182377" w:rsidRPr="006B0D02" w14:paraId="7CD98FAA" w14:textId="77777777" w:rsidTr="00F00DC6">
        <w:trPr>
          <w:ins w:id="2878" w:author="Intel - Yizhi Yao - SA5#140-1122" w:date="2021-11-29T13:16:00Z"/>
        </w:trPr>
        <w:tc>
          <w:tcPr>
            <w:tcW w:w="800" w:type="dxa"/>
            <w:shd w:val="solid" w:color="FFFFFF" w:fill="auto"/>
          </w:tcPr>
          <w:p w14:paraId="06B11EF5" w14:textId="2BD2DFE7" w:rsidR="00182377" w:rsidRPr="00DE54AA" w:rsidRDefault="00182377" w:rsidP="00182377">
            <w:pPr>
              <w:pStyle w:val="TAC"/>
              <w:rPr>
                <w:ins w:id="2879" w:author="Intel - Yizhi Yao - SA5#140-1122" w:date="2021-11-29T13:16:00Z"/>
                <w:sz w:val="16"/>
                <w:szCs w:val="16"/>
              </w:rPr>
            </w:pPr>
            <w:ins w:id="2880" w:author="Intel - Yizhi Yao - SA5#140-1122" w:date="2021-11-29T13:21: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53FD5BCB" w14:textId="53E47104" w:rsidR="00182377" w:rsidRPr="00DE54AA" w:rsidRDefault="00182377" w:rsidP="00182377">
            <w:pPr>
              <w:pStyle w:val="TAC"/>
              <w:rPr>
                <w:ins w:id="2881" w:author="Intel - Yizhi Yao - SA5#140-1122" w:date="2021-11-29T13:16:00Z"/>
                <w:sz w:val="16"/>
                <w:szCs w:val="16"/>
              </w:rPr>
            </w:pPr>
            <w:ins w:id="2882" w:author="Intel - Yizhi Yao - SA5#140-1122" w:date="2021-11-29T13:21:00Z">
              <w:r w:rsidRPr="00DE54AA">
                <w:rPr>
                  <w:sz w:val="16"/>
                  <w:szCs w:val="16"/>
                </w:rPr>
                <w:t>SA5#1</w:t>
              </w:r>
              <w:r>
                <w:rPr>
                  <w:sz w:val="16"/>
                  <w:szCs w:val="16"/>
                </w:rPr>
                <w:t>40e</w:t>
              </w:r>
            </w:ins>
          </w:p>
        </w:tc>
        <w:tc>
          <w:tcPr>
            <w:tcW w:w="1032" w:type="dxa"/>
            <w:shd w:val="solid" w:color="FFFFFF" w:fill="auto"/>
          </w:tcPr>
          <w:p w14:paraId="39B75CD4" w14:textId="7D853689" w:rsidR="00182377" w:rsidRPr="00B6466E" w:rsidRDefault="00182377" w:rsidP="00182377">
            <w:pPr>
              <w:pStyle w:val="TAC"/>
              <w:rPr>
                <w:ins w:id="2883" w:author="Intel - Yizhi Yao - SA5#140-1122" w:date="2021-11-29T13:16:00Z"/>
                <w:sz w:val="16"/>
                <w:szCs w:val="16"/>
              </w:rPr>
            </w:pPr>
            <w:ins w:id="2884" w:author="Intel - Yizhi Yao - SA5#140-1122" w:date="2021-11-29T13:21:00Z">
              <w:r w:rsidRPr="00B6466E">
                <w:rPr>
                  <w:sz w:val="16"/>
                  <w:szCs w:val="16"/>
                </w:rPr>
                <w:t>S5-216</w:t>
              </w:r>
              <w:r w:rsidR="008401AC" w:rsidRPr="00B6466E">
                <w:rPr>
                  <w:sz w:val="16"/>
                  <w:szCs w:val="16"/>
                </w:rPr>
                <w:t>552</w:t>
              </w:r>
            </w:ins>
          </w:p>
        </w:tc>
        <w:tc>
          <w:tcPr>
            <w:tcW w:w="425" w:type="dxa"/>
            <w:shd w:val="solid" w:color="FFFFFF" w:fill="auto"/>
          </w:tcPr>
          <w:p w14:paraId="4A7101F0" w14:textId="43D66368" w:rsidR="00182377" w:rsidRPr="00DE54AA" w:rsidRDefault="00182377" w:rsidP="00182377">
            <w:pPr>
              <w:pStyle w:val="TAL"/>
              <w:rPr>
                <w:ins w:id="2885" w:author="Intel - Yizhi Yao - SA5#140-1122" w:date="2021-11-29T13:16:00Z"/>
                <w:sz w:val="16"/>
                <w:szCs w:val="16"/>
              </w:rPr>
            </w:pPr>
            <w:ins w:id="2886" w:author="Intel - Yizhi Yao - SA5#140-1122" w:date="2021-11-29T13:21:00Z">
              <w:r w:rsidRPr="00DE54AA">
                <w:rPr>
                  <w:sz w:val="16"/>
                  <w:szCs w:val="16"/>
                </w:rPr>
                <w:t>-</w:t>
              </w:r>
            </w:ins>
          </w:p>
        </w:tc>
        <w:tc>
          <w:tcPr>
            <w:tcW w:w="425" w:type="dxa"/>
            <w:shd w:val="solid" w:color="FFFFFF" w:fill="auto"/>
          </w:tcPr>
          <w:p w14:paraId="6C64349E" w14:textId="12B0771C" w:rsidR="00182377" w:rsidRPr="00DE54AA" w:rsidRDefault="00182377" w:rsidP="00182377">
            <w:pPr>
              <w:pStyle w:val="TAR"/>
              <w:rPr>
                <w:ins w:id="2887" w:author="Intel - Yizhi Yao - SA5#140-1122" w:date="2021-11-29T13:16:00Z"/>
                <w:sz w:val="16"/>
                <w:szCs w:val="16"/>
              </w:rPr>
            </w:pPr>
            <w:ins w:id="2888" w:author="Intel - Yizhi Yao - SA5#140-1122" w:date="2021-11-29T13:21:00Z">
              <w:r w:rsidRPr="00DE54AA">
                <w:rPr>
                  <w:sz w:val="16"/>
                  <w:szCs w:val="16"/>
                </w:rPr>
                <w:t>-</w:t>
              </w:r>
            </w:ins>
          </w:p>
        </w:tc>
        <w:tc>
          <w:tcPr>
            <w:tcW w:w="425" w:type="dxa"/>
            <w:shd w:val="solid" w:color="FFFFFF" w:fill="auto"/>
          </w:tcPr>
          <w:p w14:paraId="5B4388D5" w14:textId="16D616FC" w:rsidR="00182377" w:rsidRPr="00DE54AA" w:rsidRDefault="00182377" w:rsidP="00182377">
            <w:pPr>
              <w:pStyle w:val="TAC"/>
              <w:rPr>
                <w:ins w:id="2889" w:author="Intel - Yizhi Yao - SA5#140-1122" w:date="2021-11-29T13:16:00Z"/>
                <w:sz w:val="16"/>
                <w:szCs w:val="16"/>
              </w:rPr>
            </w:pPr>
            <w:ins w:id="2890" w:author="Intel - Yizhi Yao - SA5#140-1122" w:date="2021-11-29T13:21:00Z">
              <w:r w:rsidRPr="00DE54AA">
                <w:rPr>
                  <w:sz w:val="16"/>
                  <w:szCs w:val="16"/>
                </w:rPr>
                <w:t>-</w:t>
              </w:r>
            </w:ins>
          </w:p>
        </w:tc>
        <w:tc>
          <w:tcPr>
            <w:tcW w:w="4962" w:type="dxa"/>
            <w:shd w:val="solid" w:color="FFFFFF" w:fill="auto"/>
          </w:tcPr>
          <w:p w14:paraId="48E541E6" w14:textId="3150E3E0" w:rsidR="00182377" w:rsidRPr="00B6466E" w:rsidRDefault="00182377" w:rsidP="00182377">
            <w:pPr>
              <w:pStyle w:val="TAL"/>
              <w:rPr>
                <w:ins w:id="2891" w:author="Intel - Yizhi Yao - SA5#140-1122" w:date="2021-11-29T13:16:00Z"/>
                <w:sz w:val="16"/>
                <w:szCs w:val="16"/>
              </w:rPr>
            </w:pPr>
            <w:ins w:id="2892" w:author="Intel - Yizhi Yao - SA5#140-1122" w:date="2021-11-29T13:21:00Z">
              <w:r w:rsidRPr="00B6466E">
                <w:rPr>
                  <w:sz w:val="16"/>
                  <w:szCs w:val="16"/>
                </w:rPr>
                <w:t>Add network slice load analysis use case and requirements</w:t>
              </w:r>
            </w:ins>
          </w:p>
        </w:tc>
        <w:tc>
          <w:tcPr>
            <w:tcW w:w="708" w:type="dxa"/>
            <w:shd w:val="solid" w:color="FFFFFF" w:fill="auto"/>
          </w:tcPr>
          <w:p w14:paraId="1E1DEB53" w14:textId="626D6150" w:rsidR="00182377" w:rsidRPr="00DE54AA" w:rsidRDefault="00182377" w:rsidP="00182377">
            <w:pPr>
              <w:pStyle w:val="TAC"/>
              <w:rPr>
                <w:ins w:id="2893" w:author="Intel - Yizhi Yao - SA5#140-1122" w:date="2021-11-29T13:16:00Z"/>
                <w:sz w:val="16"/>
                <w:szCs w:val="16"/>
              </w:rPr>
            </w:pPr>
            <w:ins w:id="2894" w:author="Intel - Yizhi Yao - SA5#140-1122" w:date="2021-11-29T13:21:00Z">
              <w:r w:rsidRPr="00DE54AA">
                <w:rPr>
                  <w:sz w:val="16"/>
                  <w:szCs w:val="16"/>
                </w:rPr>
                <w:t>0.</w:t>
              </w:r>
              <w:r>
                <w:rPr>
                  <w:sz w:val="16"/>
                  <w:szCs w:val="16"/>
                  <w:lang w:eastAsia="zh-CN"/>
                </w:rPr>
                <w:t>3</w:t>
              </w:r>
              <w:r w:rsidRPr="00DE54AA">
                <w:rPr>
                  <w:sz w:val="16"/>
                  <w:szCs w:val="16"/>
                </w:rPr>
                <w:t>.0</w:t>
              </w:r>
            </w:ins>
          </w:p>
        </w:tc>
      </w:tr>
      <w:tr w:rsidR="00143098" w:rsidRPr="006B0D02" w14:paraId="795576F3" w14:textId="77777777" w:rsidTr="00F00DC6">
        <w:trPr>
          <w:ins w:id="2895" w:author="Intel - Yizhi Yao - SA5#140-1122" w:date="2021-11-29T13:16:00Z"/>
        </w:trPr>
        <w:tc>
          <w:tcPr>
            <w:tcW w:w="800" w:type="dxa"/>
            <w:shd w:val="solid" w:color="FFFFFF" w:fill="auto"/>
          </w:tcPr>
          <w:p w14:paraId="2725A722" w14:textId="60D6D2A5" w:rsidR="00143098" w:rsidRPr="00DE54AA" w:rsidRDefault="00143098" w:rsidP="00143098">
            <w:pPr>
              <w:pStyle w:val="TAC"/>
              <w:rPr>
                <w:ins w:id="2896" w:author="Intel - Yizhi Yao - SA5#140-1122" w:date="2021-11-29T13:16:00Z"/>
                <w:sz w:val="16"/>
                <w:szCs w:val="16"/>
              </w:rPr>
            </w:pPr>
            <w:ins w:id="2897" w:author="Intel - Yizhi Yao - SA5#140-1122" w:date="2021-11-29T13:31: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6A897D7E" w14:textId="2C5BF3E3" w:rsidR="00143098" w:rsidRPr="00DE54AA" w:rsidRDefault="00143098" w:rsidP="00143098">
            <w:pPr>
              <w:pStyle w:val="TAC"/>
              <w:rPr>
                <w:ins w:id="2898" w:author="Intel - Yizhi Yao - SA5#140-1122" w:date="2021-11-29T13:16:00Z"/>
                <w:sz w:val="16"/>
                <w:szCs w:val="16"/>
              </w:rPr>
            </w:pPr>
            <w:ins w:id="2899" w:author="Intel - Yizhi Yao - SA5#140-1122" w:date="2021-11-29T13:31:00Z">
              <w:r w:rsidRPr="00DE54AA">
                <w:rPr>
                  <w:sz w:val="16"/>
                  <w:szCs w:val="16"/>
                </w:rPr>
                <w:t>SA5#1</w:t>
              </w:r>
              <w:r>
                <w:rPr>
                  <w:sz w:val="16"/>
                  <w:szCs w:val="16"/>
                </w:rPr>
                <w:t>40e</w:t>
              </w:r>
            </w:ins>
          </w:p>
        </w:tc>
        <w:tc>
          <w:tcPr>
            <w:tcW w:w="1032" w:type="dxa"/>
            <w:shd w:val="solid" w:color="FFFFFF" w:fill="auto"/>
          </w:tcPr>
          <w:p w14:paraId="37A0492E" w14:textId="0BAAE252" w:rsidR="00143098" w:rsidRPr="00B6466E" w:rsidRDefault="00143098" w:rsidP="00143098">
            <w:pPr>
              <w:pStyle w:val="TAC"/>
              <w:rPr>
                <w:ins w:id="2900" w:author="Intel - Yizhi Yao - SA5#140-1122" w:date="2021-11-29T13:16:00Z"/>
                <w:sz w:val="16"/>
                <w:szCs w:val="16"/>
              </w:rPr>
            </w:pPr>
            <w:ins w:id="2901" w:author="Intel - Yizhi Yao - SA5#140-1122" w:date="2021-11-29T13:31:00Z">
              <w:r w:rsidRPr="00B6466E">
                <w:rPr>
                  <w:sz w:val="16"/>
                  <w:szCs w:val="16"/>
                </w:rPr>
                <w:t>S5-216470</w:t>
              </w:r>
            </w:ins>
          </w:p>
        </w:tc>
        <w:tc>
          <w:tcPr>
            <w:tcW w:w="425" w:type="dxa"/>
            <w:shd w:val="solid" w:color="FFFFFF" w:fill="auto"/>
          </w:tcPr>
          <w:p w14:paraId="1B242D99" w14:textId="700E5CA6" w:rsidR="00143098" w:rsidRPr="00DE54AA" w:rsidRDefault="00143098" w:rsidP="00143098">
            <w:pPr>
              <w:pStyle w:val="TAL"/>
              <w:rPr>
                <w:ins w:id="2902" w:author="Intel - Yizhi Yao - SA5#140-1122" w:date="2021-11-29T13:16:00Z"/>
                <w:sz w:val="16"/>
                <w:szCs w:val="16"/>
              </w:rPr>
            </w:pPr>
            <w:ins w:id="2903" w:author="Intel - Yizhi Yao - SA5#140-1122" w:date="2021-11-29T13:31:00Z">
              <w:r w:rsidRPr="00DE54AA">
                <w:rPr>
                  <w:sz w:val="16"/>
                  <w:szCs w:val="16"/>
                </w:rPr>
                <w:t>-</w:t>
              </w:r>
            </w:ins>
          </w:p>
        </w:tc>
        <w:tc>
          <w:tcPr>
            <w:tcW w:w="425" w:type="dxa"/>
            <w:shd w:val="solid" w:color="FFFFFF" w:fill="auto"/>
          </w:tcPr>
          <w:p w14:paraId="55F60FC9" w14:textId="72053C52" w:rsidR="00143098" w:rsidRPr="00DE54AA" w:rsidRDefault="00143098" w:rsidP="00143098">
            <w:pPr>
              <w:pStyle w:val="TAR"/>
              <w:rPr>
                <w:ins w:id="2904" w:author="Intel - Yizhi Yao - SA5#140-1122" w:date="2021-11-29T13:16:00Z"/>
                <w:sz w:val="16"/>
                <w:szCs w:val="16"/>
              </w:rPr>
            </w:pPr>
            <w:ins w:id="2905" w:author="Intel - Yizhi Yao - SA5#140-1122" w:date="2021-11-29T13:31:00Z">
              <w:r w:rsidRPr="00DE54AA">
                <w:rPr>
                  <w:sz w:val="16"/>
                  <w:szCs w:val="16"/>
                </w:rPr>
                <w:t>-</w:t>
              </w:r>
            </w:ins>
          </w:p>
        </w:tc>
        <w:tc>
          <w:tcPr>
            <w:tcW w:w="425" w:type="dxa"/>
            <w:shd w:val="solid" w:color="FFFFFF" w:fill="auto"/>
          </w:tcPr>
          <w:p w14:paraId="5BC87D9D" w14:textId="4DE804E8" w:rsidR="00143098" w:rsidRPr="00DE54AA" w:rsidRDefault="00143098" w:rsidP="00143098">
            <w:pPr>
              <w:pStyle w:val="TAC"/>
              <w:rPr>
                <w:ins w:id="2906" w:author="Intel - Yizhi Yao - SA5#140-1122" w:date="2021-11-29T13:16:00Z"/>
                <w:sz w:val="16"/>
                <w:szCs w:val="16"/>
              </w:rPr>
            </w:pPr>
            <w:ins w:id="2907" w:author="Intel - Yizhi Yao - SA5#140-1122" w:date="2021-11-29T13:31:00Z">
              <w:r w:rsidRPr="00DE54AA">
                <w:rPr>
                  <w:sz w:val="16"/>
                  <w:szCs w:val="16"/>
                </w:rPr>
                <w:t>-</w:t>
              </w:r>
            </w:ins>
          </w:p>
        </w:tc>
        <w:tc>
          <w:tcPr>
            <w:tcW w:w="4962" w:type="dxa"/>
            <w:shd w:val="solid" w:color="FFFFFF" w:fill="auto"/>
          </w:tcPr>
          <w:p w14:paraId="3587E9F2" w14:textId="77C174EB" w:rsidR="00143098" w:rsidRPr="00B6466E" w:rsidRDefault="00143098" w:rsidP="00143098">
            <w:pPr>
              <w:pStyle w:val="TAL"/>
              <w:rPr>
                <w:ins w:id="2908" w:author="Intel - Yizhi Yao - SA5#140-1122" w:date="2021-11-29T13:16:00Z"/>
                <w:sz w:val="16"/>
                <w:szCs w:val="16"/>
              </w:rPr>
            </w:pPr>
            <w:ins w:id="2909" w:author="Intel - Yizhi Yao - SA5#140-1122" w:date="2021-11-29T13:31:00Z">
              <w:r w:rsidRPr="00B6466E">
                <w:rPr>
                  <w:sz w:val="16"/>
                  <w:szCs w:val="16"/>
                </w:rPr>
                <w:t>Add inter-gNB beam selection optimization</w:t>
              </w:r>
            </w:ins>
          </w:p>
        </w:tc>
        <w:tc>
          <w:tcPr>
            <w:tcW w:w="708" w:type="dxa"/>
            <w:shd w:val="solid" w:color="FFFFFF" w:fill="auto"/>
          </w:tcPr>
          <w:p w14:paraId="3A26B0B2" w14:textId="0118E81B" w:rsidR="00143098" w:rsidRPr="00DE54AA" w:rsidRDefault="00143098" w:rsidP="00143098">
            <w:pPr>
              <w:pStyle w:val="TAC"/>
              <w:rPr>
                <w:ins w:id="2910" w:author="Intel - Yizhi Yao - SA5#140-1122" w:date="2021-11-29T13:16:00Z"/>
                <w:sz w:val="16"/>
                <w:szCs w:val="16"/>
              </w:rPr>
            </w:pPr>
            <w:ins w:id="2911" w:author="Intel - Yizhi Yao - SA5#140-1122" w:date="2021-11-29T13:31:00Z">
              <w:r w:rsidRPr="00DE54AA">
                <w:rPr>
                  <w:sz w:val="16"/>
                  <w:szCs w:val="16"/>
                </w:rPr>
                <w:t>0.</w:t>
              </w:r>
              <w:r>
                <w:rPr>
                  <w:sz w:val="16"/>
                  <w:szCs w:val="16"/>
                  <w:lang w:eastAsia="zh-CN"/>
                </w:rPr>
                <w:t>3</w:t>
              </w:r>
              <w:r w:rsidRPr="00DE54AA">
                <w:rPr>
                  <w:sz w:val="16"/>
                  <w:szCs w:val="16"/>
                </w:rPr>
                <w:t>.0</w:t>
              </w:r>
            </w:ins>
          </w:p>
        </w:tc>
      </w:tr>
      <w:tr w:rsidR="00677FDA" w:rsidRPr="006B0D02" w14:paraId="43A8FA78" w14:textId="77777777" w:rsidTr="00F00DC6">
        <w:trPr>
          <w:ins w:id="2912" w:author="Intel - Yizhi Yao - SA5#140-1122" w:date="2021-11-29T13:16:00Z"/>
        </w:trPr>
        <w:tc>
          <w:tcPr>
            <w:tcW w:w="800" w:type="dxa"/>
            <w:shd w:val="solid" w:color="FFFFFF" w:fill="auto"/>
          </w:tcPr>
          <w:p w14:paraId="482897BB" w14:textId="031936AF" w:rsidR="00677FDA" w:rsidRPr="00DE54AA" w:rsidRDefault="00677FDA" w:rsidP="00677FDA">
            <w:pPr>
              <w:pStyle w:val="TAC"/>
              <w:rPr>
                <w:ins w:id="2913" w:author="Intel - Yizhi Yao - SA5#140-1122" w:date="2021-11-29T13:16:00Z"/>
                <w:sz w:val="16"/>
                <w:szCs w:val="16"/>
              </w:rPr>
            </w:pPr>
            <w:ins w:id="2914" w:author="Intel - Yizhi Yao - SA5#140-1122" w:date="2021-11-29T13:38: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5851C0FE" w14:textId="795397EF" w:rsidR="00677FDA" w:rsidRPr="00DE54AA" w:rsidRDefault="00677FDA" w:rsidP="00677FDA">
            <w:pPr>
              <w:pStyle w:val="TAC"/>
              <w:rPr>
                <w:ins w:id="2915" w:author="Intel - Yizhi Yao - SA5#140-1122" w:date="2021-11-29T13:16:00Z"/>
                <w:sz w:val="16"/>
                <w:szCs w:val="16"/>
              </w:rPr>
            </w:pPr>
            <w:ins w:id="2916" w:author="Intel - Yizhi Yao - SA5#140-1122" w:date="2021-11-29T13:38:00Z">
              <w:r w:rsidRPr="00DE54AA">
                <w:rPr>
                  <w:sz w:val="16"/>
                  <w:szCs w:val="16"/>
                </w:rPr>
                <w:t>SA5#1</w:t>
              </w:r>
              <w:r>
                <w:rPr>
                  <w:sz w:val="16"/>
                  <w:szCs w:val="16"/>
                </w:rPr>
                <w:t>40e</w:t>
              </w:r>
            </w:ins>
          </w:p>
        </w:tc>
        <w:tc>
          <w:tcPr>
            <w:tcW w:w="1032" w:type="dxa"/>
            <w:shd w:val="solid" w:color="FFFFFF" w:fill="auto"/>
          </w:tcPr>
          <w:p w14:paraId="5365A4DE" w14:textId="4D5621AA" w:rsidR="00677FDA" w:rsidRPr="00B6466E" w:rsidRDefault="00677FDA" w:rsidP="00677FDA">
            <w:pPr>
              <w:pStyle w:val="TAC"/>
              <w:rPr>
                <w:ins w:id="2917" w:author="Intel - Yizhi Yao - SA5#140-1122" w:date="2021-11-29T13:16:00Z"/>
                <w:sz w:val="16"/>
                <w:szCs w:val="16"/>
              </w:rPr>
            </w:pPr>
            <w:ins w:id="2918" w:author="Intel - Yizhi Yao - SA5#140-1122" w:date="2021-11-29T13:38:00Z">
              <w:r w:rsidRPr="00B6466E">
                <w:rPr>
                  <w:sz w:val="16"/>
                  <w:szCs w:val="16"/>
                </w:rPr>
                <w:t>S5-216553</w:t>
              </w:r>
            </w:ins>
          </w:p>
        </w:tc>
        <w:tc>
          <w:tcPr>
            <w:tcW w:w="425" w:type="dxa"/>
            <w:shd w:val="solid" w:color="FFFFFF" w:fill="auto"/>
          </w:tcPr>
          <w:p w14:paraId="7D72B542" w14:textId="5D178F5A" w:rsidR="00677FDA" w:rsidRPr="00DE54AA" w:rsidRDefault="00677FDA" w:rsidP="00677FDA">
            <w:pPr>
              <w:pStyle w:val="TAL"/>
              <w:rPr>
                <w:ins w:id="2919" w:author="Intel - Yizhi Yao - SA5#140-1122" w:date="2021-11-29T13:16:00Z"/>
                <w:sz w:val="16"/>
                <w:szCs w:val="16"/>
              </w:rPr>
            </w:pPr>
            <w:ins w:id="2920" w:author="Intel - Yizhi Yao - SA5#140-1122" w:date="2021-11-29T13:38:00Z">
              <w:r w:rsidRPr="00DE54AA">
                <w:rPr>
                  <w:sz w:val="16"/>
                  <w:szCs w:val="16"/>
                </w:rPr>
                <w:t>-</w:t>
              </w:r>
            </w:ins>
          </w:p>
        </w:tc>
        <w:tc>
          <w:tcPr>
            <w:tcW w:w="425" w:type="dxa"/>
            <w:shd w:val="solid" w:color="FFFFFF" w:fill="auto"/>
          </w:tcPr>
          <w:p w14:paraId="34A0924C" w14:textId="6BE355E5" w:rsidR="00677FDA" w:rsidRPr="00DE54AA" w:rsidRDefault="00677FDA" w:rsidP="00677FDA">
            <w:pPr>
              <w:pStyle w:val="TAR"/>
              <w:rPr>
                <w:ins w:id="2921" w:author="Intel - Yizhi Yao - SA5#140-1122" w:date="2021-11-29T13:16:00Z"/>
                <w:sz w:val="16"/>
                <w:szCs w:val="16"/>
              </w:rPr>
            </w:pPr>
            <w:ins w:id="2922" w:author="Intel - Yizhi Yao - SA5#140-1122" w:date="2021-11-29T13:38:00Z">
              <w:r w:rsidRPr="00DE54AA">
                <w:rPr>
                  <w:sz w:val="16"/>
                  <w:szCs w:val="16"/>
                </w:rPr>
                <w:t>-</w:t>
              </w:r>
            </w:ins>
          </w:p>
        </w:tc>
        <w:tc>
          <w:tcPr>
            <w:tcW w:w="425" w:type="dxa"/>
            <w:shd w:val="solid" w:color="FFFFFF" w:fill="auto"/>
          </w:tcPr>
          <w:p w14:paraId="0F19480D" w14:textId="0B63291B" w:rsidR="00677FDA" w:rsidRPr="00DE54AA" w:rsidRDefault="00677FDA" w:rsidP="00677FDA">
            <w:pPr>
              <w:pStyle w:val="TAC"/>
              <w:rPr>
                <w:ins w:id="2923" w:author="Intel - Yizhi Yao - SA5#140-1122" w:date="2021-11-29T13:16:00Z"/>
                <w:sz w:val="16"/>
                <w:szCs w:val="16"/>
              </w:rPr>
            </w:pPr>
            <w:ins w:id="2924" w:author="Intel - Yizhi Yao - SA5#140-1122" w:date="2021-11-29T13:38:00Z">
              <w:r w:rsidRPr="00DE54AA">
                <w:rPr>
                  <w:sz w:val="16"/>
                  <w:szCs w:val="16"/>
                </w:rPr>
                <w:t>-</w:t>
              </w:r>
            </w:ins>
          </w:p>
        </w:tc>
        <w:tc>
          <w:tcPr>
            <w:tcW w:w="4962" w:type="dxa"/>
            <w:shd w:val="solid" w:color="FFFFFF" w:fill="auto"/>
          </w:tcPr>
          <w:p w14:paraId="57EDD76A" w14:textId="4538E40D" w:rsidR="00677FDA" w:rsidRPr="00B6466E" w:rsidRDefault="00677FDA" w:rsidP="00677FDA">
            <w:pPr>
              <w:pStyle w:val="TAL"/>
              <w:rPr>
                <w:ins w:id="2925" w:author="Intel - Yizhi Yao - SA5#140-1122" w:date="2021-11-29T13:16:00Z"/>
                <w:sz w:val="16"/>
                <w:szCs w:val="16"/>
              </w:rPr>
            </w:pPr>
            <w:ins w:id="2926" w:author="Intel - Yizhi Yao - SA5#140-1122" w:date="2021-11-29T13:38:00Z">
              <w:r w:rsidRPr="00B6466E">
                <w:rPr>
                  <w:sz w:val="16"/>
                  <w:szCs w:val="16"/>
                </w:rPr>
                <w:t>Add slice coverage analysis</w:t>
              </w:r>
            </w:ins>
          </w:p>
        </w:tc>
        <w:tc>
          <w:tcPr>
            <w:tcW w:w="708" w:type="dxa"/>
            <w:shd w:val="solid" w:color="FFFFFF" w:fill="auto"/>
          </w:tcPr>
          <w:p w14:paraId="5A6DDC4A" w14:textId="2B2E449B" w:rsidR="00677FDA" w:rsidRPr="00DE54AA" w:rsidRDefault="00677FDA" w:rsidP="00677FDA">
            <w:pPr>
              <w:pStyle w:val="TAC"/>
              <w:rPr>
                <w:ins w:id="2927" w:author="Intel - Yizhi Yao - SA5#140-1122" w:date="2021-11-29T13:16:00Z"/>
                <w:sz w:val="16"/>
                <w:szCs w:val="16"/>
              </w:rPr>
            </w:pPr>
            <w:ins w:id="2928" w:author="Intel - Yizhi Yao - SA5#140-1122" w:date="2021-11-29T13:38:00Z">
              <w:r w:rsidRPr="00DE54AA">
                <w:rPr>
                  <w:sz w:val="16"/>
                  <w:szCs w:val="16"/>
                </w:rPr>
                <w:t>0.</w:t>
              </w:r>
              <w:r>
                <w:rPr>
                  <w:sz w:val="16"/>
                  <w:szCs w:val="16"/>
                  <w:lang w:eastAsia="zh-CN"/>
                </w:rPr>
                <w:t>3</w:t>
              </w:r>
              <w:r w:rsidRPr="00DE54AA">
                <w:rPr>
                  <w:sz w:val="16"/>
                  <w:szCs w:val="16"/>
                </w:rPr>
                <w:t>.0</w:t>
              </w:r>
            </w:ins>
          </w:p>
        </w:tc>
      </w:tr>
      <w:tr w:rsidR="00405EAE" w:rsidRPr="006B0D02" w14:paraId="67D9353A" w14:textId="77777777" w:rsidTr="00F00DC6">
        <w:trPr>
          <w:ins w:id="2929" w:author="Intel - Yizhi Yao - SA5#140-1122" w:date="2021-11-29T13:38:00Z"/>
        </w:trPr>
        <w:tc>
          <w:tcPr>
            <w:tcW w:w="800" w:type="dxa"/>
            <w:shd w:val="solid" w:color="FFFFFF" w:fill="auto"/>
          </w:tcPr>
          <w:p w14:paraId="4BDB2C9A" w14:textId="7DD7F9E3" w:rsidR="00405EAE" w:rsidRPr="00DE54AA" w:rsidRDefault="00405EAE" w:rsidP="00405EAE">
            <w:pPr>
              <w:pStyle w:val="TAC"/>
              <w:rPr>
                <w:ins w:id="2930" w:author="Intel - Yizhi Yao - SA5#140-1122" w:date="2021-11-29T13:38:00Z"/>
                <w:sz w:val="16"/>
                <w:szCs w:val="16"/>
              </w:rPr>
            </w:pPr>
            <w:ins w:id="2931" w:author="Intel - Yizhi Yao - SA5#140-1122" w:date="2021-11-29T13:46: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324AF433" w14:textId="619A7AA4" w:rsidR="00405EAE" w:rsidRPr="00DE54AA" w:rsidRDefault="00405EAE" w:rsidP="00405EAE">
            <w:pPr>
              <w:pStyle w:val="TAC"/>
              <w:rPr>
                <w:ins w:id="2932" w:author="Intel - Yizhi Yao - SA5#140-1122" w:date="2021-11-29T13:38:00Z"/>
                <w:sz w:val="16"/>
                <w:szCs w:val="16"/>
              </w:rPr>
            </w:pPr>
            <w:ins w:id="2933" w:author="Intel - Yizhi Yao - SA5#140-1122" w:date="2021-11-29T13:46:00Z">
              <w:r w:rsidRPr="00DE54AA">
                <w:rPr>
                  <w:sz w:val="16"/>
                  <w:szCs w:val="16"/>
                </w:rPr>
                <w:t>SA5#1</w:t>
              </w:r>
              <w:r>
                <w:rPr>
                  <w:sz w:val="16"/>
                  <w:szCs w:val="16"/>
                </w:rPr>
                <w:t>40e</w:t>
              </w:r>
            </w:ins>
          </w:p>
        </w:tc>
        <w:tc>
          <w:tcPr>
            <w:tcW w:w="1032" w:type="dxa"/>
            <w:shd w:val="solid" w:color="FFFFFF" w:fill="auto"/>
          </w:tcPr>
          <w:p w14:paraId="008723B8" w14:textId="01B0CF15" w:rsidR="00405EAE" w:rsidRPr="00B6466E" w:rsidRDefault="00405EAE" w:rsidP="00405EAE">
            <w:pPr>
              <w:pStyle w:val="TAC"/>
              <w:rPr>
                <w:ins w:id="2934" w:author="Intel - Yizhi Yao - SA5#140-1122" w:date="2021-11-29T13:38:00Z"/>
                <w:sz w:val="16"/>
                <w:szCs w:val="16"/>
              </w:rPr>
            </w:pPr>
            <w:ins w:id="2935" w:author="Intel - Yizhi Yao - SA5#140-1122" w:date="2021-11-29T13:46:00Z">
              <w:r w:rsidRPr="00B6466E">
                <w:rPr>
                  <w:sz w:val="16"/>
                  <w:szCs w:val="16"/>
                </w:rPr>
                <w:t>S5-216554</w:t>
              </w:r>
            </w:ins>
          </w:p>
        </w:tc>
        <w:tc>
          <w:tcPr>
            <w:tcW w:w="425" w:type="dxa"/>
            <w:shd w:val="solid" w:color="FFFFFF" w:fill="auto"/>
          </w:tcPr>
          <w:p w14:paraId="5B71FF7E" w14:textId="3B19B3B7" w:rsidR="00405EAE" w:rsidRPr="00DE54AA" w:rsidRDefault="00405EAE" w:rsidP="00405EAE">
            <w:pPr>
              <w:pStyle w:val="TAL"/>
              <w:rPr>
                <w:ins w:id="2936" w:author="Intel - Yizhi Yao - SA5#140-1122" w:date="2021-11-29T13:38:00Z"/>
                <w:sz w:val="16"/>
                <w:szCs w:val="16"/>
              </w:rPr>
            </w:pPr>
            <w:ins w:id="2937" w:author="Intel - Yizhi Yao - SA5#140-1122" w:date="2021-11-29T13:46:00Z">
              <w:r w:rsidRPr="00DE54AA">
                <w:rPr>
                  <w:sz w:val="16"/>
                  <w:szCs w:val="16"/>
                </w:rPr>
                <w:t>-</w:t>
              </w:r>
            </w:ins>
          </w:p>
        </w:tc>
        <w:tc>
          <w:tcPr>
            <w:tcW w:w="425" w:type="dxa"/>
            <w:shd w:val="solid" w:color="FFFFFF" w:fill="auto"/>
          </w:tcPr>
          <w:p w14:paraId="3F6360B6" w14:textId="641046B9" w:rsidR="00405EAE" w:rsidRPr="00DE54AA" w:rsidRDefault="00405EAE" w:rsidP="00405EAE">
            <w:pPr>
              <w:pStyle w:val="TAR"/>
              <w:rPr>
                <w:ins w:id="2938" w:author="Intel - Yizhi Yao - SA5#140-1122" w:date="2021-11-29T13:38:00Z"/>
                <w:sz w:val="16"/>
                <w:szCs w:val="16"/>
              </w:rPr>
            </w:pPr>
            <w:ins w:id="2939" w:author="Intel - Yizhi Yao - SA5#140-1122" w:date="2021-11-29T13:46:00Z">
              <w:r w:rsidRPr="00DE54AA">
                <w:rPr>
                  <w:sz w:val="16"/>
                  <w:szCs w:val="16"/>
                </w:rPr>
                <w:t>-</w:t>
              </w:r>
            </w:ins>
          </w:p>
        </w:tc>
        <w:tc>
          <w:tcPr>
            <w:tcW w:w="425" w:type="dxa"/>
            <w:shd w:val="solid" w:color="FFFFFF" w:fill="auto"/>
          </w:tcPr>
          <w:p w14:paraId="6282068C" w14:textId="5F761FD7" w:rsidR="00405EAE" w:rsidRPr="00DE54AA" w:rsidRDefault="00405EAE" w:rsidP="00405EAE">
            <w:pPr>
              <w:pStyle w:val="TAC"/>
              <w:rPr>
                <w:ins w:id="2940" w:author="Intel - Yizhi Yao - SA5#140-1122" w:date="2021-11-29T13:38:00Z"/>
                <w:sz w:val="16"/>
                <w:szCs w:val="16"/>
              </w:rPr>
            </w:pPr>
            <w:ins w:id="2941" w:author="Intel - Yizhi Yao - SA5#140-1122" w:date="2021-11-29T13:46:00Z">
              <w:r w:rsidRPr="00DE54AA">
                <w:rPr>
                  <w:sz w:val="16"/>
                  <w:szCs w:val="16"/>
                </w:rPr>
                <w:t>-</w:t>
              </w:r>
            </w:ins>
          </w:p>
        </w:tc>
        <w:tc>
          <w:tcPr>
            <w:tcW w:w="4962" w:type="dxa"/>
            <w:shd w:val="solid" w:color="FFFFFF" w:fill="auto"/>
          </w:tcPr>
          <w:p w14:paraId="3142204C" w14:textId="0B11C737" w:rsidR="00405EAE" w:rsidRPr="00B6466E" w:rsidRDefault="00405EAE" w:rsidP="00405EAE">
            <w:pPr>
              <w:pStyle w:val="TAL"/>
              <w:rPr>
                <w:ins w:id="2942" w:author="Intel - Yizhi Yao - SA5#140-1122" w:date="2021-11-29T13:38:00Z"/>
                <w:sz w:val="16"/>
                <w:szCs w:val="16"/>
              </w:rPr>
            </w:pPr>
            <w:ins w:id="2943" w:author="Intel - Yizhi Yao - SA5#140-1122" w:date="2021-11-29T13:46:00Z">
              <w:r w:rsidRPr="00B6466E">
                <w:rPr>
                  <w:sz w:val="16"/>
                  <w:szCs w:val="16"/>
                </w:rPr>
                <w:t>Add requirements for ML model training</w:t>
              </w:r>
            </w:ins>
          </w:p>
        </w:tc>
        <w:tc>
          <w:tcPr>
            <w:tcW w:w="708" w:type="dxa"/>
            <w:shd w:val="solid" w:color="FFFFFF" w:fill="auto"/>
          </w:tcPr>
          <w:p w14:paraId="50DDCB9D" w14:textId="77413C5B" w:rsidR="00405EAE" w:rsidRPr="00DE54AA" w:rsidRDefault="00405EAE" w:rsidP="00405EAE">
            <w:pPr>
              <w:pStyle w:val="TAC"/>
              <w:rPr>
                <w:ins w:id="2944" w:author="Intel - Yizhi Yao - SA5#140-1122" w:date="2021-11-29T13:38:00Z"/>
                <w:sz w:val="16"/>
                <w:szCs w:val="16"/>
              </w:rPr>
            </w:pPr>
            <w:ins w:id="2945" w:author="Intel - Yizhi Yao - SA5#140-1122" w:date="2021-11-29T13:46:00Z">
              <w:r w:rsidRPr="00DE54AA">
                <w:rPr>
                  <w:sz w:val="16"/>
                  <w:szCs w:val="16"/>
                </w:rPr>
                <w:t>0.</w:t>
              </w:r>
              <w:r>
                <w:rPr>
                  <w:sz w:val="16"/>
                  <w:szCs w:val="16"/>
                  <w:lang w:eastAsia="zh-CN"/>
                </w:rPr>
                <w:t>3</w:t>
              </w:r>
              <w:r w:rsidRPr="00DE54AA">
                <w:rPr>
                  <w:sz w:val="16"/>
                  <w:szCs w:val="16"/>
                </w:rPr>
                <w:t>.0</w:t>
              </w:r>
            </w:ins>
          </w:p>
        </w:tc>
      </w:tr>
      <w:tr w:rsidR="00053BA8" w:rsidRPr="006B0D02" w14:paraId="3BD5C243" w14:textId="77777777" w:rsidTr="00F00DC6">
        <w:trPr>
          <w:ins w:id="2946" w:author="Intel - Yizhi Yao - SA5#140-1122" w:date="2021-11-29T13:38:00Z"/>
        </w:trPr>
        <w:tc>
          <w:tcPr>
            <w:tcW w:w="800" w:type="dxa"/>
            <w:shd w:val="solid" w:color="FFFFFF" w:fill="auto"/>
          </w:tcPr>
          <w:p w14:paraId="213F5353" w14:textId="081749A1" w:rsidR="00053BA8" w:rsidRPr="00DE54AA" w:rsidRDefault="00053BA8" w:rsidP="00053BA8">
            <w:pPr>
              <w:pStyle w:val="TAC"/>
              <w:rPr>
                <w:ins w:id="2947" w:author="Intel - Yizhi Yao - SA5#140-1122" w:date="2021-11-29T13:38:00Z"/>
                <w:sz w:val="16"/>
                <w:szCs w:val="16"/>
              </w:rPr>
            </w:pPr>
            <w:ins w:id="2948" w:author="Intel - Yizhi Yao - SA5#140-1122" w:date="2021-11-29T13:46: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156C6621" w14:textId="00706807" w:rsidR="00053BA8" w:rsidRPr="00DE54AA" w:rsidRDefault="00053BA8" w:rsidP="00053BA8">
            <w:pPr>
              <w:pStyle w:val="TAC"/>
              <w:rPr>
                <w:ins w:id="2949" w:author="Intel - Yizhi Yao - SA5#140-1122" w:date="2021-11-29T13:38:00Z"/>
                <w:sz w:val="16"/>
                <w:szCs w:val="16"/>
              </w:rPr>
            </w:pPr>
            <w:ins w:id="2950" w:author="Intel - Yizhi Yao - SA5#140-1122" w:date="2021-11-29T13:46:00Z">
              <w:r w:rsidRPr="00DE54AA">
                <w:rPr>
                  <w:sz w:val="16"/>
                  <w:szCs w:val="16"/>
                </w:rPr>
                <w:t>SA5#1</w:t>
              </w:r>
              <w:r>
                <w:rPr>
                  <w:sz w:val="16"/>
                  <w:szCs w:val="16"/>
                </w:rPr>
                <w:t>40e</w:t>
              </w:r>
            </w:ins>
          </w:p>
        </w:tc>
        <w:tc>
          <w:tcPr>
            <w:tcW w:w="1032" w:type="dxa"/>
            <w:shd w:val="solid" w:color="FFFFFF" w:fill="auto"/>
          </w:tcPr>
          <w:p w14:paraId="7A96C4B2" w14:textId="446CC668" w:rsidR="00053BA8" w:rsidRPr="00B6466E" w:rsidRDefault="00053BA8" w:rsidP="00053BA8">
            <w:pPr>
              <w:pStyle w:val="TAC"/>
              <w:rPr>
                <w:ins w:id="2951" w:author="Intel - Yizhi Yao - SA5#140-1122" w:date="2021-11-29T13:38:00Z"/>
                <w:sz w:val="16"/>
                <w:szCs w:val="16"/>
              </w:rPr>
            </w:pPr>
            <w:ins w:id="2952" w:author="Intel - Yizhi Yao - SA5#140-1122" w:date="2021-11-29T13:46:00Z">
              <w:r w:rsidRPr="00B6466E">
                <w:rPr>
                  <w:sz w:val="16"/>
                  <w:szCs w:val="16"/>
                </w:rPr>
                <w:t>S5-21655</w:t>
              </w:r>
            </w:ins>
            <w:ins w:id="2953" w:author="Intel - Yizhi Yao - SA5#140-1122" w:date="2021-11-29T13:52:00Z">
              <w:r w:rsidRPr="00B6466E">
                <w:rPr>
                  <w:sz w:val="16"/>
                  <w:szCs w:val="16"/>
                </w:rPr>
                <w:t>5</w:t>
              </w:r>
            </w:ins>
          </w:p>
        </w:tc>
        <w:tc>
          <w:tcPr>
            <w:tcW w:w="425" w:type="dxa"/>
            <w:shd w:val="solid" w:color="FFFFFF" w:fill="auto"/>
          </w:tcPr>
          <w:p w14:paraId="0504D029" w14:textId="684AE5D4" w:rsidR="00053BA8" w:rsidRPr="00DE54AA" w:rsidRDefault="00053BA8" w:rsidP="00053BA8">
            <w:pPr>
              <w:pStyle w:val="TAL"/>
              <w:rPr>
                <w:ins w:id="2954" w:author="Intel - Yizhi Yao - SA5#140-1122" w:date="2021-11-29T13:38:00Z"/>
                <w:sz w:val="16"/>
                <w:szCs w:val="16"/>
              </w:rPr>
            </w:pPr>
            <w:ins w:id="2955" w:author="Intel - Yizhi Yao - SA5#140-1122" w:date="2021-11-29T13:46:00Z">
              <w:r w:rsidRPr="00DE54AA">
                <w:rPr>
                  <w:sz w:val="16"/>
                  <w:szCs w:val="16"/>
                </w:rPr>
                <w:t>-</w:t>
              </w:r>
            </w:ins>
          </w:p>
        </w:tc>
        <w:tc>
          <w:tcPr>
            <w:tcW w:w="425" w:type="dxa"/>
            <w:shd w:val="solid" w:color="FFFFFF" w:fill="auto"/>
          </w:tcPr>
          <w:p w14:paraId="24B27329" w14:textId="1C5FF4B9" w:rsidR="00053BA8" w:rsidRPr="00DE54AA" w:rsidRDefault="00053BA8" w:rsidP="00053BA8">
            <w:pPr>
              <w:pStyle w:val="TAR"/>
              <w:rPr>
                <w:ins w:id="2956" w:author="Intel - Yizhi Yao - SA5#140-1122" w:date="2021-11-29T13:38:00Z"/>
                <w:sz w:val="16"/>
                <w:szCs w:val="16"/>
              </w:rPr>
            </w:pPr>
            <w:ins w:id="2957" w:author="Intel - Yizhi Yao - SA5#140-1122" w:date="2021-11-29T13:46:00Z">
              <w:r w:rsidRPr="00DE54AA">
                <w:rPr>
                  <w:sz w:val="16"/>
                  <w:szCs w:val="16"/>
                </w:rPr>
                <w:t>-</w:t>
              </w:r>
            </w:ins>
          </w:p>
        </w:tc>
        <w:tc>
          <w:tcPr>
            <w:tcW w:w="425" w:type="dxa"/>
            <w:shd w:val="solid" w:color="FFFFFF" w:fill="auto"/>
          </w:tcPr>
          <w:p w14:paraId="6CF8C38F" w14:textId="283C169B" w:rsidR="00053BA8" w:rsidRPr="00DE54AA" w:rsidRDefault="00053BA8" w:rsidP="00053BA8">
            <w:pPr>
              <w:pStyle w:val="TAC"/>
              <w:rPr>
                <w:ins w:id="2958" w:author="Intel - Yizhi Yao - SA5#140-1122" w:date="2021-11-29T13:38:00Z"/>
                <w:sz w:val="16"/>
                <w:szCs w:val="16"/>
              </w:rPr>
            </w:pPr>
            <w:ins w:id="2959" w:author="Intel - Yizhi Yao - SA5#140-1122" w:date="2021-11-29T13:46:00Z">
              <w:r w:rsidRPr="00DE54AA">
                <w:rPr>
                  <w:sz w:val="16"/>
                  <w:szCs w:val="16"/>
                </w:rPr>
                <w:t>-</w:t>
              </w:r>
            </w:ins>
          </w:p>
        </w:tc>
        <w:tc>
          <w:tcPr>
            <w:tcW w:w="4962" w:type="dxa"/>
            <w:shd w:val="solid" w:color="FFFFFF" w:fill="auto"/>
          </w:tcPr>
          <w:p w14:paraId="1E7332B9" w14:textId="2D82007A" w:rsidR="00053BA8" w:rsidRPr="00B6466E" w:rsidRDefault="00053BA8" w:rsidP="00053BA8">
            <w:pPr>
              <w:pStyle w:val="TAL"/>
              <w:rPr>
                <w:ins w:id="2960" w:author="Intel - Yizhi Yao - SA5#140-1122" w:date="2021-11-29T13:38:00Z"/>
                <w:sz w:val="16"/>
                <w:szCs w:val="16"/>
              </w:rPr>
            </w:pPr>
            <w:ins w:id="2961" w:author="Intel - Yizhi Yao - SA5#140-1122" w:date="2021-11-29T13:52:00Z">
              <w:r w:rsidRPr="00B6466E">
                <w:rPr>
                  <w:sz w:val="16"/>
                  <w:szCs w:val="16"/>
                </w:rPr>
                <w:t>Add MnS producer initiated ML model training</w:t>
              </w:r>
            </w:ins>
          </w:p>
        </w:tc>
        <w:tc>
          <w:tcPr>
            <w:tcW w:w="708" w:type="dxa"/>
            <w:shd w:val="solid" w:color="FFFFFF" w:fill="auto"/>
          </w:tcPr>
          <w:p w14:paraId="446D9ABB" w14:textId="2A9A86A4" w:rsidR="00053BA8" w:rsidRPr="00DE54AA" w:rsidRDefault="00053BA8" w:rsidP="00053BA8">
            <w:pPr>
              <w:pStyle w:val="TAC"/>
              <w:rPr>
                <w:ins w:id="2962" w:author="Intel - Yizhi Yao - SA5#140-1122" w:date="2021-11-29T13:38:00Z"/>
                <w:sz w:val="16"/>
                <w:szCs w:val="16"/>
              </w:rPr>
            </w:pPr>
            <w:ins w:id="2963" w:author="Intel - Yizhi Yao - SA5#140-1122" w:date="2021-11-29T13:46:00Z">
              <w:r w:rsidRPr="00DE54AA">
                <w:rPr>
                  <w:sz w:val="16"/>
                  <w:szCs w:val="16"/>
                </w:rPr>
                <w:t>0.</w:t>
              </w:r>
              <w:r>
                <w:rPr>
                  <w:sz w:val="16"/>
                  <w:szCs w:val="16"/>
                  <w:lang w:eastAsia="zh-CN"/>
                </w:rPr>
                <w:t>3</w:t>
              </w:r>
              <w:r w:rsidRPr="00DE54AA">
                <w:rPr>
                  <w:sz w:val="16"/>
                  <w:szCs w:val="16"/>
                </w:rPr>
                <w:t>.0</w:t>
              </w:r>
            </w:ins>
          </w:p>
        </w:tc>
      </w:tr>
      <w:tr w:rsidR="007A295E" w:rsidRPr="006B0D02" w14:paraId="2C17B121" w14:textId="77777777" w:rsidTr="00F00DC6">
        <w:trPr>
          <w:ins w:id="2964" w:author="Intel - Yizhi Yao - SA5#140-1122" w:date="2021-11-29T13:38:00Z"/>
        </w:trPr>
        <w:tc>
          <w:tcPr>
            <w:tcW w:w="800" w:type="dxa"/>
            <w:shd w:val="solid" w:color="FFFFFF" w:fill="auto"/>
          </w:tcPr>
          <w:p w14:paraId="1F40E814" w14:textId="027B12C5" w:rsidR="007A295E" w:rsidRPr="00DE54AA" w:rsidRDefault="007A295E" w:rsidP="007A295E">
            <w:pPr>
              <w:pStyle w:val="TAC"/>
              <w:rPr>
                <w:ins w:id="2965" w:author="Intel - Yizhi Yao - SA5#140-1122" w:date="2021-11-29T13:38:00Z"/>
                <w:sz w:val="16"/>
                <w:szCs w:val="16"/>
              </w:rPr>
            </w:pPr>
            <w:ins w:id="2966" w:author="Intel - Yizhi Yao - SA5#140-1122" w:date="2021-11-29T13:46:00Z">
              <w:r w:rsidRPr="00DE54AA">
                <w:rPr>
                  <w:sz w:val="16"/>
                  <w:szCs w:val="16"/>
                </w:rPr>
                <w:t>20</w:t>
              </w:r>
              <w:r>
                <w:rPr>
                  <w:sz w:val="16"/>
                  <w:szCs w:val="16"/>
                </w:rPr>
                <w:t>21</w:t>
              </w:r>
              <w:r w:rsidRPr="00DE54AA">
                <w:rPr>
                  <w:sz w:val="16"/>
                  <w:szCs w:val="16"/>
                </w:rPr>
                <w:t>-</w:t>
              </w:r>
              <w:r>
                <w:rPr>
                  <w:sz w:val="16"/>
                  <w:szCs w:val="16"/>
                </w:rPr>
                <w:t>11</w:t>
              </w:r>
            </w:ins>
          </w:p>
        </w:tc>
        <w:tc>
          <w:tcPr>
            <w:tcW w:w="862" w:type="dxa"/>
            <w:shd w:val="solid" w:color="FFFFFF" w:fill="auto"/>
          </w:tcPr>
          <w:p w14:paraId="181416B1" w14:textId="468BB0E9" w:rsidR="007A295E" w:rsidRPr="00DE54AA" w:rsidRDefault="007A295E" w:rsidP="007A295E">
            <w:pPr>
              <w:pStyle w:val="TAC"/>
              <w:rPr>
                <w:ins w:id="2967" w:author="Intel - Yizhi Yao - SA5#140-1122" w:date="2021-11-29T13:38:00Z"/>
                <w:sz w:val="16"/>
                <w:szCs w:val="16"/>
              </w:rPr>
            </w:pPr>
            <w:ins w:id="2968" w:author="Intel - Yizhi Yao - SA5#140-1122" w:date="2021-11-29T13:46:00Z">
              <w:r w:rsidRPr="00DE54AA">
                <w:rPr>
                  <w:sz w:val="16"/>
                  <w:szCs w:val="16"/>
                </w:rPr>
                <w:t>SA5#1</w:t>
              </w:r>
              <w:r>
                <w:rPr>
                  <w:sz w:val="16"/>
                  <w:szCs w:val="16"/>
                </w:rPr>
                <w:t>40e</w:t>
              </w:r>
            </w:ins>
          </w:p>
        </w:tc>
        <w:tc>
          <w:tcPr>
            <w:tcW w:w="1032" w:type="dxa"/>
            <w:shd w:val="solid" w:color="FFFFFF" w:fill="auto"/>
          </w:tcPr>
          <w:p w14:paraId="55B74C75" w14:textId="53DB36D6" w:rsidR="007A295E" w:rsidRPr="00B6466E" w:rsidRDefault="007A295E" w:rsidP="007A295E">
            <w:pPr>
              <w:pStyle w:val="TAC"/>
              <w:rPr>
                <w:ins w:id="2969" w:author="Intel - Yizhi Yao - SA5#140-1122" w:date="2021-11-29T13:38:00Z"/>
                <w:sz w:val="16"/>
                <w:szCs w:val="16"/>
              </w:rPr>
            </w:pPr>
            <w:ins w:id="2970" w:author="Intel - Yizhi Yao - SA5#140-1122" w:date="2021-11-29T13:46:00Z">
              <w:r w:rsidRPr="00B6466E">
                <w:rPr>
                  <w:sz w:val="16"/>
                  <w:szCs w:val="16"/>
                </w:rPr>
                <w:t>S5-216</w:t>
              </w:r>
            </w:ins>
            <w:ins w:id="2971" w:author="Intel - Yizhi Yao - SA5#140-1122" w:date="2021-11-30T09:34:00Z">
              <w:r>
                <w:rPr>
                  <w:sz w:val="16"/>
                  <w:szCs w:val="16"/>
                </w:rPr>
                <w:t>622</w:t>
              </w:r>
            </w:ins>
          </w:p>
        </w:tc>
        <w:tc>
          <w:tcPr>
            <w:tcW w:w="425" w:type="dxa"/>
            <w:shd w:val="solid" w:color="FFFFFF" w:fill="auto"/>
          </w:tcPr>
          <w:p w14:paraId="73FCFB45" w14:textId="6634CCF9" w:rsidR="007A295E" w:rsidRPr="00DE54AA" w:rsidRDefault="007A295E" w:rsidP="007A295E">
            <w:pPr>
              <w:pStyle w:val="TAL"/>
              <w:rPr>
                <w:ins w:id="2972" w:author="Intel - Yizhi Yao - SA5#140-1122" w:date="2021-11-29T13:38:00Z"/>
                <w:sz w:val="16"/>
                <w:szCs w:val="16"/>
              </w:rPr>
            </w:pPr>
            <w:ins w:id="2973" w:author="Intel - Yizhi Yao - SA5#140-1122" w:date="2021-11-29T13:46:00Z">
              <w:r w:rsidRPr="00DE54AA">
                <w:rPr>
                  <w:sz w:val="16"/>
                  <w:szCs w:val="16"/>
                </w:rPr>
                <w:t>-</w:t>
              </w:r>
            </w:ins>
          </w:p>
        </w:tc>
        <w:tc>
          <w:tcPr>
            <w:tcW w:w="425" w:type="dxa"/>
            <w:shd w:val="solid" w:color="FFFFFF" w:fill="auto"/>
          </w:tcPr>
          <w:p w14:paraId="4B406CF1" w14:textId="12A84A32" w:rsidR="007A295E" w:rsidRPr="00DE54AA" w:rsidRDefault="007A295E" w:rsidP="007A295E">
            <w:pPr>
              <w:pStyle w:val="TAR"/>
              <w:rPr>
                <w:ins w:id="2974" w:author="Intel - Yizhi Yao - SA5#140-1122" w:date="2021-11-29T13:38:00Z"/>
                <w:sz w:val="16"/>
                <w:szCs w:val="16"/>
              </w:rPr>
            </w:pPr>
            <w:ins w:id="2975" w:author="Intel - Yizhi Yao - SA5#140-1122" w:date="2021-11-29T13:46:00Z">
              <w:r w:rsidRPr="00DE54AA">
                <w:rPr>
                  <w:sz w:val="16"/>
                  <w:szCs w:val="16"/>
                </w:rPr>
                <w:t>-</w:t>
              </w:r>
            </w:ins>
          </w:p>
        </w:tc>
        <w:tc>
          <w:tcPr>
            <w:tcW w:w="425" w:type="dxa"/>
            <w:shd w:val="solid" w:color="FFFFFF" w:fill="auto"/>
          </w:tcPr>
          <w:p w14:paraId="01A04288" w14:textId="5D331C8E" w:rsidR="007A295E" w:rsidRPr="00DE54AA" w:rsidRDefault="007A295E" w:rsidP="007A295E">
            <w:pPr>
              <w:pStyle w:val="TAC"/>
              <w:rPr>
                <w:ins w:id="2976" w:author="Intel - Yizhi Yao - SA5#140-1122" w:date="2021-11-29T13:38:00Z"/>
                <w:sz w:val="16"/>
                <w:szCs w:val="16"/>
              </w:rPr>
            </w:pPr>
            <w:ins w:id="2977" w:author="Intel - Yizhi Yao - SA5#140-1122" w:date="2021-11-29T13:46:00Z">
              <w:r w:rsidRPr="00DE54AA">
                <w:rPr>
                  <w:sz w:val="16"/>
                  <w:szCs w:val="16"/>
                </w:rPr>
                <w:t>-</w:t>
              </w:r>
            </w:ins>
          </w:p>
        </w:tc>
        <w:tc>
          <w:tcPr>
            <w:tcW w:w="4962" w:type="dxa"/>
            <w:shd w:val="solid" w:color="FFFFFF" w:fill="auto"/>
          </w:tcPr>
          <w:p w14:paraId="7C24FADF" w14:textId="0ED98B02" w:rsidR="007A295E" w:rsidRPr="00B6466E" w:rsidRDefault="007A295E" w:rsidP="007A295E">
            <w:pPr>
              <w:pStyle w:val="TAL"/>
              <w:rPr>
                <w:ins w:id="2978" w:author="Intel - Yizhi Yao - SA5#140-1122" w:date="2021-11-29T13:38:00Z"/>
                <w:sz w:val="16"/>
                <w:szCs w:val="16"/>
              </w:rPr>
            </w:pPr>
            <w:ins w:id="2979" w:author="Intel - Yizhi Yao - SA5#140-1122" w:date="2021-11-29T13:52:00Z">
              <w:r w:rsidRPr="00B6466E">
                <w:rPr>
                  <w:sz w:val="16"/>
                  <w:szCs w:val="16"/>
                </w:rPr>
                <w:t xml:space="preserve">Add </w:t>
              </w:r>
            </w:ins>
            <w:ins w:id="2980" w:author="Intel - Yizhi Yao - SA5#140-1122" w:date="2021-11-30T09:35:00Z">
              <w:r>
                <w:rPr>
                  <w:sz w:val="16"/>
                  <w:szCs w:val="16"/>
                </w:rPr>
                <w:t>NRM for MDA request</w:t>
              </w:r>
            </w:ins>
          </w:p>
        </w:tc>
        <w:tc>
          <w:tcPr>
            <w:tcW w:w="708" w:type="dxa"/>
            <w:shd w:val="solid" w:color="FFFFFF" w:fill="auto"/>
          </w:tcPr>
          <w:p w14:paraId="31B9484E" w14:textId="568645A1" w:rsidR="007A295E" w:rsidRPr="00DE54AA" w:rsidRDefault="007A295E" w:rsidP="007A295E">
            <w:pPr>
              <w:pStyle w:val="TAC"/>
              <w:rPr>
                <w:ins w:id="2981" w:author="Intel - Yizhi Yao - SA5#140-1122" w:date="2021-11-29T13:38:00Z"/>
                <w:sz w:val="16"/>
                <w:szCs w:val="16"/>
              </w:rPr>
            </w:pPr>
            <w:ins w:id="2982" w:author="Intel - Yizhi Yao - SA5#140-1122" w:date="2021-11-29T13:46:00Z">
              <w:r w:rsidRPr="00DE54AA">
                <w:rPr>
                  <w:sz w:val="16"/>
                  <w:szCs w:val="16"/>
                </w:rPr>
                <w:t>0.</w:t>
              </w:r>
              <w:r>
                <w:rPr>
                  <w:sz w:val="16"/>
                  <w:szCs w:val="16"/>
                  <w:lang w:eastAsia="zh-CN"/>
                </w:rPr>
                <w:t>3</w:t>
              </w:r>
              <w:r w:rsidRPr="00DE54AA">
                <w:rPr>
                  <w:sz w:val="16"/>
                  <w:szCs w:val="16"/>
                </w:rPr>
                <w:t>.0</w:t>
              </w:r>
            </w:ins>
          </w:p>
        </w:tc>
      </w:tr>
    </w:tbl>
    <w:p w14:paraId="469DA172" w14:textId="77777777" w:rsidR="00080512" w:rsidRDefault="00080512" w:rsidP="008F723C"/>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E40A0" w14:textId="77777777" w:rsidR="006C228C" w:rsidRDefault="006C228C">
      <w:r>
        <w:separator/>
      </w:r>
    </w:p>
  </w:endnote>
  <w:endnote w:type="continuationSeparator" w:id="0">
    <w:p w14:paraId="72D42977" w14:textId="77777777" w:rsidR="006C228C" w:rsidRDefault="006C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00D57" w14:textId="77777777" w:rsidR="006C228C" w:rsidRDefault="006C228C">
      <w:r>
        <w:separator/>
      </w:r>
    </w:p>
  </w:footnote>
  <w:footnote w:type="continuationSeparator" w:id="0">
    <w:p w14:paraId="206CE1C6" w14:textId="77777777" w:rsidR="006C228C" w:rsidRDefault="006C2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404CCBE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5E0">
      <w:rPr>
        <w:rFonts w:ascii="Arial" w:hAnsi="Arial" w:cs="Arial"/>
        <w:b/>
        <w:noProof/>
        <w:sz w:val="18"/>
        <w:szCs w:val="18"/>
      </w:rPr>
      <w:t>3GPP TS 28.104 V0.32.0 (2021-110)</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CA65EA3"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5E0">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40-1122">
    <w15:presenceInfo w15:providerId="None" w15:userId="Intel - Yizhi Yao - SA5#140-1122"/>
  </w15:person>
  <w15:person w15:author="Rev2">
    <w15:presenceInfo w15:providerId="None" w15:userId="Rev2"/>
  </w15:person>
  <w15:person w15:author="ZTE2">
    <w15:presenceInfo w15:providerId="None" w15:userId="ZTE2"/>
  </w15:person>
  <w15:person w15:author="ZTE">
    <w15:presenceInfo w15:providerId="None" w15:userId="ZTE"/>
  </w15:person>
  <w15:person w15:author="Intel - Yizhi Yao - SA5#140-1116">
    <w15:presenceInfo w15:providerId="None" w15:userId="Intel - Yizhi Yao - SA5#140-1116"/>
  </w15:person>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F98"/>
    <w:rsid w:val="000070B3"/>
    <w:rsid w:val="0001696D"/>
    <w:rsid w:val="00022209"/>
    <w:rsid w:val="00025C23"/>
    <w:rsid w:val="00026947"/>
    <w:rsid w:val="00026A3E"/>
    <w:rsid w:val="000273C5"/>
    <w:rsid w:val="00033151"/>
    <w:rsid w:val="00033397"/>
    <w:rsid w:val="0003631B"/>
    <w:rsid w:val="00040095"/>
    <w:rsid w:val="000469F3"/>
    <w:rsid w:val="00051834"/>
    <w:rsid w:val="00053BA8"/>
    <w:rsid w:val="00054A22"/>
    <w:rsid w:val="0006090D"/>
    <w:rsid w:val="00062023"/>
    <w:rsid w:val="0006290A"/>
    <w:rsid w:val="000634C4"/>
    <w:rsid w:val="000655A6"/>
    <w:rsid w:val="00080512"/>
    <w:rsid w:val="00085F68"/>
    <w:rsid w:val="000902B4"/>
    <w:rsid w:val="000912D7"/>
    <w:rsid w:val="00093A59"/>
    <w:rsid w:val="000A7776"/>
    <w:rsid w:val="000B00AF"/>
    <w:rsid w:val="000C47C3"/>
    <w:rsid w:val="000C5839"/>
    <w:rsid w:val="000C69EE"/>
    <w:rsid w:val="000D5723"/>
    <w:rsid w:val="000D58AB"/>
    <w:rsid w:val="000D733B"/>
    <w:rsid w:val="000E1001"/>
    <w:rsid w:val="000E2554"/>
    <w:rsid w:val="000E2AAE"/>
    <w:rsid w:val="000E5A3D"/>
    <w:rsid w:val="000F5D96"/>
    <w:rsid w:val="0010165E"/>
    <w:rsid w:val="001016FC"/>
    <w:rsid w:val="001046D5"/>
    <w:rsid w:val="001049CE"/>
    <w:rsid w:val="00104C62"/>
    <w:rsid w:val="00111EDD"/>
    <w:rsid w:val="00112DAC"/>
    <w:rsid w:val="00113AB9"/>
    <w:rsid w:val="0011416C"/>
    <w:rsid w:val="00115567"/>
    <w:rsid w:val="001158F2"/>
    <w:rsid w:val="00115C00"/>
    <w:rsid w:val="001164FB"/>
    <w:rsid w:val="001222D4"/>
    <w:rsid w:val="0012549C"/>
    <w:rsid w:val="001271B2"/>
    <w:rsid w:val="00133525"/>
    <w:rsid w:val="00135637"/>
    <w:rsid w:val="001375B3"/>
    <w:rsid w:val="001414E1"/>
    <w:rsid w:val="00143098"/>
    <w:rsid w:val="0014499B"/>
    <w:rsid w:val="00144BE0"/>
    <w:rsid w:val="00152CE4"/>
    <w:rsid w:val="00154E43"/>
    <w:rsid w:val="001575B6"/>
    <w:rsid w:val="001658B9"/>
    <w:rsid w:val="00171D1A"/>
    <w:rsid w:val="00172095"/>
    <w:rsid w:val="0017742E"/>
    <w:rsid w:val="00177A02"/>
    <w:rsid w:val="00182377"/>
    <w:rsid w:val="00185E06"/>
    <w:rsid w:val="001931FC"/>
    <w:rsid w:val="001A4C42"/>
    <w:rsid w:val="001A7420"/>
    <w:rsid w:val="001A7F4A"/>
    <w:rsid w:val="001B426A"/>
    <w:rsid w:val="001B47D6"/>
    <w:rsid w:val="001B5649"/>
    <w:rsid w:val="001B6637"/>
    <w:rsid w:val="001B7D5C"/>
    <w:rsid w:val="001C21C3"/>
    <w:rsid w:val="001C2C6E"/>
    <w:rsid w:val="001C6562"/>
    <w:rsid w:val="001C7BA1"/>
    <w:rsid w:val="001D02C2"/>
    <w:rsid w:val="001D0473"/>
    <w:rsid w:val="001D228B"/>
    <w:rsid w:val="001F0C1D"/>
    <w:rsid w:val="001F1132"/>
    <w:rsid w:val="001F168B"/>
    <w:rsid w:val="001F381C"/>
    <w:rsid w:val="001F39B2"/>
    <w:rsid w:val="001F6835"/>
    <w:rsid w:val="00205399"/>
    <w:rsid w:val="00205AF1"/>
    <w:rsid w:val="00211F1A"/>
    <w:rsid w:val="00211F57"/>
    <w:rsid w:val="00212128"/>
    <w:rsid w:val="002179F6"/>
    <w:rsid w:val="00220221"/>
    <w:rsid w:val="00232234"/>
    <w:rsid w:val="002347A2"/>
    <w:rsid w:val="00246B73"/>
    <w:rsid w:val="00247177"/>
    <w:rsid w:val="00253475"/>
    <w:rsid w:val="00261AF2"/>
    <w:rsid w:val="00266BA7"/>
    <w:rsid w:val="002675F0"/>
    <w:rsid w:val="00273060"/>
    <w:rsid w:val="00282DB5"/>
    <w:rsid w:val="00284AF8"/>
    <w:rsid w:val="0028730B"/>
    <w:rsid w:val="00290E25"/>
    <w:rsid w:val="00291518"/>
    <w:rsid w:val="00295385"/>
    <w:rsid w:val="00296812"/>
    <w:rsid w:val="002A7C30"/>
    <w:rsid w:val="002B113D"/>
    <w:rsid w:val="002B3532"/>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F0132"/>
    <w:rsid w:val="002F1A2C"/>
    <w:rsid w:val="00302EE2"/>
    <w:rsid w:val="00304389"/>
    <w:rsid w:val="00304E26"/>
    <w:rsid w:val="0030556D"/>
    <w:rsid w:val="003172DC"/>
    <w:rsid w:val="0032147C"/>
    <w:rsid w:val="00322D3E"/>
    <w:rsid w:val="00325B83"/>
    <w:rsid w:val="00327561"/>
    <w:rsid w:val="00327563"/>
    <w:rsid w:val="00327A4F"/>
    <w:rsid w:val="00332757"/>
    <w:rsid w:val="00334318"/>
    <w:rsid w:val="003349C7"/>
    <w:rsid w:val="00336282"/>
    <w:rsid w:val="003365C0"/>
    <w:rsid w:val="003365E0"/>
    <w:rsid w:val="00342A6C"/>
    <w:rsid w:val="00343674"/>
    <w:rsid w:val="00343AF9"/>
    <w:rsid w:val="003453BF"/>
    <w:rsid w:val="00351791"/>
    <w:rsid w:val="003535E2"/>
    <w:rsid w:val="0035462D"/>
    <w:rsid w:val="00356011"/>
    <w:rsid w:val="00371D54"/>
    <w:rsid w:val="003765B8"/>
    <w:rsid w:val="003A0DF1"/>
    <w:rsid w:val="003A3991"/>
    <w:rsid w:val="003A5E18"/>
    <w:rsid w:val="003B1CEF"/>
    <w:rsid w:val="003B7274"/>
    <w:rsid w:val="003C1C81"/>
    <w:rsid w:val="003C200B"/>
    <w:rsid w:val="003C3971"/>
    <w:rsid w:val="003C3B85"/>
    <w:rsid w:val="003C575F"/>
    <w:rsid w:val="003C6A4D"/>
    <w:rsid w:val="003D0EC4"/>
    <w:rsid w:val="003D1918"/>
    <w:rsid w:val="003E40A8"/>
    <w:rsid w:val="003E5495"/>
    <w:rsid w:val="003E5849"/>
    <w:rsid w:val="003F49BF"/>
    <w:rsid w:val="004049A0"/>
    <w:rsid w:val="00405EAE"/>
    <w:rsid w:val="00416750"/>
    <w:rsid w:val="00423334"/>
    <w:rsid w:val="004235F6"/>
    <w:rsid w:val="00423E94"/>
    <w:rsid w:val="00432B32"/>
    <w:rsid w:val="004345EC"/>
    <w:rsid w:val="00441781"/>
    <w:rsid w:val="00442FBD"/>
    <w:rsid w:val="00447BDC"/>
    <w:rsid w:val="004500C4"/>
    <w:rsid w:val="004610E6"/>
    <w:rsid w:val="004612F9"/>
    <w:rsid w:val="00461FBB"/>
    <w:rsid w:val="00462623"/>
    <w:rsid w:val="0046374B"/>
    <w:rsid w:val="00465018"/>
    <w:rsid w:val="00465515"/>
    <w:rsid w:val="00471659"/>
    <w:rsid w:val="0049146E"/>
    <w:rsid w:val="004946BD"/>
    <w:rsid w:val="00495A88"/>
    <w:rsid w:val="00497BC0"/>
    <w:rsid w:val="004A32E6"/>
    <w:rsid w:val="004B148B"/>
    <w:rsid w:val="004B1726"/>
    <w:rsid w:val="004B25AD"/>
    <w:rsid w:val="004B52FB"/>
    <w:rsid w:val="004B661F"/>
    <w:rsid w:val="004C693B"/>
    <w:rsid w:val="004D3578"/>
    <w:rsid w:val="004D4F60"/>
    <w:rsid w:val="004D67A7"/>
    <w:rsid w:val="004E213A"/>
    <w:rsid w:val="004E24C1"/>
    <w:rsid w:val="004E4FC7"/>
    <w:rsid w:val="004F03E1"/>
    <w:rsid w:val="004F0988"/>
    <w:rsid w:val="004F3340"/>
    <w:rsid w:val="004F6B2A"/>
    <w:rsid w:val="0051595D"/>
    <w:rsid w:val="00517715"/>
    <w:rsid w:val="005276F0"/>
    <w:rsid w:val="005310CA"/>
    <w:rsid w:val="00532881"/>
    <w:rsid w:val="0053388B"/>
    <w:rsid w:val="0053414E"/>
    <w:rsid w:val="00535773"/>
    <w:rsid w:val="00536D20"/>
    <w:rsid w:val="005374F1"/>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21D7"/>
    <w:rsid w:val="005A4857"/>
    <w:rsid w:val="005A4983"/>
    <w:rsid w:val="005A6D81"/>
    <w:rsid w:val="005A7156"/>
    <w:rsid w:val="005B0B11"/>
    <w:rsid w:val="005B2FEC"/>
    <w:rsid w:val="005B3B09"/>
    <w:rsid w:val="005B3F62"/>
    <w:rsid w:val="005B4019"/>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12C57"/>
    <w:rsid w:val="00614FDF"/>
    <w:rsid w:val="006209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C2274"/>
    <w:rsid w:val="006C228C"/>
    <w:rsid w:val="006C3D95"/>
    <w:rsid w:val="006C6D18"/>
    <w:rsid w:val="006C7E23"/>
    <w:rsid w:val="006D5080"/>
    <w:rsid w:val="006D5F3E"/>
    <w:rsid w:val="006D7223"/>
    <w:rsid w:val="006E086F"/>
    <w:rsid w:val="006E25E1"/>
    <w:rsid w:val="006E5C86"/>
    <w:rsid w:val="00701116"/>
    <w:rsid w:val="00702C77"/>
    <w:rsid w:val="00703B7A"/>
    <w:rsid w:val="00705190"/>
    <w:rsid w:val="00710BB7"/>
    <w:rsid w:val="00713C44"/>
    <w:rsid w:val="00714BF6"/>
    <w:rsid w:val="00716705"/>
    <w:rsid w:val="007177A1"/>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312F"/>
    <w:rsid w:val="00763535"/>
    <w:rsid w:val="00770469"/>
    <w:rsid w:val="00770519"/>
    <w:rsid w:val="00771517"/>
    <w:rsid w:val="00771AB0"/>
    <w:rsid w:val="00773F73"/>
    <w:rsid w:val="00774D34"/>
    <w:rsid w:val="00774DA4"/>
    <w:rsid w:val="00775693"/>
    <w:rsid w:val="0077681C"/>
    <w:rsid w:val="0078092B"/>
    <w:rsid w:val="00781F0F"/>
    <w:rsid w:val="007837FF"/>
    <w:rsid w:val="007844BC"/>
    <w:rsid w:val="007A295E"/>
    <w:rsid w:val="007B14D6"/>
    <w:rsid w:val="007B600E"/>
    <w:rsid w:val="007B6623"/>
    <w:rsid w:val="007B7933"/>
    <w:rsid w:val="007C5C1C"/>
    <w:rsid w:val="007D0B98"/>
    <w:rsid w:val="007D3DCA"/>
    <w:rsid w:val="007E26A2"/>
    <w:rsid w:val="007E7A30"/>
    <w:rsid w:val="007F0F4A"/>
    <w:rsid w:val="007F430C"/>
    <w:rsid w:val="008017C7"/>
    <w:rsid w:val="008028A4"/>
    <w:rsid w:val="008044F3"/>
    <w:rsid w:val="00805548"/>
    <w:rsid w:val="00810FAA"/>
    <w:rsid w:val="00811B81"/>
    <w:rsid w:val="0081657D"/>
    <w:rsid w:val="00823E79"/>
    <w:rsid w:val="00824AED"/>
    <w:rsid w:val="00830747"/>
    <w:rsid w:val="00831F80"/>
    <w:rsid w:val="0083555A"/>
    <w:rsid w:val="008401AC"/>
    <w:rsid w:val="0086095C"/>
    <w:rsid w:val="00861377"/>
    <w:rsid w:val="0086434B"/>
    <w:rsid w:val="0087383F"/>
    <w:rsid w:val="00875677"/>
    <w:rsid w:val="00875D95"/>
    <w:rsid w:val="008768CA"/>
    <w:rsid w:val="0088170B"/>
    <w:rsid w:val="008834C3"/>
    <w:rsid w:val="00883680"/>
    <w:rsid w:val="00883747"/>
    <w:rsid w:val="008A037D"/>
    <w:rsid w:val="008A761A"/>
    <w:rsid w:val="008B00CF"/>
    <w:rsid w:val="008B2302"/>
    <w:rsid w:val="008B2A0B"/>
    <w:rsid w:val="008C384C"/>
    <w:rsid w:val="008C76F7"/>
    <w:rsid w:val="008D0ACB"/>
    <w:rsid w:val="008D12A3"/>
    <w:rsid w:val="008D1802"/>
    <w:rsid w:val="008D2EBE"/>
    <w:rsid w:val="008D7BFC"/>
    <w:rsid w:val="008E4103"/>
    <w:rsid w:val="008E444F"/>
    <w:rsid w:val="008F4A33"/>
    <w:rsid w:val="008F59D9"/>
    <w:rsid w:val="008F723C"/>
    <w:rsid w:val="00900001"/>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912"/>
    <w:rsid w:val="00926BF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7FE0"/>
    <w:rsid w:val="009B352D"/>
    <w:rsid w:val="009C237F"/>
    <w:rsid w:val="009C57A1"/>
    <w:rsid w:val="009C5D34"/>
    <w:rsid w:val="009D530D"/>
    <w:rsid w:val="009D5D45"/>
    <w:rsid w:val="009E01B8"/>
    <w:rsid w:val="009E5B40"/>
    <w:rsid w:val="009E678E"/>
    <w:rsid w:val="009F0AF9"/>
    <w:rsid w:val="009F1196"/>
    <w:rsid w:val="009F37B7"/>
    <w:rsid w:val="009F5A57"/>
    <w:rsid w:val="00A0036C"/>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463A9"/>
    <w:rsid w:val="00A508EB"/>
    <w:rsid w:val="00A52758"/>
    <w:rsid w:val="00A53724"/>
    <w:rsid w:val="00A56066"/>
    <w:rsid w:val="00A563F5"/>
    <w:rsid w:val="00A6585A"/>
    <w:rsid w:val="00A660BE"/>
    <w:rsid w:val="00A669F1"/>
    <w:rsid w:val="00A70883"/>
    <w:rsid w:val="00A73129"/>
    <w:rsid w:val="00A73A85"/>
    <w:rsid w:val="00A76C8E"/>
    <w:rsid w:val="00A77A1D"/>
    <w:rsid w:val="00A82346"/>
    <w:rsid w:val="00A83A0E"/>
    <w:rsid w:val="00A92BA1"/>
    <w:rsid w:val="00A94CC6"/>
    <w:rsid w:val="00AA345A"/>
    <w:rsid w:val="00AA7A92"/>
    <w:rsid w:val="00AB011E"/>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426A3"/>
    <w:rsid w:val="00B42930"/>
    <w:rsid w:val="00B43C0B"/>
    <w:rsid w:val="00B46F00"/>
    <w:rsid w:val="00B506E4"/>
    <w:rsid w:val="00B52079"/>
    <w:rsid w:val="00B53ABD"/>
    <w:rsid w:val="00B6466E"/>
    <w:rsid w:val="00B7042D"/>
    <w:rsid w:val="00B71F21"/>
    <w:rsid w:val="00B736FA"/>
    <w:rsid w:val="00B746BD"/>
    <w:rsid w:val="00B74C89"/>
    <w:rsid w:val="00B76B28"/>
    <w:rsid w:val="00B76E2E"/>
    <w:rsid w:val="00B814C5"/>
    <w:rsid w:val="00B8633C"/>
    <w:rsid w:val="00B93086"/>
    <w:rsid w:val="00BA19ED"/>
    <w:rsid w:val="00BA4360"/>
    <w:rsid w:val="00BA4939"/>
    <w:rsid w:val="00BA4B8D"/>
    <w:rsid w:val="00BB7577"/>
    <w:rsid w:val="00BB7B5B"/>
    <w:rsid w:val="00BC0F7D"/>
    <w:rsid w:val="00BC2999"/>
    <w:rsid w:val="00BC29D5"/>
    <w:rsid w:val="00BC413F"/>
    <w:rsid w:val="00BD075F"/>
    <w:rsid w:val="00BD6BC6"/>
    <w:rsid w:val="00BD733C"/>
    <w:rsid w:val="00BD7795"/>
    <w:rsid w:val="00BD7D31"/>
    <w:rsid w:val="00BE0D0B"/>
    <w:rsid w:val="00BE28C4"/>
    <w:rsid w:val="00BE3255"/>
    <w:rsid w:val="00BE3AD8"/>
    <w:rsid w:val="00BE5BEF"/>
    <w:rsid w:val="00BF128E"/>
    <w:rsid w:val="00BF4659"/>
    <w:rsid w:val="00C0599E"/>
    <w:rsid w:val="00C063BD"/>
    <w:rsid w:val="00C074DD"/>
    <w:rsid w:val="00C077E0"/>
    <w:rsid w:val="00C1496A"/>
    <w:rsid w:val="00C150DC"/>
    <w:rsid w:val="00C15158"/>
    <w:rsid w:val="00C16038"/>
    <w:rsid w:val="00C17497"/>
    <w:rsid w:val="00C20BEB"/>
    <w:rsid w:val="00C24FBA"/>
    <w:rsid w:val="00C25088"/>
    <w:rsid w:val="00C33079"/>
    <w:rsid w:val="00C3733D"/>
    <w:rsid w:val="00C3780E"/>
    <w:rsid w:val="00C43B18"/>
    <w:rsid w:val="00C45231"/>
    <w:rsid w:val="00C473ED"/>
    <w:rsid w:val="00C47ED1"/>
    <w:rsid w:val="00C60D34"/>
    <w:rsid w:val="00C711AB"/>
    <w:rsid w:val="00C72833"/>
    <w:rsid w:val="00C7318A"/>
    <w:rsid w:val="00C76EC7"/>
    <w:rsid w:val="00C80F1D"/>
    <w:rsid w:val="00C816D6"/>
    <w:rsid w:val="00C85CFD"/>
    <w:rsid w:val="00C92916"/>
    <w:rsid w:val="00C92E9C"/>
    <w:rsid w:val="00C93F40"/>
    <w:rsid w:val="00CA3D0C"/>
    <w:rsid w:val="00CB60D8"/>
    <w:rsid w:val="00CC3B1A"/>
    <w:rsid w:val="00CD0B1B"/>
    <w:rsid w:val="00CD62E2"/>
    <w:rsid w:val="00CE4F4C"/>
    <w:rsid w:val="00CE638E"/>
    <w:rsid w:val="00CF1AA4"/>
    <w:rsid w:val="00D0029E"/>
    <w:rsid w:val="00D0349E"/>
    <w:rsid w:val="00D075AF"/>
    <w:rsid w:val="00D076C0"/>
    <w:rsid w:val="00D07B84"/>
    <w:rsid w:val="00D11E8F"/>
    <w:rsid w:val="00D12837"/>
    <w:rsid w:val="00D138D4"/>
    <w:rsid w:val="00D22235"/>
    <w:rsid w:val="00D23479"/>
    <w:rsid w:val="00D33C59"/>
    <w:rsid w:val="00D33F98"/>
    <w:rsid w:val="00D368CA"/>
    <w:rsid w:val="00D36B2F"/>
    <w:rsid w:val="00D438A3"/>
    <w:rsid w:val="00D45E7F"/>
    <w:rsid w:val="00D503A3"/>
    <w:rsid w:val="00D559E6"/>
    <w:rsid w:val="00D57972"/>
    <w:rsid w:val="00D6509F"/>
    <w:rsid w:val="00D675A9"/>
    <w:rsid w:val="00D72AEB"/>
    <w:rsid w:val="00D738D6"/>
    <w:rsid w:val="00D755EB"/>
    <w:rsid w:val="00D75843"/>
    <w:rsid w:val="00D76048"/>
    <w:rsid w:val="00D801E6"/>
    <w:rsid w:val="00D832C9"/>
    <w:rsid w:val="00D86EA1"/>
    <w:rsid w:val="00D87E00"/>
    <w:rsid w:val="00D91055"/>
    <w:rsid w:val="00D9134D"/>
    <w:rsid w:val="00D91987"/>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F2B1F"/>
    <w:rsid w:val="00DF62CD"/>
    <w:rsid w:val="00E006C3"/>
    <w:rsid w:val="00E0116E"/>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6DB7"/>
    <w:rsid w:val="00E70678"/>
    <w:rsid w:val="00E71921"/>
    <w:rsid w:val="00E7480C"/>
    <w:rsid w:val="00E77645"/>
    <w:rsid w:val="00E776A7"/>
    <w:rsid w:val="00E77CD7"/>
    <w:rsid w:val="00E81494"/>
    <w:rsid w:val="00E834C4"/>
    <w:rsid w:val="00E904CF"/>
    <w:rsid w:val="00E97C75"/>
    <w:rsid w:val="00EA15B0"/>
    <w:rsid w:val="00EA5EA7"/>
    <w:rsid w:val="00EB1666"/>
    <w:rsid w:val="00EB2D22"/>
    <w:rsid w:val="00EB5F32"/>
    <w:rsid w:val="00EC125F"/>
    <w:rsid w:val="00EC4A25"/>
    <w:rsid w:val="00EC6018"/>
    <w:rsid w:val="00EC7662"/>
    <w:rsid w:val="00ED375E"/>
    <w:rsid w:val="00ED3E28"/>
    <w:rsid w:val="00ED4740"/>
    <w:rsid w:val="00EE2642"/>
    <w:rsid w:val="00EE6C70"/>
    <w:rsid w:val="00EE7564"/>
    <w:rsid w:val="00EF44C0"/>
    <w:rsid w:val="00EF4E3E"/>
    <w:rsid w:val="00F00DC6"/>
    <w:rsid w:val="00F025A2"/>
    <w:rsid w:val="00F04712"/>
    <w:rsid w:val="00F12F30"/>
    <w:rsid w:val="00F13360"/>
    <w:rsid w:val="00F14A4D"/>
    <w:rsid w:val="00F20536"/>
    <w:rsid w:val="00F2243E"/>
    <w:rsid w:val="00F226E8"/>
    <w:rsid w:val="00F22EC7"/>
    <w:rsid w:val="00F24890"/>
    <w:rsid w:val="00F24A5E"/>
    <w:rsid w:val="00F25F62"/>
    <w:rsid w:val="00F30247"/>
    <w:rsid w:val="00F31007"/>
    <w:rsid w:val="00F325C8"/>
    <w:rsid w:val="00F468A8"/>
    <w:rsid w:val="00F5035D"/>
    <w:rsid w:val="00F51944"/>
    <w:rsid w:val="00F53228"/>
    <w:rsid w:val="00F56D1C"/>
    <w:rsid w:val="00F578BD"/>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C1192"/>
    <w:rsid w:val="00FC424B"/>
    <w:rsid w:val="00FD11BE"/>
    <w:rsid w:val="00FD1DEF"/>
    <w:rsid w:val="00FD3A8A"/>
    <w:rsid w:val="00FD659F"/>
    <w:rsid w:val="00FD66F0"/>
    <w:rsid w:val="00FD735E"/>
    <w:rsid w:val="00FD769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40</Pages>
  <Words>14006</Words>
  <Characters>79839</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SA5#140-1122</cp:lastModifiedBy>
  <cp:revision>459</cp:revision>
  <cp:lastPrinted>2019-02-25T14:05:00Z</cp:lastPrinted>
  <dcterms:created xsi:type="dcterms:W3CDTF">2021-04-09T12:18:00Z</dcterms:created>
  <dcterms:modified xsi:type="dcterms:W3CDTF">2021-11-30T16:55:00Z</dcterms:modified>
</cp:coreProperties>
</file>